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D7177" w14:paraId="25F36931" w14:textId="77777777" w:rsidTr="005E4BB2">
        <w:tc>
          <w:tcPr>
            <w:tcW w:w="10423" w:type="dxa"/>
            <w:gridSpan w:val="2"/>
            <w:shd w:val="clear" w:color="auto" w:fill="auto"/>
          </w:tcPr>
          <w:p w14:paraId="24C7F449" w14:textId="722BB4B8" w:rsidR="004F0988" w:rsidRPr="00C73906" w:rsidRDefault="004F0988" w:rsidP="007F048D">
            <w:pPr>
              <w:pStyle w:val="ZA"/>
              <w:framePr w:w="0" w:hRule="auto" w:wrap="auto" w:vAnchor="margin" w:hAnchor="text" w:yAlign="inline"/>
            </w:pPr>
            <w:bookmarkStart w:id="0" w:name="page1"/>
            <w:r w:rsidRPr="00C73906">
              <w:rPr>
                <w:sz w:val="64"/>
              </w:rPr>
              <w:t xml:space="preserve">3GPP </w:t>
            </w:r>
            <w:bookmarkStart w:id="1" w:name="specType1"/>
            <w:r w:rsidR="0063543D" w:rsidRPr="00C73906">
              <w:rPr>
                <w:sz w:val="64"/>
              </w:rPr>
              <w:t>TR</w:t>
            </w:r>
            <w:bookmarkEnd w:id="1"/>
            <w:r w:rsidRPr="00C73906">
              <w:rPr>
                <w:sz w:val="64"/>
              </w:rPr>
              <w:t xml:space="preserve"> </w:t>
            </w:r>
            <w:bookmarkStart w:id="2" w:name="specNumber"/>
            <w:r w:rsidR="00D679DD" w:rsidRPr="00C73906">
              <w:rPr>
                <w:rFonts w:hint="eastAsia"/>
                <w:sz w:val="64"/>
                <w:lang w:eastAsia="zh-CN"/>
              </w:rPr>
              <w:t>29</w:t>
            </w:r>
            <w:r w:rsidR="00D679DD" w:rsidRPr="00C73906">
              <w:rPr>
                <w:sz w:val="64"/>
              </w:rPr>
              <w:t>.</w:t>
            </w:r>
            <w:bookmarkEnd w:id="2"/>
            <w:r w:rsidR="00A9631B">
              <w:rPr>
                <w:sz w:val="64"/>
              </w:rPr>
              <w:t>829</w:t>
            </w:r>
            <w:r w:rsidRPr="00C73906">
              <w:rPr>
                <w:sz w:val="64"/>
              </w:rPr>
              <w:t xml:space="preserve"> </w:t>
            </w:r>
            <w:r w:rsidRPr="00C73906">
              <w:t>V</w:t>
            </w:r>
            <w:bookmarkStart w:id="3" w:name="specVersion"/>
            <w:r w:rsidR="00D679DD" w:rsidRPr="00C73906">
              <w:rPr>
                <w:rFonts w:hint="eastAsia"/>
                <w:lang w:eastAsia="zh-CN"/>
              </w:rPr>
              <w:t>0</w:t>
            </w:r>
            <w:r w:rsidR="00D679DD" w:rsidRPr="00C73906">
              <w:t>.</w:t>
            </w:r>
            <w:del w:id="4" w:author="liulu" w:date="2021-06-01T20:12:00Z">
              <w:r w:rsidR="00E960CA" w:rsidDel="007F048D">
                <w:rPr>
                  <w:rFonts w:hint="eastAsia"/>
                  <w:lang w:eastAsia="zh-CN"/>
                </w:rPr>
                <w:delText>5</w:delText>
              </w:r>
            </w:del>
            <w:ins w:id="5" w:author="liulu" w:date="2021-06-01T20:12:00Z">
              <w:r w:rsidR="007F048D">
                <w:rPr>
                  <w:rFonts w:hint="eastAsia"/>
                  <w:lang w:eastAsia="zh-CN"/>
                </w:rPr>
                <w:t>6</w:t>
              </w:r>
            </w:ins>
            <w:r w:rsidRPr="00C73906">
              <w:t>.</w:t>
            </w:r>
            <w:bookmarkEnd w:id="3"/>
            <w:r w:rsidR="00D679DD" w:rsidRPr="00C73906">
              <w:rPr>
                <w:rFonts w:hint="eastAsia"/>
                <w:lang w:eastAsia="zh-CN"/>
              </w:rPr>
              <w:t>0</w:t>
            </w:r>
            <w:r w:rsidRPr="00C73906">
              <w:t xml:space="preserve"> </w:t>
            </w:r>
            <w:r w:rsidRPr="00C73906">
              <w:rPr>
                <w:sz w:val="32"/>
              </w:rPr>
              <w:t>(</w:t>
            </w:r>
            <w:bookmarkStart w:id="6" w:name="issueDate"/>
            <w:r w:rsidR="00405B2E" w:rsidRPr="00C73906">
              <w:rPr>
                <w:rFonts w:hint="eastAsia"/>
                <w:sz w:val="32"/>
                <w:lang w:eastAsia="zh-CN"/>
              </w:rPr>
              <w:t>202</w:t>
            </w:r>
            <w:r w:rsidR="00405B2E">
              <w:rPr>
                <w:rFonts w:hint="eastAsia"/>
                <w:sz w:val="32"/>
                <w:lang w:eastAsia="zh-CN"/>
              </w:rPr>
              <w:t>1</w:t>
            </w:r>
            <w:r w:rsidRPr="00C73906">
              <w:rPr>
                <w:sz w:val="32"/>
              </w:rPr>
              <w:t>-</w:t>
            </w:r>
            <w:bookmarkEnd w:id="6"/>
            <w:del w:id="7" w:author="liulu" w:date="2021-06-01T20:12:00Z">
              <w:r w:rsidR="00E960CA" w:rsidDel="007F048D">
                <w:rPr>
                  <w:rFonts w:hint="eastAsia"/>
                  <w:sz w:val="32"/>
                  <w:lang w:eastAsia="zh-CN"/>
                </w:rPr>
                <w:delText>04</w:delText>
              </w:r>
            </w:del>
            <w:ins w:id="8" w:author="liulu" w:date="2021-06-01T20:12:00Z">
              <w:r w:rsidR="007F048D">
                <w:rPr>
                  <w:rFonts w:hint="eastAsia"/>
                  <w:sz w:val="32"/>
                  <w:lang w:eastAsia="zh-CN"/>
                </w:rPr>
                <w:t>05</w:t>
              </w:r>
            </w:ins>
            <w:r w:rsidRPr="00C73906">
              <w:rPr>
                <w:sz w:val="32"/>
              </w:rPr>
              <w:t>)</w:t>
            </w:r>
          </w:p>
        </w:tc>
      </w:tr>
      <w:tr w:rsidR="004F0988" w:rsidRPr="009D7177" w14:paraId="2468A568" w14:textId="77777777" w:rsidTr="005E4BB2">
        <w:trPr>
          <w:trHeight w:hRule="exact" w:val="1134"/>
        </w:trPr>
        <w:tc>
          <w:tcPr>
            <w:tcW w:w="10423" w:type="dxa"/>
            <w:gridSpan w:val="2"/>
            <w:shd w:val="clear" w:color="auto" w:fill="auto"/>
          </w:tcPr>
          <w:p w14:paraId="06173A05" w14:textId="77777777" w:rsidR="004F0988" w:rsidRPr="00C73906" w:rsidRDefault="004F0988" w:rsidP="00133525">
            <w:pPr>
              <w:pStyle w:val="ZB"/>
              <w:framePr w:w="0" w:hRule="auto" w:wrap="auto" w:vAnchor="margin" w:hAnchor="text" w:yAlign="inline"/>
            </w:pPr>
            <w:r w:rsidRPr="00C73906">
              <w:t xml:space="preserve">Technical </w:t>
            </w:r>
            <w:bookmarkStart w:id="9" w:name="spectype2"/>
            <w:r w:rsidR="00D57972" w:rsidRPr="00C73906">
              <w:t>Report</w:t>
            </w:r>
            <w:bookmarkEnd w:id="9"/>
          </w:p>
          <w:p w14:paraId="441994A7" w14:textId="77777777" w:rsidR="00BA4B8D" w:rsidRPr="00C73906" w:rsidRDefault="00BA4B8D" w:rsidP="00BA4B8D">
            <w:pPr>
              <w:pStyle w:val="Guidance"/>
            </w:pPr>
          </w:p>
        </w:tc>
      </w:tr>
      <w:tr w:rsidR="004F0988" w:rsidRPr="009D7177" w14:paraId="2232DC3C" w14:textId="77777777" w:rsidTr="005E4BB2">
        <w:trPr>
          <w:trHeight w:hRule="exact" w:val="3686"/>
        </w:trPr>
        <w:tc>
          <w:tcPr>
            <w:tcW w:w="10423" w:type="dxa"/>
            <w:gridSpan w:val="2"/>
            <w:shd w:val="clear" w:color="auto" w:fill="auto"/>
          </w:tcPr>
          <w:p w14:paraId="5D9E5F58" w14:textId="77777777" w:rsidR="004F0988" w:rsidRPr="00C73906" w:rsidRDefault="004F0988" w:rsidP="00133525">
            <w:pPr>
              <w:pStyle w:val="ZT"/>
              <w:framePr w:wrap="auto" w:hAnchor="text" w:yAlign="inline"/>
            </w:pPr>
            <w:r w:rsidRPr="00C73906">
              <w:t>3rd Generation Partnership Project;</w:t>
            </w:r>
          </w:p>
          <w:p w14:paraId="1FBCA7A2" w14:textId="77777777" w:rsidR="004F0988" w:rsidRPr="00C73906" w:rsidRDefault="004F0988" w:rsidP="00133525">
            <w:pPr>
              <w:pStyle w:val="ZT"/>
              <w:framePr w:wrap="auto" w:hAnchor="text" w:yAlign="inline"/>
            </w:pPr>
            <w:r w:rsidRPr="00C73906">
              <w:t xml:space="preserve">Technical Specification Group </w:t>
            </w:r>
            <w:bookmarkStart w:id="10" w:name="specTitle"/>
            <w:r w:rsidR="00D33A29" w:rsidRPr="00C73906">
              <w:t>Core Network and Terminals;</w:t>
            </w:r>
          </w:p>
          <w:bookmarkEnd w:id="10"/>
          <w:p w14:paraId="2377C493" w14:textId="77777777" w:rsidR="00D33A29" w:rsidRPr="00C73906" w:rsidRDefault="00A2074D" w:rsidP="00D33A29">
            <w:pPr>
              <w:pStyle w:val="ZT"/>
              <w:framePr w:wrap="auto" w:hAnchor="text" w:yAlign="inline"/>
              <w:rPr>
                <w:lang w:eastAsia="zh-CN"/>
              </w:rPr>
            </w:pPr>
            <w:r w:rsidRPr="00A2074D">
              <w:t>Service-based support for SMS in 5GC</w:t>
            </w:r>
            <w:r w:rsidR="00D33A29" w:rsidRPr="00C73906">
              <w:rPr>
                <w:rFonts w:hint="eastAsia"/>
                <w:lang w:eastAsia="zh-CN"/>
              </w:rPr>
              <w:t>;</w:t>
            </w:r>
          </w:p>
          <w:p w14:paraId="44BD0342" w14:textId="77777777" w:rsidR="004F0988" w:rsidRPr="00C73906" w:rsidRDefault="004F0988" w:rsidP="00D33A29">
            <w:pPr>
              <w:pStyle w:val="ZT"/>
              <w:framePr w:wrap="auto" w:hAnchor="text" w:yAlign="inline"/>
              <w:rPr>
                <w:i/>
                <w:sz w:val="28"/>
              </w:rPr>
            </w:pPr>
            <w:r w:rsidRPr="00C73906">
              <w:t>(</w:t>
            </w:r>
            <w:r w:rsidRPr="00C73906">
              <w:rPr>
                <w:rStyle w:val="ZGSM"/>
              </w:rPr>
              <w:t xml:space="preserve">Release </w:t>
            </w:r>
            <w:bookmarkStart w:id="11" w:name="specRelease"/>
            <w:r w:rsidRPr="00C73906">
              <w:rPr>
                <w:rStyle w:val="ZGSM"/>
              </w:rPr>
              <w:t>17</w:t>
            </w:r>
            <w:bookmarkEnd w:id="11"/>
            <w:r w:rsidRPr="00C73906">
              <w:t>)</w:t>
            </w:r>
          </w:p>
        </w:tc>
      </w:tr>
      <w:tr w:rsidR="00BF128E" w:rsidRPr="009D7177" w14:paraId="3905E526" w14:textId="77777777" w:rsidTr="005E4BB2">
        <w:tc>
          <w:tcPr>
            <w:tcW w:w="10423" w:type="dxa"/>
            <w:gridSpan w:val="2"/>
            <w:shd w:val="clear" w:color="auto" w:fill="auto"/>
          </w:tcPr>
          <w:p w14:paraId="1437BACC" w14:textId="77777777" w:rsidR="00BF128E" w:rsidRPr="00C73906" w:rsidRDefault="00BF128E" w:rsidP="00133525">
            <w:pPr>
              <w:pStyle w:val="ZU"/>
              <w:framePr w:w="0" w:wrap="auto" w:vAnchor="margin" w:hAnchor="text" w:yAlign="inline"/>
              <w:tabs>
                <w:tab w:val="right" w:pos="10206"/>
              </w:tabs>
              <w:jc w:val="left"/>
              <w:rPr>
                <w:color w:val="0000FF"/>
              </w:rPr>
            </w:pPr>
            <w:r w:rsidRPr="00C73906">
              <w:rPr>
                <w:color w:val="0000FF"/>
              </w:rPr>
              <w:tab/>
            </w:r>
          </w:p>
        </w:tc>
      </w:tr>
      <w:tr w:rsidR="00936D68" w:rsidRPr="009D7177" w14:paraId="114E563C" w14:textId="77777777" w:rsidTr="005E4BB2">
        <w:trPr>
          <w:trHeight w:hRule="exact" w:val="1531"/>
        </w:trPr>
        <w:tc>
          <w:tcPr>
            <w:tcW w:w="4883" w:type="dxa"/>
            <w:shd w:val="clear" w:color="auto" w:fill="auto"/>
          </w:tcPr>
          <w:p w14:paraId="3234AFC2" w14:textId="338731E7" w:rsidR="00936D68" w:rsidRPr="00C73906" w:rsidRDefault="00DF5FD0" w:rsidP="00936D68">
            <w:r>
              <w:rPr>
                <w:i/>
              </w:rPr>
              <w:pict w14:anchorId="7A0882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v:imagedata r:id="rId10" o:title="5G-logo_175px"/>
                </v:shape>
              </w:pict>
            </w:r>
          </w:p>
        </w:tc>
        <w:tc>
          <w:tcPr>
            <w:tcW w:w="5540" w:type="dxa"/>
            <w:shd w:val="clear" w:color="auto" w:fill="auto"/>
          </w:tcPr>
          <w:p w14:paraId="2A476DDC" w14:textId="5670C5AC" w:rsidR="00936D68" w:rsidRPr="00C73906" w:rsidRDefault="00DF5FD0" w:rsidP="00936D68">
            <w:pPr>
              <w:jc w:val="right"/>
            </w:pPr>
            <w:bookmarkStart w:id="12" w:name="logos"/>
            <w:r>
              <w:pict w14:anchorId="64922A61">
                <v:shape id="_x0000_i1026" type="#_x0000_t75" style="width:127.7pt;height:73.9pt">
                  <v:imagedata r:id="rId11" o:title="3GPP-logo_web"/>
                </v:shape>
              </w:pict>
            </w:r>
            <w:bookmarkEnd w:id="12"/>
          </w:p>
        </w:tc>
      </w:tr>
      <w:tr w:rsidR="00936D68" w:rsidRPr="009D7177" w14:paraId="405800F0" w14:textId="77777777" w:rsidTr="005E4BB2">
        <w:trPr>
          <w:trHeight w:hRule="exact" w:val="5783"/>
        </w:trPr>
        <w:tc>
          <w:tcPr>
            <w:tcW w:w="10423" w:type="dxa"/>
            <w:gridSpan w:val="2"/>
            <w:shd w:val="clear" w:color="auto" w:fill="auto"/>
          </w:tcPr>
          <w:p w14:paraId="054EEFF3" w14:textId="77777777" w:rsidR="00936D68" w:rsidRPr="00C73906" w:rsidRDefault="00936D68" w:rsidP="00936D68">
            <w:pPr>
              <w:pStyle w:val="Guidance"/>
              <w:rPr>
                <w:b/>
              </w:rPr>
            </w:pPr>
          </w:p>
        </w:tc>
      </w:tr>
      <w:tr w:rsidR="00936D68" w:rsidRPr="009D7177" w14:paraId="32533AF8" w14:textId="77777777" w:rsidTr="005E4BB2">
        <w:trPr>
          <w:cantSplit/>
          <w:trHeight w:hRule="exact" w:val="964"/>
        </w:trPr>
        <w:tc>
          <w:tcPr>
            <w:tcW w:w="10423" w:type="dxa"/>
            <w:gridSpan w:val="2"/>
            <w:shd w:val="clear" w:color="auto" w:fill="auto"/>
          </w:tcPr>
          <w:p w14:paraId="0B28D1DB" w14:textId="77777777" w:rsidR="00936D68" w:rsidRPr="00C73906" w:rsidRDefault="00936D68" w:rsidP="00936D68">
            <w:pPr>
              <w:rPr>
                <w:sz w:val="16"/>
              </w:rPr>
            </w:pPr>
            <w:bookmarkStart w:id="13" w:name="warningNotice"/>
            <w:r w:rsidRPr="00C73906">
              <w:rPr>
                <w:sz w:val="16"/>
              </w:rPr>
              <w:t>The present document has been developed within the 3rd Generation Partnership Project (3GPP</w:t>
            </w:r>
            <w:r w:rsidRPr="00C73906">
              <w:rPr>
                <w:sz w:val="16"/>
                <w:vertAlign w:val="superscript"/>
              </w:rPr>
              <w:t xml:space="preserve"> TM</w:t>
            </w:r>
            <w:r w:rsidRPr="00C73906">
              <w:rPr>
                <w:sz w:val="16"/>
              </w:rPr>
              <w:t>) and may be further elaborated for the purposes of 3GPP.</w:t>
            </w:r>
            <w:r w:rsidRPr="00C73906">
              <w:rPr>
                <w:sz w:val="16"/>
              </w:rPr>
              <w:br/>
              <w:t>The present document has not been subject to any approval process by the 3GPP</w:t>
            </w:r>
            <w:r w:rsidRPr="00C73906">
              <w:rPr>
                <w:sz w:val="16"/>
                <w:vertAlign w:val="superscript"/>
              </w:rPr>
              <w:t xml:space="preserve"> </w:t>
            </w:r>
            <w:r w:rsidRPr="00C73906">
              <w:rPr>
                <w:sz w:val="16"/>
              </w:rPr>
              <w:t>Organizational Partners and shall not be implemented.</w:t>
            </w:r>
            <w:r w:rsidRPr="00C73906">
              <w:rPr>
                <w:sz w:val="16"/>
              </w:rPr>
              <w:br/>
              <w:t>This Specification is provided for future development work within 3GPP</w:t>
            </w:r>
            <w:r w:rsidRPr="00C73906">
              <w:rPr>
                <w:sz w:val="16"/>
                <w:vertAlign w:val="superscript"/>
              </w:rPr>
              <w:t xml:space="preserve"> </w:t>
            </w:r>
            <w:r w:rsidRPr="00C73906">
              <w:rPr>
                <w:sz w:val="16"/>
              </w:rPr>
              <w:t>only. The Organizational Partners accept no liability for any use of this Specification.</w:t>
            </w:r>
            <w:r w:rsidRPr="00C73906">
              <w:rPr>
                <w:sz w:val="16"/>
              </w:rPr>
              <w:br/>
              <w:t>Specifications and Reports for implementation of the 3GPP</w:t>
            </w:r>
            <w:r w:rsidRPr="00C73906">
              <w:rPr>
                <w:sz w:val="16"/>
                <w:vertAlign w:val="superscript"/>
              </w:rPr>
              <w:t xml:space="preserve"> TM</w:t>
            </w:r>
            <w:r w:rsidRPr="00C73906">
              <w:rPr>
                <w:sz w:val="16"/>
              </w:rPr>
              <w:t xml:space="preserve"> system should be obtained via the 3GPP Organizational Partners' Publications Offices.</w:t>
            </w:r>
            <w:bookmarkEnd w:id="13"/>
          </w:p>
          <w:p w14:paraId="380769CB" w14:textId="77777777" w:rsidR="00936D68" w:rsidRPr="00C73906" w:rsidRDefault="00936D68" w:rsidP="00936D68">
            <w:pPr>
              <w:pStyle w:val="ZV"/>
              <w:framePr w:w="0" w:wrap="auto" w:vAnchor="margin" w:hAnchor="text" w:yAlign="inline"/>
            </w:pPr>
          </w:p>
          <w:p w14:paraId="0F72632C" w14:textId="77777777" w:rsidR="00936D68" w:rsidRPr="00C73906" w:rsidRDefault="00936D68" w:rsidP="00936D68">
            <w:pPr>
              <w:rPr>
                <w:sz w:val="16"/>
              </w:rPr>
            </w:pPr>
          </w:p>
        </w:tc>
      </w:tr>
      <w:bookmarkEnd w:id="0"/>
    </w:tbl>
    <w:p w14:paraId="3E0A077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7177" w14:paraId="632C63A0" w14:textId="77777777" w:rsidTr="00133525">
        <w:trPr>
          <w:trHeight w:hRule="exact" w:val="5670"/>
        </w:trPr>
        <w:tc>
          <w:tcPr>
            <w:tcW w:w="10423" w:type="dxa"/>
            <w:shd w:val="clear" w:color="auto" w:fill="auto"/>
          </w:tcPr>
          <w:p w14:paraId="21CD7C75" w14:textId="77777777" w:rsidR="00E16509" w:rsidRPr="00C73906" w:rsidRDefault="00E16509" w:rsidP="00E16509">
            <w:pPr>
              <w:pStyle w:val="Guidance"/>
            </w:pPr>
            <w:bookmarkStart w:id="14" w:name="page2"/>
          </w:p>
        </w:tc>
      </w:tr>
      <w:tr w:rsidR="00E16509" w:rsidRPr="009D7177" w14:paraId="0EAD4EA0" w14:textId="77777777" w:rsidTr="00C074DD">
        <w:trPr>
          <w:trHeight w:hRule="exact" w:val="5387"/>
        </w:trPr>
        <w:tc>
          <w:tcPr>
            <w:tcW w:w="10423" w:type="dxa"/>
            <w:shd w:val="clear" w:color="auto" w:fill="auto"/>
          </w:tcPr>
          <w:p w14:paraId="38F6EA23" w14:textId="77777777" w:rsidR="00E16509" w:rsidRPr="00C73906" w:rsidRDefault="00E16509" w:rsidP="00133525">
            <w:pPr>
              <w:pStyle w:val="FP"/>
              <w:spacing w:after="240"/>
              <w:ind w:left="2835" w:right="2835"/>
              <w:jc w:val="center"/>
              <w:rPr>
                <w:rFonts w:ascii="Arial" w:hAnsi="Arial"/>
                <w:b/>
                <w:i/>
              </w:rPr>
            </w:pPr>
            <w:bookmarkStart w:id="15" w:name="coords3gpp"/>
            <w:r w:rsidRPr="00C73906">
              <w:rPr>
                <w:rFonts w:ascii="Arial" w:hAnsi="Arial"/>
                <w:b/>
                <w:i/>
              </w:rPr>
              <w:t>3GPP</w:t>
            </w:r>
          </w:p>
          <w:p w14:paraId="7381019A" w14:textId="77777777" w:rsidR="00E16509" w:rsidRPr="00C73906" w:rsidRDefault="00E16509" w:rsidP="00133525">
            <w:pPr>
              <w:pStyle w:val="FP"/>
              <w:pBdr>
                <w:bottom w:val="single" w:sz="6" w:space="1" w:color="auto"/>
              </w:pBdr>
              <w:ind w:left="2835" w:right="2835"/>
              <w:jc w:val="center"/>
            </w:pPr>
            <w:r w:rsidRPr="00C73906">
              <w:t>Postal address</w:t>
            </w:r>
          </w:p>
          <w:p w14:paraId="37275653" w14:textId="77777777" w:rsidR="00E16509" w:rsidRPr="00C73906" w:rsidRDefault="00E16509" w:rsidP="00133525">
            <w:pPr>
              <w:pStyle w:val="FP"/>
              <w:ind w:left="2835" w:right="2835"/>
              <w:jc w:val="center"/>
              <w:rPr>
                <w:rFonts w:ascii="Arial" w:hAnsi="Arial"/>
                <w:sz w:val="18"/>
              </w:rPr>
            </w:pPr>
          </w:p>
          <w:p w14:paraId="7B277ED9" w14:textId="77777777" w:rsidR="00E16509" w:rsidRPr="00C73906" w:rsidRDefault="00E16509" w:rsidP="00133525">
            <w:pPr>
              <w:pStyle w:val="FP"/>
              <w:pBdr>
                <w:bottom w:val="single" w:sz="6" w:space="1" w:color="auto"/>
              </w:pBdr>
              <w:spacing w:before="240"/>
              <w:ind w:left="2835" w:right="2835"/>
              <w:jc w:val="center"/>
            </w:pPr>
            <w:r w:rsidRPr="00C73906">
              <w:t>3GPP support office address</w:t>
            </w:r>
          </w:p>
          <w:p w14:paraId="353A3CB9"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650 Route des Lucioles - Sophia Antipolis</w:t>
            </w:r>
          </w:p>
          <w:p w14:paraId="163862A5"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Valbonne - FRANCE</w:t>
            </w:r>
          </w:p>
          <w:p w14:paraId="0C2D1AD4" w14:textId="77777777" w:rsidR="00E16509" w:rsidRPr="00C73906" w:rsidRDefault="00E16509" w:rsidP="00133525">
            <w:pPr>
              <w:pStyle w:val="FP"/>
              <w:spacing w:after="20"/>
              <w:ind w:left="2835" w:right="2835"/>
              <w:jc w:val="center"/>
              <w:rPr>
                <w:rFonts w:ascii="Arial" w:hAnsi="Arial"/>
                <w:sz w:val="18"/>
              </w:rPr>
            </w:pPr>
            <w:r w:rsidRPr="00C73906">
              <w:rPr>
                <w:rFonts w:ascii="Arial" w:hAnsi="Arial"/>
                <w:sz w:val="18"/>
              </w:rPr>
              <w:t>Tel.: +33 4 92 94 42 00 Fax: +33 4 93 65 47 16</w:t>
            </w:r>
          </w:p>
          <w:p w14:paraId="396AE40C" w14:textId="77777777" w:rsidR="00E16509" w:rsidRPr="00C73906" w:rsidRDefault="00E16509" w:rsidP="00133525">
            <w:pPr>
              <w:pStyle w:val="FP"/>
              <w:pBdr>
                <w:bottom w:val="single" w:sz="6" w:space="1" w:color="auto"/>
              </w:pBdr>
              <w:spacing w:before="240"/>
              <w:ind w:left="2835" w:right="2835"/>
              <w:jc w:val="center"/>
            </w:pPr>
            <w:r w:rsidRPr="00C73906">
              <w:t>Internet</w:t>
            </w:r>
          </w:p>
          <w:p w14:paraId="54BB8091"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http://www.3gpp.org</w:t>
            </w:r>
            <w:bookmarkEnd w:id="15"/>
          </w:p>
          <w:p w14:paraId="38401D35" w14:textId="77777777" w:rsidR="00E16509" w:rsidRPr="00C73906" w:rsidRDefault="00E16509" w:rsidP="00133525"/>
        </w:tc>
      </w:tr>
      <w:tr w:rsidR="00E16509" w:rsidRPr="009D7177" w14:paraId="3405D2A9" w14:textId="77777777" w:rsidTr="00C074DD">
        <w:tc>
          <w:tcPr>
            <w:tcW w:w="10423" w:type="dxa"/>
            <w:shd w:val="clear" w:color="auto" w:fill="auto"/>
            <w:vAlign w:val="bottom"/>
          </w:tcPr>
          <w:p w14:paraId="29AE17D5" w14:textId="77777777" w:rsidR="00E16509" w:rsidRPr="00C73906" w:rsidRDefault="00E16509" w:rsidP="00133525">
            <w:pPr>
              <w:pStyle w:val="FP"/>
              <w:pBdr>
                <w:bottom w:val="single" w:sz="6" w:space="1" w:color="auto"/>
              </w:pBdr>
              <w:spacing w:after="240"/>
              <w:jc w:val="center"/>
              <w:rPr>
                <w:rFonts w:ascii="Arial" w:hAnsi="Arial"/>
                <w:b/>
                <w:i/>
                <w:noProof/>
              </w:rPr>
            </w:pPr>
            <w:bookmarkStart w:id="16" w:name="copyrightNotification"/>
            <w:r w:rsidRPr="00C73906">
              <w:rPr>
                <w:rFonts w:ascii="Arial" w:hAnsi="Arial"/>
                <w:b/>
                <w:i/>
                <w:noProof/>
              </w:rPr>
              <w:t>Copyright Notification</w:t>
            </w:r>
          </w:p>
          <w:p w14:paraId="16D519B4" w14:textId="77777777" w:rsidR="00E16509" w:rsidRPr="00C73906" w:rsidRDefault="00E16509" w:rsidP="00133525">
            <w:pPr>
              <w:pStyle w:val="FP"/>
              <w:jc w:val="center"/>
              <w:rPr>
                <w:noProof/>
              </w:rPr>
            </w:pPr>
            <w:r w:rsidRPr="00C73906">
              <w:rPr>
                <w:noProof/>
              </w:rPr>
              <w:t>No part may be reproduced except as authorized by written permission.</w:t>
            </w:r>
            <w:r w:rsidRPr="00C73906">
              <w:rPr>
                <w:noProof/>
              </w:rPr>
              <w:br/>
              <w:t>The copyright and the foregoing restriction extend to reproduction in all media.</w:t>
            </w:r>
          </w:p>
          <w:p w14:paraId="0847C145" w14:textId="77777777" w:rsidR="00E16509" w:rsidRPr="00C73906" w:rsidRDefault="00E16509" w:rsidP="00133525">
            <w:pPr>
              <w:pStyle w:val="FP"/>
              <w:jc w:val="center"/>
              <w:rPr>
                <w:noProof/>
              </w:rPr>
            </w:pPr>
          </w:p>
          <w:p w14:paraId="43CE345B" w14:textId="6758451C" w:rsidR="00E16509" w:rsidRPr="00C73906" w:rsidRDefault="00E16509" w:rsidP="00133525">
            <w:pPr>
              <w:pStyle w:val="FP"/>
              <w:jc w:val="center"/>
              <w:rPr>
                <w:noProof/>
                <w:sz w:val="18"/>
              </w:rPr>
            </w:pPr>
            <w:r w:rsidRPr="00C73906">
              <w:rPr>
                <w:noProof/>
                <w:sz w:val="18"/>
              </w:rPr>
              <w:t xml:space="preserve">© </w:t>
            </w:r>
            <w:bookmarkStart w:id="17" w:name="copyrightDate"/>
            <w:r w:rsidRPr="00C73906">
              <w:rPr>
                <w:noProof/>
                <w:sz w:val="18"/>
              </w:rPr>
              <w:t>20</w:t>
            </w:r>
            <w:bookmarkEnd w:id="17"/>
            <w:r w:rsidR="00B21E09" w:rsidRPr="00C73906">
              <w:rPr>
                <w:rFonts w:hint="eastAsia"/>
                <w:noProof/>
                <w:sz w:val="18"/>
                <w:lang w:eastAsia="zh-CN"/>
              </w:rPr>
              <w:t>2</w:t>
            </w:r>
            <w:r w:rsidR="00FE4610">
              <w:rPr>
                <w:noProof/>
                <w:sz w:val="18"/>
                <w:lang w:eastAsia="zh-CN"/>
              </w:rPr>
              <w:t>1</w:t>
            </w:r>
            <w:r w:rsidRPr="00C73906">
              <w:rPr>
                <w:noProof/>
                <w:sz w:val="18"/>
              </w:rPr>
              <w:t>, 3GPP Organizational Partners (ARIB, ATIS, CCSA, ETSI, TSDSI, TTA, TTC).</w:t>
            </w:r>
            <w:bookmarkStart w:id="18" w:name="copyrightaddon"/>
            <w:bookmarkEnd w:id="18"/>
          </w:p>
          <w:p w14:paraId="58BB5B0D" w14:textId="77777777" w:rsidR="00E16509" w:rsidRPr="00C73906" w:rsidRDefault="00E16509" w:rsidP="00133525">
            <w:pPr>
              <w:pStyle w:val="FP"/>
              <w:jc w:val="center"/>
              <w:rPr>
                <w:noProof/>
                <w:sz w:val="18"/>
              </w:rPr>
            </w:pPr>
            <w:r w:rsidRPr="00C73906">
              <w:rPr>
                <w:noProof/>
                <w:sz w:val="18"/>
              </w:rPr>
              <w:t>All rights reserved.</w:t>
            </w:r>
          </w:p>
          <w:p w14:paraId="26A0F351" w14:textId="77777777" w:rsidR="00E16509" w:rsidRPr="00C73906" w:rsidRDefault="00E16509" w:rsidP="00E16509">
            <w:pPr>
              <w:pStyle w:val="FP"/>
              <w:rPr>
                <w:noProof/>
                <w:sz w:val="18"/>
              </w:rPr>
            </w:pPr>
          </w:p>
          <w:p w14:paraId="07A32BFE" w14:textId="77777777" w:rsidR="00E16509" w:rsidRPr="00C73906" w:rsidRDefault="00E16509" w:rsidP="00E16509">
            <w:pPr>
              <w:pStyle w:val="FP"/>
              <w:rPr>
                <w:noProof/>
                <w:sz w:val="18"/>
              </w:rPr>
            </w:pPr>
            <w:r w:rsidRPr="00C73906">
              <w:rPr>
                <w:noProof/>
                <w:sz w:val="18"/>
              </w:rPr>
              <w:t>UMTS™ is a Trade Mark of ETSI registered for the benefit of its members</w:t>
            </w:r>
          </w:p>
          <w:p w14:paraId="19DB6047" w14:textId="77777777" w:rsidR="00E16509" w:rsidRPr="00C73906" w:rsidRDefault="00E16509" w:rsidP="00E16509">
            <w:pPr>
              <w:pStyle w:val="FP"/>
              <w:rPr>
                <w:noProof/>
                <w:sz w:val="18"/>
              </w:rPr>
            </w:pPr>
            <w:r w:rsidRPr="00C73906">
              <w:rPr>
                <w:noProof/>
                <w:sz w:val="18"/>
              </w:rPr>
              <w:t>3GPP™ is a Trade Mark of ETSI registered for the benefit of its Members and of the 3GPP Organizational Partners</w:t>
            </w:r>
            <w:r w:rsidRPr="00C73906">
              <w:rPr>
                <w:noProof/>
                <w:sz w:val="18"/>
              </w:rPr>
              <w:br/>
              <w:t>LTE™ is a Trade Mark of ETSI registered for the benefit of its Members and of the 3GPP Organizational Partners</w:t>
            </w:r>
          </w:p>
          <w:p w14:paraId="100955B1" w14:textId="77777777" w:rsidR="00E16509" w:rsidRPr="00C73906" w:rsidRDefault="00E16509" w:rsidP="00E16509">
            <w:pPr>
              <w:pStyle w:val="FP"/>
              <w:rPr>
                <w:noProof/>
                <w:sz w:val="18"/>
              </w:rPr>
            </w:pPr>
            <w:r w:rsidRPr="00C73906">
              <w:rPr>
                <w:noProof/>
                <w:sz w:val="18"/>
              </w:rPr>
              <w:t>GSM® and the GSM logo are registered and owned by the GSM Association</w:t>
            </w:r>
            <w:bookmarkEnd w:id="16"/>
          </w:p>
          <w:p w14:paraId="51292F3B" w14:textId="77777777" w:rsidR="00E16509" w:rsidRPr="00C73906" w:rsidRDefault="00E16509" w:rsidP="00133525"/>
        </w:tc>
      </w:tr>
      <w:bookmarkEnd w:id="14"/>
    </w:tbl>
    <w:p w14:paraId="5E6F6A45" w14:textId="77777777" w:rsidR="00080512" w:rsidRPr="004D3578" w:rsidRDefault="00080512">
      <w:pPr>
        <w:pStyle w:val="TT"/>
      </w:pPr>
      <w:r w:rsidRPr="004D3578">
        <w:br w:type="page"/>
      </w:r>
      <w:bookmarkStart w:id="19" w:name="tableOfContents"/>
      <w:bookmarkEnd w:id="19"/>
      <w:r w:rsidRPr="004D3578">
        <w:lastRenderedPageBreak/>
        <w:t>Contents</w:t>
      </w:r>
    </w:p>
    <w:p w14:paraId="35BDF2AE" w14:textId="77777777" w:rsidR="00DF5FD0" w:rsidRDefault="00402335">
      <w:pPr>
        <w:pStyle w:val="10"/>
        <w:rPr>
          <w:ins w:id="20" w:author="C4-213522" w:date="2021-06-04T10:24:00Z"/>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ins w:id="21" w:author="C4-213522" w:date="2021-06-04T10:24:00Z">
        <w:r w:rsidR="00DF5FD0">
          <w:t>Foreword</w:t>
        </w:r>
        <w:r w:rsidR="00DF5FD0">
          <w:tab/>
        </w:r>
        <w:r w:rsidR="00DF5FD0">
          <w:fldChar w:fldCharType="begin"/>
        </w:r>
        <w:r w:rsidR="00DF5FD0">
          <w:instrText xml:space="preserve"> PAGEREF _Toc73694659 \h </w:instrText>
        </w:r>
      </w:ins>
      <w:r w:rsidR="00DF5FD0">
        <w:fldChar w:fldCharType="separate"/>
      </w:r>
      <w:ins w:id="22" w:author="C4-213522" w:date="2021-06-04T10:24:00Z">
        <w:r w:rsidR="00DF5FD0">
          <w:t>6</w:t>
        </w:r>
        <w:r w:rsidR="00DF5FD0">
          <w:fldChar w:fldCharType="end"/>
        </w:r>
      </w:ins>
    </w:p>
    <w:p w14:paraId="5313D2B4" w14:textId="77777777" w:rsidR="00DF5FD0" w:rsidRDefault="00DF5FD0">
      <w:pPr>
        <w:pStyle w:val="10"/>
        <w:rPr>
          <w:ins w:id="23" w:author="C4-213522" w:date="2021-06-04T10:24:00Z"/>
          <w:rFonts w:asciiTheme="minorHAnsi" w:eastAsiaTheme="minorEastAsia" w:hAnsiTheme="minorHAnsi" w:cstheme="minorBidi"/>
          <w:kern w:val="2"/>
          <w:sz w:val="21"/>
          <w:szCs w:val="22"/>
          <w:lang w:val="en-US" w:eastAsia="zh-CN"/>
        </w:rPr>
      </w:pPr>
      <w:ins w:id="24" w:author="C4-213522" w:date="2021-06-04T10:24:00Z">
        <w:r>
          <w:t>Introduction</w:t>
        </w:r>
        <w:r>
          <w:tab/>
        </w:r>
        <w:r>
          <w:fldChar w:fldCharType="begin"/>
        </w:r>
        <w:r>
          <w:instrText xml:space="preserve"> PAGEREF _Toc73694660 \h </w:instrText>
        </w:r>
      </w:ins>
      <w:r>
        <w:fldChar w:fldCharType="separate"/>
      </w:r>
      <w:ins w:id="25" w:author="C4-213522" w:date="2021-06-04T10:24:00Z">
        <w:r>
          <w:t>7</w:t>
        </w:r>
        <w:r>
          <w:fldChar w:fldCharType="end"/>
        </w:r>
      </w:ins>
    </w:p>
    <w:p w14:paraId="3A8726E5" w14:textId="77777777" w:rsidR="00DF5FD0" w:rsidRDefault="00DF5FD0">
      <w:pPr>
        <w:pStyle w:val="10"/>
        <w:rPr>
          <w:ins w:id="26" w:author="C4-213522" w:date="2021-06-04T10:24:00Z"/>
          <w:rFonts w:asciiTheme="minorHAnsi" w:eastAsiaTheme="minorEastAsia" w:hAnsiTheme="minorHAnsi" w:cstheme="minorBidi"/>
          <w:kern w:val="2"/>
          <w:sz w:val="21"/>
          <w:szCs w:val="22"/>
          <w:lang w:val="en-US" w:eastAsia="zh-CN"/>
        </w:rPr>
      </w:pPr>
      <w:ins w:id="27" w:author="C4-213522" w:date="2021-06-04T10:24: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_Toc73694661 \h </w:instrText>
        </w:r>
      </w:ins>
      <w:r>
        <w:fldChar w:fldCharType="separate"/>
      </w:r>
      <w:ins w:id="28" w:author="C4-213522" w:date="2021-06-04T10:24:00Z">
        <w:r>
          <w:t>8</w:t>
        </w:r>
        <w:r>
          <w:fldChar w:fldCharType="end"/>
        </w:r>
      </w:ins>
    </w:p>
    <w:p w14:paraId="6DEC016B" w14:textId="77777777" w:rsidR="00DF5FD0" w:rsidRDefault="00DF5FD0">
      <w:pPr>
        <w:pStyle w:val="10"/>
        <w:rPr>
          <w:ins w:id="29" w:author="C4-213522" w:date="2021-06-04T10:24:00Z"/>
          <w:rFonts w:asciiTheme="minorHAnsi" w:eastAsiaTheme="minorEastAsia" w:hAnsiTheme="minorHAnsi" w:cstheme="minorBidi"/>
          <w:kern w:val="2"/>
          <w:sz w:val="21"/>
          <w:szCs w:val="22"/>
          <w:lang w:val="en-US" w:eastAsia="zh-CN"/>
        </w:rPr>
      </w:pPr>
      <w:ins w:id="30" w:author="C4-213522" w:date="2021-06-04T10:24: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_Toc73694662 \h </w:instrText>
        </w:r>
      </w:ins>
      <w:r>
        <w:fldChar w:fldCharType="separate"/>
      </w:r>
      <w:ins w:id="31" w:author="C4-213522" w:date="2021-06-04T10:24:00Z">
        <w:r>
          <w:t>8</w:t>
        </w:r>
        <w:r>
          <w:fldChar w:fldCharType="end"/>
        </w:r>
      </w:ins>
    </w:p>
    <w:p w14:paraId="11FF6B19" w14:textId="77777777" w:rsidR="00DF5FD0" w:rsidRDefault="00DF5FD0">
      <w:pPr>
        <w:pStyle w:val="10"/>
        <w:rPr>
          <w:ins w:id="32" w:author="C4-213522" w:date="2021-06-04T10:24:00Z"/>
          <w:rFonts w:asciiTheme="minorHAnsi" w:eastAsiaTheme="minorEastAsia" w:hAnsiTheme="minorHAnsi" w:cstheme="minorBidi"/>
          <w:kern w:val="2"/>
          <w:sz w:val="21"/>
          <w:szCs w:val="22"/>
          <w:lang w:val="en-US" w:eastAsia="zh-CN"/>
        </w:rPr>
      </w:pPr>
      <w:ins w:id="33" w:author="C4-213522" w:date="2021-06-04T10:24: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_Toc73694663 \h </w:instrText>
        </w:r>
      </w:ins>
      <w:r>
        <w:fldChar w:fldCharType="separate"/>
      </w:r>
      <w:ins w:id="34" w:author="C4-213522" w:date="2021-06-04T10:24:00Z">
        <w:r>
          <w:t>8</w:t>
        </w:r>
        <w:r>
          <w:fldChar w:fldCharType="end"/>
        </w:r>
      </w:ins>
    </w:p>
    <w:p w14:paraId="0EBC4FEA" w14:textId="77777777" w:rsidR="00DF5FD0" w:rsidRDefault="00DF5FD0">
      <w:pPr>
        <w:pStyle w:val="20"/>
        <w:rPr>
          <w:ins w:id="35" w:author="C4-213522" w:date="2021-06-04T10:24:00Z"/>
          <w:rFonts w:asciiTheme="minorHAnsi" w:eastAsiaTheme="minorEastAsia" w:hAnsiTheme="minorHAnsi" w:cstheme="minorBidi"/>
          <w:kern w:val="2"/>
          <w:sz w:val="21"/>
          <w:szCs w:val="22"/>
          <w:lang w:val="en-US" w:eastAsia="zh-CN"/>
        </w:rPr>
      </w:pPr>
      <w:ins w:id="36" w:author="C4-213522" w:date="2021-06-04T10:24: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_Toc73694664 \h </w:instrText>
        </w:r>
      </w:ins>
      <w:r>
        <w:fldChar w:fldCharType="separate"/>
      </w:r>
      <w:ins w:id="37" w:author="C4-213522" w:date="2021-06-04T10:24:00Z">
        <w:r>
          <w:t>8</w:t>
        </w:r>
        <w:r>
          <w:fldChar w:fldCharType="end"/>
        </w:r>
      </w:ins>
    </w:p>
    <w:p w14:paraId="69526F77" w14:textId="77777777" w:rsidR="00DF5FD0" w:rsidRDefault="00DF5FD0">
      <w:pPr>
        <w:pStyle w:val="20"/>
        <w:rPr>
          <w:ins w:id="38" w:author="C4-213522" w:date="2021-06-04T10:24:00Z"/>
          <w:rFonts w:asciiTheme="minorHAnsi" w:eastAsiaTheme="minorEastAsia" w:hAnsiTheme="minorHAnsi" w:cstheme="minorBidi"/>
          <w:kern w:val="2"/>
          <w:sz w:val="21"/>
          <w:szCs w:val="22"/>
          <w:lang w:val="en-US" w:eastAsia="zh-CN"/>
        </w:rPr>
      </w:pPr>
      <w:ins w:id="39" w:author="C4-213522" w:date="2021-06-04T10:24: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_Toc73694665 \h </w:instrText>
        </w:r>
      </w:ins>
      <w:r>
        <w:fldChar w:fldCharType="separate"/>
      </w:r>
      <w:ins w:id="40" w:author="C4-213522" w:date="2021-06-04T10:24:00Z">
        <w:r>
          <w:t>9</w:t>
        </w:r>
        <w:r>
          <w:fldChar w:fldCharType="end"/>
        </w:r>
      </w:ins>
    </w:p>
    <w:p w14:paraId="1A8B0F8F" w14:textId="77777777" w:rsidR="00DF5FD0" w:rsidRDefault="00DF5FD0">
      <w:pPr>
        <w:pStyle w:val="20"/>
        <w:rPr>
          <w:ins w:id="41" w:author="C4-213522" w:date="2021-06-04T10:24:00Z"/>
          <w:rFonts w:asciiTheme="minorHAnsi" w:eastAsiaTheme="minorEastAsia" w:hAnsiTheme="minorHAnsi" w:cstheme="minorBidi"/>
          <w:kern w:val="2"/>
          <w:sz w:val="21"/>
          <w:szCs w:val="22"/>
          <w:lang w:val="en-US" w:eastAsia="zh-CN"/>
        </w:rPr>
      </w:pPr>
      <w:ins w:id="42" w:author="C4-213522" w:date="2021-06-04T10:24: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_Toc73694666 \h </w:instrText>
        </w:r>
      </w:ins>
      <w:r>
        <w:fldChar w:fldCharType="separate"/>
      </w:r>
      <w:ins w:id="43" w:author="C4-213522" w:date="2021-06-04T10:24:00Z">
        <w:r>
          <w:t>9</w:t>
        </w:r>
        <w:r>
          <w:fldChar w:fldCharType="end"/>
        </w:r>
      </w:ins>
    </w:p>
    <w:p w14:paraId="63E0A6EE" w14:textId="77777777" w:rsidR="00DF5FD0" w:rsidRDefault="00DF5FD0">
      <w:pPr>
        <w:pStyle w:val="10"/>
        <w:rPr>
          <w:ins w:id="44" w:author="C4-213522" w:date="2021-06-04T10:24:00Z"/>
          <w:rFonts w:asciiTheme="minorHAnsi" w:eastAsiaTheme="minorEastAsia" w:hAnsiTheme="minorHAnsi" w:cstheme="minorBidi"/>
          <w:kern w:val="2"/>
          <w:sz w:val="21"/>
          <w:szCs w:val="22"/>
          <w:lang w:val="en-US" w:eastAsia="zh-CN"/>
        </w:rPr>
      </w:pPr>
      <w:ins w:id="45" w:author="C4-213522" w:date="2021-06-04T10:24:00Z">
        <w:r>
          <w:rPr>
            <w:lang w:eastAsia="zh-CN"/>
          </w:rPr>
          <w:t>4</w:t>
        </w:r>
        <w:r>
          <w:rPr>
            <w:rFonts w:asciiTheme="minorHAnsi" w:eastAsiaTheme="minorEastAsia" w:hAnsiTheme="minorHAnsi" w:cstheme="minorBidi"/>
            <w:kern w:val="2"/>
            <w:sz w:val="21"/>
            <w:szCs w:val="22"/>
            <w:lang w:val="en-US" w:eastAsia="zh-CN"/>
          </w:rPr>
          <w:tab/>
        </w:r>
        <w:r>
          <w:rPr>
            <w:lang w:eastAsia="zh-CN"/>
          </w:rPr>
          <w:t>Overall Requirements</w:t>
        </w:r>
        <w:r>
          <w:tab/>
        </w:r>
        <w:r>
          <w:fldChar w:fldCharType="begin"/>
        </w:r>
        <w:r>
          <w:instrText xml:space="preserve"> PAGEREF _Toc73694667 \h </w:instrText>
        </w:r>
      </w:ins>
      <w:r>
        <w:fldChar w:fldCharType="separate"/>
      </w:r>
      <w:ins w:id="46" w:author="C4-213522" w:date="2021-06-04T10:24:00Z">
        <w:r>
          <w:t>9</w:t>
        </w:r>
        <w:r>
          <w:fldChar w:fldCharType="end"/>
        </w:r>
      </w:ins>
    </w:p>
    <w:p w14:paraId="3C70EB54" w14:textId="77777777" w:rsidR="00DF5FD0" w:rsidRDefault="00DF5FD0">
      <w:pPr>
        <w:pStyle w:val="10"/>
        <w:rPr>
          <w:ins w:id="47" w:author="C4-213522" w:date="2021-06-04T10:24:00Z"/>
          <w:rFonts w:asciiTheme="minorHAnsi" w:eastAsiaTheme="minorEastAsia" w:hAnsiTheme="minorHAnsi" w:cstheme="minorBidi"/>
          <w:kern w:val="2"/>
          <w:sz w:val="21"/>
          <w:szCs w:val="22"/>
          <w:lang w:val="en-US" w:eastAsia="zh-CN"/>
        </w:rPr>
      </w:pPr>
      <w:ins w:id="48" w:author="C4-213522" w:date="2021-06-04T10:24:00Z">
        <w:r>
          <w:rPr>
            <w:lang w:eastAsia="zh-CN"/>
          </w:rPr>
          <w:t>5</w:t>
        </w:r>
        <w:r>
          <w:rPr>
            <w:rFonts w:asciiTheme="minorHAnsi" w:eastAsiaTheme="minorEastAsia" w:hAnsiTheme="minorHAnsi" w:cstheme="minorBidi"/>
            <w:kern w:val="2"/>
            <w:sz w:val="21"/>
            <w:szCs w:val="22"/>
            <w:lang w:val="en-US" w:eastAsia="zh-CN"/>
          </w:rPr>
          <w:tab/>
        </w:r>
        <w:r>
          <w:rPr>
            <w:lang w:eastAsia="zh-CN"/>
          </w:rPr>
          <w:t>Key Issues</w:t>
        </w:r>
        <w:r>
          <w:tab/>
        </w:r>
        <w:r>
          <w:fldChar w:fldCharType="begin"/>
        </w:r>
        <w:r>
          <w:instrText xml:space="preserve"> PAGEREF _Toc73694668 \h </w:instrText>
        </w:r>
      </w:ins>
      <w:r>
        <w:fldChar w:fldCharType="separate"/>
      </w:r>
      <w:ins w:id="49" w:author="C4-213522" w:date="2021-06-04T10:24:00Z">
        <w:r>
          <w:t>9</w:t>
        </w:r>
        <w:r>
          <w:fldChar w:fldCharType="end"/>
        </w:r>
      </w:ins>
    </w:p>
    <w:p w14:paraId="5300BA73" w14:textId="77777777" w:rsidR="00DF5FD0" w:rsidRDefault="00DF5FD0">
      <w:pPr>
        <w:pStyle w:val="20"/>
        <w:rPr>
          <w:ins w:id="50" w:author="C4-213522" w:date="2021-06-04T10:24:00Z"/>
          <w:rFonts w:asciiTheme="minorHAnsi" w:eastAsiaTheme="minorEastAsia" w:hAnsiTheme="minorHAnsi" w:cstheme="minorBidi"/>
          <w:kern w:val="2"/>
          <w:sz w:val="21"/>
          <w:szCs w:val="22"/>
          <w:lang w:val="en-US" w:eastAsia="zh-CN"/>
        </w:rPr>
      </w:pPr>
      <w:ins w:id="51" w:author="C4-213522" w:date="2021-06-04T10:24:00Z">
        <w:r>
          <w:rPr>
            <w:lang w:eastAsia="zh-CN"/>
          </w:rPr>
          <w:t>5</w:t>
        </w:r>
        <w:r>
          <w:t>.1</w:t>
        </w:r>
        <w:r>
          <w:rPr>
            <w:rFonts w:asciiTheme="minorHAnsi" w:eastAsiaTheme="minorEastAsia" w:hAnsiTheme="minorHAnsi" w:cstheme="minorBidi"/>
            <w:kern w:val="2"/>
            <w:sz w:val="21"/>
            <w:szCs w:val="22"/>
            <w:lang w:val="en-US" w:eastAsia="zh-CN"/>
          </w:rPr>
          <w:tab/>
        </w:r>
        <w:r>
          <w:rPr>
            <w:lang w:eastAsia="zh-CN"/>
          </w:rPr>
          <w:t>Key Issue #1: &lt;KI#1&gt; SBI-based SM MT message transfer</w:t>
        </w:r>
        <w:r>
          <w:tab/>
        </w:r>
        <w:r>
          <w:fldChar w:fldCharType="begin"/>
        </w:r>
        <w:r>
          <w:instrText xml:space="preserve"> PAGEREF _Toc73694669 \h </w:instrText>
        </w:r>
      </w:ins>
      <w:r>
        <w:fldChar w:fldCharType="separate"/>
      </w:r>
      <w:ins w:id="52" w:author="C4-213522" w:date="2021-06-04T10:24:00Z">
        <w:r>
          <w:t>9</w:t>
        </w:r>
        <w:r>
          <w:fldChar w:fldCharType="end"/>
        </w:r>
      </w:ins>
    </w:p>
    <w:p w14:paraId="5DFDABD0" w14:textId="77777777" w:rsidR="00DF5FD0" w:rsidRDefault="00DF5FD0">
      <w:pPr>
        <w:pStyle w:val="20"/>
        <w:rPr>
          <w:ins w:id="53" w:author="C4-213522" w:date="2021-06-04T10:24:00Z"/>
          <w:rFonts w:asciiTheme="minorHAnsi" w:eastAsiaTheme="minorEastAsia" w:hAnsiTheme="minorHAnsi" w:cstheme="minorBidi"/>
          <w:kern w:val="2"/>
          <w:sz w:val="21"/>
          <w:szCs w:val="22"/>
          <w:lang w:val="en-US" w:eastAsia="zh-CN"/>
        </w:rPr>
      </w:pPr>
      <w:ins w:id="54" w:author="C4-213522" w:date="2021-06-04T10:24:00Z">
        <w:r>
          <w:rPr>
            <w:lang w:eastAsia="zh-CN"/>
          </w:rPr>
          <w:t>5</w:t>
        </w:r>
        <w:r>
          <w:t>.2</w:t>
        </w:r>
        <w:r>
          <w:rPr>
            <w:rFonts w:asciiTheme="minorHAnsi" w:eastAsiaTheme="minorEastAsia" w:hAnsiTheme="minorHAnsi" w:cstheme="minorBidi"/>
            <w:kern w:val="2"/>
            <w:sz w:val="21"/>
            <w:szCs w:val="22"/>
            <w:lang w:val="en-US" w:eastAsia="zh-CN"/>
          </w:rPr>
          <w:tab/>
        </w:r>
        <w:r>
          <w:rPr>
            <w:lang w:eastAsia="zh-CN"/>
          </w:rPr>
          <w:t>Key Issue #2: &lt;KI#2&gt; SBI-based SM MO message transfer</w:t>
        </w:r>
        <w:r>
          <w:tab/>
        </w:r>
        <w:r>
          <w:fldChar w:fldCharType="begin"/>
        </w:r>
        <w:r>
          <w:instrText xml:space="preserve"> PAGEREF _Toc73694670 \h </w:instrText>
        </w:r>
      </w:ins>
      <w:r>
        <w:fldChar w:fldCharType="separate"/>
      </w:r>
      <w:ins w:id="55" w:author="C4-213522" w:date="2021-06-04T10:24:00Z">
        <w:r>
          <w:t>11</w:t>
        </w:r>
        <w:r>
          <w:fldChar w:fldCharType="end"/>
        </w:r>
      </w:ins>
    </w:p>
    <w:p w14:paraId="67B522D3" w14:textId="77777777" w:rsidR="00DF5FD0" w:rsidRDefault="00DF5FD0">
      <w:pPr>
        <w:pStyle w:val="20"/>
        <w:rPr>
          <w:ins w:id="56" w:author="C4-213522" w:date="2021-06-04T10:24:00Z"/>
          <w:rFonts w:asciiTheme="minorHAnsi" w:eastAsiaTheme="minorEastAsia" w:hAnsiTheme="minorHAnsi" w:cstheme="minorBidi"/>
          <w:kern w:val="2"/>
          <w:sz w:val="21"/>
          <w:szCs w:val="22"/>
          <w:lang w:val="en-US" w:eastAsia="zh-CN"/>
        </w:rPr>
      </w:pPr>
      <w:ins w:id="57" w:author="C4-213522" w:date="2021-06-04T10:24:00Z">
        <w:r>
          <w:rPr>
            <w:lang w:eastAsia="zh-CN"/>
          </w:rPr>
          <w:t>5</w:t>
        </w:r>
        <w:r>
          <w:t>.</w:t>
        </w:r>
        <w:r>
          <w:rPr>
            <w:lang w:eastAsia="zh-CN"/>
          </w:rPr>
          <w:t>3</w:t>
        </w:r>
        <w:r>
          <w:rPr>
            <w:rFonts w:asciiTheme="minorHAnsi" w:eastAsiaTheme="minorEastAsia" w:hAnsiTheme="minorHAnsi" w:cstheme="minorBidi"/>
            <w:kern w:val="2"/>
            <w:sz w:val="21"/>
            <w:szCs w:val="22"/>
            <w:lang w:val="en-US" w:eastAsia="zh-CN"/>
          </w:rPr>
          <w:tab/>
        </w:r>
        <w:r>
          <w:rPr>
            <w:lang w:eastAsia="zh-CN"/>
          </w:rPr>
          <w:t>Key Issue #3: &lt;KI#3&gt; Mechanism to select the target PLMN based on GPSI when using SBI</w:t>
        </w:r>
        <w:r>
          <w:tab/>
        </w:r>
        <w:r>
          <w:fldChar w:fldCharType="begin"/>
        </w:r>
        <w:r>
          <w:instrText xml:space="preserve"> PAGEREF _Toc73694671 \h </w:instrText>
        </w:r>
      </w:ins>
      <w:r>
        <w:fldChar w:fldCharType="separate"/>
      </w:r>
      <w:ins w:id="58" w:author="C4-213522" w:date="2021-06-04T10:24:00Z">
        <w:r>
          <w:t>12</w:t>
        </w:r>
        <w:r>
          <w:fldChar w:fldCharType="end"/>
        </w:r>
      </w:ins>
    </w:p>
    <w:p w14:paraId="2B05F7CF" w14:textId="77777777" w:rsidR="00DF5FD0" w:rsidRDefault="00DF5FD0">
      <w:pPr>
        <w:pStyle w:val="30"/>
        <w:rPr>
          <w:ins w:id="59" w:author="C4-213522" w:date="2021-06-04T10:24:00Z"/>
          <w:rFonts w:asciiTheme="minorHAnsi" w:eastAsiaTheme="minorEastAsia" w:hAnsiTheme="minorHAnsi" w:cstheme="minorBidi"/>
          <w:kern w:val="2"/>
          <w:sz w:val="21"/>
          <w:szCs w:val="22"/>
          <w:lang w:val="en-US" w:eastAsia="zh-CN"/>
        </w:rPr>
      </w:pPr>
      <w:ins w:id="60" w:author="C4-213522" w:date="2021-06-04T10:24:00Z">
        <w:r>
          <w:rPr>
            <w:lang w:eastAsia="zh-CN"/>
          </w:rPr>
          <w:t>5.3.1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_Toc73694672 \h </w:instrText>
        </w:r>
      </w:ins>
      <w:r>
        <w:fldChar w:fldCharType="separate"/>
      </w:r>
      <w:ins w:id="61" w:author="C4-213522" w:date="2021-06-04T10:24:00Z">
        <w:r>
          <w:t>12</w:t>
        </w:r>
        <w:r>
          <w:fldChar w:fldCharType="end"/>
        </w:r>
      </w:ins>
    </w:p>
    <w:p w14:paraId="1F007D0B" w14:textId="77777777" w:rsidR="00DF5FD0" w:rsidRDefault="00DF5FD0">
      <w:pPr>
        <w:pStyle w:val="20"/>
        <w:rPr>
          <w:ins w:id="62" w:author="C4-213522" w:date="2021-06-04T10:24:00Z"/>
          <w:rFonts w:asciiTheme="minorHAnsi" w:eastAsiaTheme="minorEastAsia" w:hAnsiTheme="minorHAnsi" w:cstheme="minorBidi"/>
          <w:kern w:val="2"/>
          <w:sz w:val="21"/>
          <w:szCs w:val="22"/>
          <w:lang w:val="en-US" w:eastAsia="zh-CN"/>
        </w:rPr>
      </w:pPr>
      <w:ins w:id="63" w:author="C4-213522" w:date="2021-06-04T10:24:00Z">
        <w:r>
          <w:rPr>
            <w:lang w:eastAsia="zh-CN"/>
          </w:rPr>
          <w:t>5.4</w:t>
        </w:r>
        <w:r>
          <w:rPr>
            <w:rFonts w:asciiTheme="minorHAnsi" w:eastAsiaTheme="minorEastAsia" w:hAnsiTheme="minorHAnsi" w:cstheme="minorBidi"/>
            <w:kern w:val="2"/>
            <w:sz w:val="21"/>
            <w:szCs w:val="22"/>
            <w:lang w:val="en-US" w:eastAsia="zh-CN"/>
          </w:rPr>
          <w:tab/>
        </w:r>
        <w:r>
          <w:rPr>
            <w:lang w:eastAsia="zh-CN"/>
          </w:rPr>
          <w:t>Key Issue #4: Usage of N32 for PLMN Interconnect Scenarios</w:t>
        </w:r>
        <w:r>
          <w:tab/>
        </w:r>
        <w:r>
          <w:fldChar w:fldCharType="begin"/>
        </w:r>
        <w:r>
          <w:instrText xml:space="preserve"> PAGEREF _Toc73694673 \h </w:instrText>
        </w:r>
      </w:ins>
      <w:r>
        <w:fldChar w:fldCharType="separate"/>
      </w:r>
      <w:ins w:id="64" w:author="C4-213522" w:date="2021-06-04T10:24:00Z">
        <w:r>
          <w:t>13</w:t>
        </w:r>
        <w:r>
          <w:fldChar w:fldCharType="end"/>
        </w:r>
      </w:ins>
    </w:p>
    <w:p w14:paraId="70C9D55A" w14:textId="77777777" w:rsidR="00DF5FD0" w:rsidRDefault="00DF5FD0">
      <w:pPr>
        <w:pStyle w:val="30"/>
        <w:rPr>
          <w:ins w:id="65" w:author="C4-213522" w:date="2021-06-04T10:24:00Z"/>
          <w:rFonts w:asciiTheme="minorHAnsi" w:eastAsiaTheme="minorEastAsia" w:hAnsiTheme="minorHAnsi" w:cstheme="minorBidi"/>
          <w:kern w:val="2"/>
          <w:sz w:val="21"/>
          <w:szCs w:val="22"/>
          <w:lang w:val="en-US" w:eastAsia="zh-CN"/>
        </w:rPr>
      </w:pPr>
      <w:ins w:id="66" w:author="C4-213522" w:date="2021-06-04T10:24:00Z">
        <w:r>
          <w:rPr>
            <w:lang w:eastAsia="zh-CN"/>
          </w:rPr>
          <w:t>5.4.1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_Toc73694674 \h </w:instrText>
        </w:r>
      </w:ins>
      <w:r>
        <w:fldChar w:fldCharType="separate"/>
      </w:r>
      <w:ins w:id="67" w:author="C4-213522" w:date="2021-06-04T10:24:00Z">
        <w:r>
          <w:t>13</w:t>
        </w:r>
        <w:r>
          <w:fldChar w:fldCharType="end"/>
        </w:r>
      </w:ins>
    </w:p>
    <w:p w14:paraId="0A0ACD0B" w14:textId="77777777" w:rsidR="00DF5FD0" w:rsidRDefault="00DF5FD0">
      <w:pPr>
        <w:pStyle w:val="20"/>
        <w:rPr>
          <w:ins w:id="68" w:author="C4-213522" w:date="2021-06-04T10:24:00Z"/>
          <w:rFonts w:asciiTheme="minorHAnsi" w:eastAsiaTheme="minorEastAsia" w:hAnsiTheme="minorHAnsi" w:cstheme="minorBidi"/>
          <w:kern w:val="2"/>
          <w:sz w:val="21"/>
          <w:szCs w:val="22"/>
          <w:lang w:val="en-US" w:eastAsia="zh-CN"/>
        </w:rPr>
      </w:pPr>
      <w:ins w:id="69" w:author="C4-213522" w:date="2021-06-04T10:24:00Z">
        <w:r>
          <w:rPr>
            <w:lang w:eastAsia="zh-CN"/>
          </w:rPr>
          <w:t>5.5</w:t>
        </w:r>
        <w:r>
          <w:rPr>
            <w:rFonts w:asciiTheme="minorHAnsi" w:eastAsiaTheme="minorEastAsia" w:hAnsiTheme="minorHAnsi" w:cstheme="minorBidi"/>
            <w:kern w:val="2"/>
            <w:sz w:val="21"/>
            <w:szCs w:val="22"/>
            <w:lang w:val="en-US" w:eastAsia="zh-CN"/>
          </w:rPr>
          <w:tab/>
        </w:r>
        <w:r>
          <w:rPr>
            <w:lang w:eastAsia="zh-CN"/>
          </w:rPr>
          <w:t>Key Issue #5: Mechanism for protocol selection</w:t>
        </w:r>
        <w:r>
          <w:tab/>
        </w:r>
        <w:r>
          <w:fldChar w:fldCharType="begin"/>
        </w:r>
        <w:r>
          <w:instrText xml:space="preserve"> PAGEREF _Toc73694675 \h </w:instrText>
        </w:r>
      </w:ins>
      <w:r>
        <w:fldChar w:fldCharType="separate"/>
      </w:r>
      <w:ins w:id="70" w:author="C4-213522" w:date="2021-06-04T10:24:00Z">
        <w:r>
          <w:t>13</w:t>
        </w:r>
        <w:r>
          <w:fldChar w:fldCharType="end"/>
        </w:r>
      </w:ins>
    </w:p>
    <w:p w14:paraId="5B68CF53" w14:textId="77777777" w:rsidR="00DF5FD0" w:rsidRDefault="00DF5FD0">
      <w:pPr>
        <w:pStyle w:val="30"/>
        <w:rPr>
          <w:ins w:id="71" w:author="C4-213522" w:date="2021-06-04T10:24:00Z"/>
          <w:rFonts w:asciiTheme="minorHAnsi" w:eastAsiaTheme="minorEastAsia" w:hAnsiTheme="minorHAnsi" w:cstheme="minorBidi"/>
          <w:kern w:val="2"/>
          <w:sz w:val="21"/>
          <w:szCs w:val="22"/>
          <w:lang w:val="en-US" w:eastAsia="zh-CN"/>
        </w:rPr>
      </w:pPr>
      <w:ins w:id="72" w:author="C4-213522" w:date="2021-06-04T10:24:00Z">
        <w:r>
          <w:rPr>
            <w:lang w:eastAsia="zh-CN"/>
          </w:rPr>
          <w:t>5.5.1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_Toc73694676 \h </w:instrText>
        </w:r>
      </w:ins>
      <w:r>
        <w:fldChar w:fldCharType="separate"/>
      </w:r>
      <w:ins w:id="73" w:author="C4-213522" w:date="2021-06-04T10:24:00Z">
        <w:r>
          <w:t>13</w:t>
        </w:r>
        <w:r>
          <w:fldChar w:fldCharType="end"/>
        </w:r>
      </w:ins>
    </w:p>
    <w:p w14:paraId="5EE6830F" w14:textId="77777777" w:rsidR="00DF5FD0" w:rsidRDefault="00DF5FD0">
      <w:pPr>
        <w:pStyle w:val="10"/>
        <w:rPr>
          <w:ins w:id="74" w:author="C4-213522" w:date="2021-06-04T10:24:00Z"/>
          <w:rFonts w:asciiTheme="minorHAnsi" w:eastAsiaTheme="minorEastAsia" w:hAnsiTheme="minorHAnsi" w:cstheme="minorBidi"/>
          <w:kern w:val="2"/>
          <w:sz w:val="21"/>
          <w:szCs w:val="22"/>
          <w:lang w:val="en-US" w:eastAsia="zh-CN"/>
        </w:rPr>
      </w:pPr>
      <w:ins w:id="75" w:author="C4-213522" w:date="2021-06-04T10:24:00Z">
        <w:r>
          <w:rPr>
            <w:lang w:eastAsia="zh-CN"/>
          </w:rPr>
          <w:t>6</w:t>
        </w:r>
        <w:r>
          <w:rPr>
            <w:rFonts w:asciiTheme="minorHAnsi" w:eastAsiaTheme="minorEastAsia" w:hAnsiTheme="minorHAnsi" w:cstheme="minorBidi"/>
            <w:kern w:val="2"/>
            <w:sz w:val="21"/>
            <w:szCs w:val="22"/>
            <w:lang w:val="en-US" w:eastAsia="zh-CN"/>
          </w:rPr>
          <w:tab/>
        </w:r>
        <w:r>
          <w:rPr>
            <w:lang w:eastAsia="zh-CN"/>
          </w:rPr>
          <w:t>Solutions</w:t>
        </w:r>
        <w:r>
          <w:tab/>
        </w:r>
        <w:r>
          <w:fldChar w:fldCharType="begin"/>
        </w:r>
        <w:r>
          <w:instrText xml:space="preserve"> PAGEREF _Toc73694677 \h </w:instrText>
        </w:r>
      </w:ins>
      <w:r>
        <w:fldChar w:fldCharType="separate"/>
      </w:r>
      <w:ins w:id="76" w:author="C4-213522" w:date="2021-06-04T10:24:00Z">
        <w:r>
          <w:t>13</w:t>
        </w:r>
        <w:r>
          <w:fldChar w:fldCharType="end"/>
        </w:r>
      </w:ins>
    </w:p>
    <w:p w14:paraId="4C3EC378" w14:textId="77777777" w:rsidR="00DF5FD0" w:rsidRDefault="00DF5FD0">
      <w:pPr>
        <w:pStyle w:val="20"/>
        <w:rPr>
          <w:ins w:id="77" w:author="C4-213522" w:date="2021-06-04T10:24:00Z"/>
          <w:rFonts w:asciiTheme="minorHAnsi" w:eastAsiaTheme="minorEastAsia" w:hAnsiTheme="minorHAnsi" w:cstheme="minorBidi"/>
          <w:kern w:val="2"/>
          <w:sz w:val="21"/>
          <w:szCs w:val="22"/>
          <w:lang w:val="en-US" w:eastAsia="zh-CN"/>
        </w:rPr>
      </w:pPr>
      <w:ins w:id="78" w:author="C4-213522" w:date="2021-06-04T10:24:00Z">
        <w:r>
          <w:rPr>
            <w:lang w:eastAsia="zh-CN"/>
          </w:rPr>
          <w:t>6.1</w:t>
        </w:r>
        <w:r>
          <w:rPr>
            <w:rFonts w:asciiTheme="minorHAnsi" w:eastAsiaTheme="minorEastAsia" w:hAnsiTheme="minorHAnsi" w:cstheme="minorBidi"/>
            <w:kern w:val="2"/>
            <w:sz w:val="21"/>
            <w:szCs w:val="22"/>
            <w:lang w:val="en-US" w:eastAsia="zh-CN"/>
          </w:rPr>
          <w:tab/>
        </w:r>
        <w:r>
          <w:rPr>
            <w:lang w:eastAsia="zh-CN"/>
          </w:rPr>
          <w:t>Solution#1: Solution for SBI-based MT SMS</w:t>
        </w:r>
        <w:r>
          <w:tab/>
        </w:r>
        <w:r>
          <w:fldChar w:fldCharType="begin"/>
        </w:r>
        <w:r>
          <w:instrText xml:space="preserve"> PAGEREF _Toc73694678 \h </w:instrText>
        </w:r>
      </w:ins>
      <w:r>
        <w:fldChar w:fldCharType="separate"/>
      </w:r>
      <w:ins w:id="79" w:author="C4-213522" w:date="2021-06-04T10:24:00Z">
        <w:r>
          <w:t>13</w:t>
        </w:r>
        <w:r>
          <w:fldChar w:fldCharType="end"/>
        </w:r>
      </w:ins>
    </w:p>
    <w:p w14:paraId="1EDDB773" w14:textId="77777777" w:rsidR="00DF5FD0" w:rsidRDefault="00DF5FD0">
      <w:pPr>
        <w:pStyle w:val="30"/>
        <w:rPr>
          <w:ins w:id="80" w:author="C4-213522" w:date="2021-06-04T10:24:00Z"/>
          <w:rFonts w:asciiTheme="minorHAnsi" w:eastAsiaTheme="minorEastAsia" w:hAnsiTheme="minorHAnsi" w:cstheme="minorBidi"/>
          <w:kern w:val="2"/>
          <w:sz w:val="21"/>
          <w:szCs w:val="22"/>
          <w:lang w:val="en-US" w:eastAsia="zh-CN"/>
        </w:rPr>
      </w:pPr>
      <w:ins w:id="81" w:author="C4-213522" w:date="2021-06-04T10:24:00Z">
        <w:r>
          <w:rPr>
            <w:lang w:eastAsia="zh-CN"/>
          </w:rPr>
          <w:t>6.1.1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_Toc73694679 \h </w:instrText>
        </w:r>
      </w:ins>
      <w:r>
        <w:fldChar w:fldCharType="separate"/>
      </w:r>
      <w:ins w:id="82" w:author="C4-213522" w:date="2021-06-04T10:24:00Z">
        <w:r>
          <w:t>13</w:t>
        </w:r>
        <w:r>
          <w:fldChar w:fldCharType="end"/>
        </w:r>
      </w:ins>
    </w:p>
    <w:p w14:paraId="3AD37CFC" w14:textId="77777777" w:rsidR="00DF5FD0" w:rsidRDefault="00DF5FD0">
      <w:pPr>
        <w:pStyle w:val="30"/>
        <w:rPr>
          <w:ins w:id="83" w:author="C4-213522" w:date="2021-06-04T10:24:00Z"/>
          <w:rFonts w:asciiTheme="minorHAnsi" w:eastAsiaTheme="minorEastAsia" w:hAnsiTheme="minorHAnsi" w:cstheme="minorBidi"/>
          <w:kern w:val="2"/>
          <w:sz w:val="21"/>
          <w:szCs w:val="22"/>
          <w:lang w:val="en-US" w:eastAsia="zh-CN"/>
        </w:rPr>
      </w:pPr>
      <w:ins w:id="84" w:author="C4-213522" w:date="2021-06-04T10:24:00Z">
        <w:r>
          <w:rPr>
            <w:lang w:eastAsia="zh-CN"/>
          </w:rPr>
          <w:t>6.1.2</w:t>
        </w:r>
        <w:r>
          <w:rPr>
            <w:rFonts w:asciiTheme="minorHAnsi" w:eastAsiaTheme="minorEastAsia" w:hAnsiTheme="minorHAnsi" w:cstheme="minorBidi"/>
            <w:kern w:val="2"/>
            <w:sz w:val="21"/>
            <w:szCs w:val="22"/>
            <w:lang w:val="en-US" w:eastAsia="zh-CN"/>
          </w:rPr>
          <w:tab/>
        </w:r>
        <w:r>
          <w:rPr>
            <w:lang w:eastAsia="zh-CN"/>
          </w:rPr>
          <w:t>Successful MT SMS message transfer</w:t>
        </w:r>
        <w:r>
          <w:tab/>
        </w:r>
        <w:r>
          <w:fldChar w:fldCharType="begin"/>
        </w:r>
        <w:r>
          <w:instrText xml:space="preserve"> PAGEREF _Toc73694680 \h </w:instrText>
        </w:r>
      </w:ins>
      <w:r>
        <w:fldChar w:fldCharType="separate"/>
      </w:r>
      <w:ins w:id="85" w:author="C4-213522" w:date="2021-06-04T10:24:00Z">
        <w:r>
          <w:t>13</w:t>
        </w:r>
        <w:r>
          <w:fldChar w:fldCharType="end"/>
        </w:r>
      </w:ins>
    </w:p>
    <w:p w14:paraId="5E6EB0F4" w14:textId="77777777" w:rsidR="00DF5FD0" w:rsidRDefault="00DF5FD0">
      <w:pPr>
        <w:pStyle w:val="30"/>
        <w:rPr>
          <w:ins w:id="86" w:author="C4-213522" w:date="2021-06-04T10:24:00Z"/>
          <w:rFonts w:asciiTheme="minorHAnsi" w:eastAsiaTheme="minorEastAsia" w:hAnsiTheme="minorHAnsi" w:cstheme="minorBidi"/>
          <w:kern w:val="2"/>
          <w:sz w:val="21"/>
          <w:szCs w:val="22"/>
          <w:lang w:val="en-US" w:eastAsia="zh-CN"/>
        </w:rPr>
      </w:pPr>
      <w:ins w:id="87" w:author="C4-213522" w:date="2021-06-04T10:24:00Z">
        <w:r>
          <w:t>6.</w:t>
        </w:r>
        <w:r>
          <w:rPr>
            <w:lang w:eastAsia="zh-CN"/>
          </w:rPr>
          <w:t>1</w:t>
        </w:r>
        <w:r>
          <w:t>.3</w:t>
        </w:r>
        <w:r>
          <w:rPr>
            <w:rFonts w:asciiTheme="minorHAnsi" w:eastAsiaTheme="minorEastAsia" w:hAnsiTheme="minorHAnsi" w:cstheme="minorBidi"/>
            <w:kern w:val="2"/>
            <w:sz w:val="21"/>
            <w:szCs w:val="22"/>
            <w:lang w:val="en-US" w:eastAsia="zh-CN"/>
          </w:rPr>
          <w:tab/>
        </w:r>
        <w:r>
          <w:rPr>
            <w:lang w:eastAsia="zh-CN"/>
          </w:rPr>
          <w:t>Unsuccessful MT SMS message transfer</w:t>
        </w:r>
        <w:r>
          <w:tab/>
        </w:r>
        <w:r>
          <w:fldChar w:fldCharType="begin"/>
        </w:r>
        <w:r>
          <w:instrText xml:space="preserve"> PAGEREF _Toc73694681 \h </w:instrText>
        </w:r>
      </w:ins>
      <w:r>
        <w:fldChar w:fldCharType="separate"/>
      </w:r>
      <w:ins w:id="88" w:author="C4-213522" w:date="2021-06-04T10:24:00Z">
        <w:r>
          <w:t>20</w:t>
        </w:r>
        <w:r>
          <w:fldChar w:fldCharType="end"/>
        </w:r>
      </w:ins>
    </w:p>
    <w:p w14:paraId="57875F93" w14:textId="77777777" w:rsidR="00DF5FD0" w:rsidRDefault="00DF5FD0">
      <w:pPr>
        <w:pStyle w:val="30"/>
        <w:rPr>
          <w:ins w:id="89" w:author="C4-213522" w:date="2021-06-04T10:24:00Z"/>
          <w:rFonts w:asciiTheme="minorHAnsi" w:eastAsiaTheme="minorEastAsia" w:hAnsiTheme="minorHAnsi" w:cstheme="minorBidi"/>
          <w:kern w:val="2"/>
          <w:sz w:val="21"/>
          <w:szCs w:val="22"/>
          <w:lang w:val="en-US" w:eastAsia="zh-CN"/>
        </w:rPr>
      </w:pPr>
      <w:ins w:id="90" w:author="C4-213522" w:date="2021-06-04T10:24:00Z">
        <w:r>
          <w:t>6.</w:t>
        </w:r>
        <w:r>
          <w:rPr>
            <w:lang w:eastAsia="zh-CN"/>
          </w:rPr>
          <w:t>1</w:t>
        </w:r>
        <w:r>
          <w:t>.</w:t>
        </w:r>
        <w:r>
          <w:rPr>
            <w:lang w:eastAsia="zh-CN"/>
          </w:rPr>
          <w:t>4</w:t>
        </w:r>
        <w:r>
          <w:rPr>
            <w:rFonts w:asciiTheme="minorHAnsi" w:eastAsiaTheme="minorEastAsia" w:hAnsiTheme="minorHAnsi" w:cstheme="minorBidi"/>
            <w:kern w:val="2"/>
            <w:sz w:val="21"/>
            <w:szCs w:val="22"/>
            <w:lang w:val="en-US" w:eastAsia="zh-CN"/>
          </w:rPr>
          <w:tab/>
        </w:r>
        <w:r>
          <w:rPr>
            <w:lang w:eastAsia="zh-CN"/>
          </w:rPr>
          <w:t>Alert SC message transfer</w:t>
        </w:r>
        <w:r>
          <w:tab/>
        </w:r>
        <w:r>
          <w:fldChar w:fldCharType="begin"/>
        </w:r>
        <w:r>
          <w:instrText xml:space="preserve"> PAGEREF _Toc73694682 \h </w:instrText>
        </w:r>
      </w:ins>
      <w:r>
        <w:fldChar w:fldCharType="separate"/>
      </w:r>
      <w:ins w:id="91" w:author="C4-213522" w:date="2021-06-04T10:24:00Z">
        <w:r>
          <w:t>20</w:t>
        </w:r>
        <w:r>
          <w:fldChar w:fldCharType="end"/>
        </w:r>
      </w:ins>
    </w:p>
    <w:p w14:paraId="7F6A698F" w14:textId="77777777" w:rsidR="00DF5FD0" w:rsidRDefault="00DF5FD0">
      <w:pPr>
        <w:pStyle w:val="30"/>
        <w:rPr>
          <w:ins w:id="92" w:author="C4-213522" w:date="2021-06-04T10:24:00Z"/>
          <w:rFonts w:asciiTheme="minorHAnsi" w:eastAsiaTheme="minorEastAsia" w:hAnsiTheme="minorHAnsi" w:cstheme="minorBidi"/>
          <w:kern w:val="2"/>
          <w:sz w:val="21"/>
          <w:szCs w:val="22"/>
          <w:lang w:val="en-US" w:eastAsia="zh-CN"/>
        </w:rPr>
      </w:pPr>
      <w:ins w:id="93" w:author="C4-213522" w:date="2021-06-04T10:24:00Z">
        <w:r>
          <w:t>6.</w:t>
        </w:r>
        <w:r>
          <w:rPr>
            <w:lang w:eastAsia="zh-CN"/>
          </w:rPr>
          <w:t>1</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_Toc73694683 \h </w:instrText>
        </w:r>
      </w:ins>
      <w:r>
        <w:fldChar w:fldCharType="separate"/>
      </w:r>
      <w:ins w:id="94" w:author="C4-213522" w:date="2021-06-04T10:24:00Z">
        <w:r>
          <w:t>21</w:t>
        </w:r>
        <w:r>
          <w:fldChar w:fldCharType="end"/>
        </w:r>
      </w:ins>
    </w:p>
    <w:p w14:paraId="30608704" w14:textId="77777777" w:rsidR="00DF5FD0" w:rsidRDefault="00DF5FD0">
      <w:pPr>
        <w:pStyle w:val="20"/>
        <w:rPr>
          <w:ins w:id="95" w:author="C4-213522" w:date="2021-06-04T10:24:00Z"/>
          <w:rFonts w:asciiTheme="minorHAnsi" w:eastAsiaTheme="minorEastAsia" w:hAnsiTheme="minorHAnsi" w:cstheme="minorBidi"/>
          <w:kern w:val="2"/>
          <w:sz w:val="21"/>
          <w:szCs w:val="22"/>
          <w:lang w:val="en-US" w:eastAsia="zh-CN"/>
        </w:rPr>
      </w:pPr>
      <w:ins w:id="96" w:author="C4-213522" w:date="2021-06-04T10:24:00Z">
        <w:r>
          <w:rPr>
            <w:lang w:eastAsia="zh-CN"/>
          </w:rPr>
          <w:t>6.2</w:t>
        </w:r>
        <w:r>
          <w:rPr>
            <w:rFonts w:asciiTheme="minorHAnsi" w:eastAsiaTheme="minorEastAsia" w:hAnsiTheme="minorHAnsi" w:cstheme="minorBidi"/>
            <w:kern w:val="2"/>
            <w:sz w:val="21"/>
            <w:szCs w:val="22"/>
            <w:lang w:val="en-US" w:eastAsia="zh-CN"/>
          </w:rPr>
          <w:tab/>
        </w:r>
        <w:r>
          <w:rPr>
            <w:lang w:eastAsia="zh-CN"/>
          </w:rPr>
          <w:t>Solution#2: Solution for SBI-based MO SMS</w:t>
        </w:r>
        <w:r>
          <w:tab/>
        </w:r>
        <w:r>
          <w:fldChar w:fldCharType="begin"/>
        </w:r>
        <w:r>
          <w:instrText xml:space="preserve"> PAGEREF _Toc73694684 \h </w:instrText>
        </w:r>
      </w:ins>
      <w:r>
        <w:fldChar w:fldCharType="separate"/>
      </w:r>
      <w:ins w:id="97" w:author="C4-213522" w:date="2021-06-04T10:24:00Z">
        <w:r>
          <w:t>22</w:t>
        </w:r>
        <w:r>
          <w:fldChar w:fldCharType="end"/>
        </w:r>
      </w:ins>
    </w:p>
    <w:p w14:paraId="022865DF" w14:textId="77777777" w:rsidR="00DF5FD0" w:rsidRDefault="00DF5FD0">
      <w:pPr>
        <w:pStyle w:val="30"/>
        <w:rPr>
          <w:ins w:id="98" w:author="C4-213522" w:date="2021-06-04T10:24:00Z"/>
          <w:rFonts w:asciiTheme="minorHAnsi" w:eastAsiaTheme="minorEastAsia" w:hAnsiTheme="minorHAnsi" w:cstheme="minorBidi"/>
          <w:kern w:val="2"/>
          <w:sz w:val="21"/>
          <w:szCs w:val="22"/>
          <w:lang w:val="en-US" w:eastAsia="zh-CN"/>
        </w:rPr>
      </w:pPr>
      <w:ins w:id="99" w:author="C4-213522" w:date="2021-06-04T10:24:00Z">
        <w:r>
          <w:rPr>
            <w:lang w:eastAsia="zh-CN"/>
          </w:rPr>
          <w:t>6.2.1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_Toc73694685 \h </w:instrText>
        </w:r>
      </w:ins>
      <w:r>
        <w:fldChar w:fldCharType="separate"/>
      </w:r>
      <w:ins w:id="100" w:author="C4-213522" w:date="2021-06-04T10:24:00Z">
        <w:r>
          <w:t>22</w:t>
        </w:r>
        <w:r>
          <w:fldChar w:fldCharType="end"/>
        </w:r>
      </w:ins>
    </w:p>
    <w:p w14:paraId="62D8BF14" w14:textId="77777777" w:rsidR="00DF5FD0" w:rsidRDefault="00DF5FD0">
      <w:pPr>
        <w:pStyle w:val="30"/>
        <w:rPr>
          <w:ins w:id="101" w:author="C4-213522" w:date="2021-06-04T10:24:00Z"/>
          <w:rFonts w:asciiTheme="minorHAnsi" w:eastAsiaTheme="minorEastAsia" w:hAnsiTheme="minorHAnsi" w:cstheme="minorBidi"/>
          <w:kern w:val="2"/>
          <w:sz w:val="21"/>
          <w:szCs w:val="22"/>
          <w:lang w:val="en-US" w:eastAsia="zh-CN"/>
        </w:rPr>
      </w:pPr>
      <w:ins w:id="102" w:author="C4-213522" w:date="2021-06-04T10:24:00Z">
        <w:r>
          <w:rPr>
            <w:lang w:eastAsia="zh-CN"/>
          </w:rPr>
          <w:t>6.2.2</w:t>
        </w:r>
        <w:r>
          <w:rPr>
            <w:rFonts w:asciiTheme="minorHAnsi" w:eastAsiaTheme="minorEastAsia" w:hAnsiTheme="minorHAnsi" w:cstheme="minorBidi"/>
            <w:kern w:val="2"/>
            <w:sz w:val="21"/>
            <w:szCs w:val="22"/>
            <w:lang w:val="en-US" w:eastAsia="zh-CN"/>
          </w:rPr>
          <w:tab/>
        </w:r>
        <w:r>
          <w:rPr>
            <w:lang w:eastAsia="zh-CN"/>
          </w:rPr>
          <w:t>Successful MO SMS message transfer</w:t>
        </w:r>
        <w:r>
          <w:tab/>
        </w:r>
        <w:r>
          <w:fldChar w:fldCharType="begin"/>
        </w:r>
        <w:r>
          <w:instrText xml:space="preserve"> PAGEREF _Toc73694686 \h </w:instrText>
        </w:r>
      </w:ins>
      <w:r>
        <w:fldChar w:fldCharType="separate"/>
      </w:r>
      <w:ins w:id="103" w:author="C4-213522" w:date="2021-06-04T10:24:00Z">
        <w:r>
          <w:t>22</w:t>
        </w:r>
        <w:r>
          <w:fldChar w:fldCharType="end"/>
        </w:r>
      </w:ins>
    </w:p>
    <w:p w14:paraId="30273C68" w14:textId="77777777" w:rsidR="00DF5FD0" w:rsidRDefault="00DF5FD0">
      <w:pPr>
        <w:pStyle w:val="30"/>
        <w:rPr>
          <w:ins w:id="104" w:author="C4-213522" w:date="2021-06-04T10:24:00Z"/>
          <w:rFonts w:asciiTheme="minorHAnsi" w:eastAsiaTheme="minorEastAsia" w:hAnsiTheme="minorHAnsi" w:cstheme="minorBidi"/>
          <w:kern w:val="2"/>
          <w:sz w:val="21"/>
          <w:szCs w:val="22"/>
          <w:lang w:val="en-US" w:eastAsia="zh-CN"/>
        </w:rPr>
      </w:pPr>
      <w:ins w:id="105" w:author="C4-213522" w:date="2021-06-04T10:24:00Z">
        <w:r>
          <w:t>6.</w:t>
        </w:r>
        <w:r>
          <w:rPr>
            <w:lang w:eastAsia="zh-CN"/>
          </w:rPr>
          <w:t>2</w:t>
        </w:r>
        <w:r>
          <w:t>.3</w:t>
        </w:r>
        <w:r>
          <w:rPr>
            <w:rFonts w:asciiTheme="minorHAnsi" w:eastAsiaTheme="minorEastAsia" w:hAnsiTheme="minorHAnsi" w:cstheme="minorBidi"/>
            <w:kern w:val="2"/>
            <w:sz w:val="21"/>
            <w:szCs w:val="22"/>
            <w:lang w:val="en-US" w:eastAsia="zh-CN"/>
          </w:rPr>
          <w:tab/>
        </w:r>
        <w:r>
          <w:rPr>
            <w:lang w:eastAsia="zh-CN"/>
          </w:rPr>
          <w:t>Unsuccessful MO SMS message transfer</w:t>
        </w:r>
        <w:r>
          <w:tab/>
        </w:r>
        <w:r>
          <w:fldChar w:fldCharType="begin"/>
        </w:r>
        <w:r>
          <w:instrText xml:space="preserve"> PAGEREF _Toc73694687 \h </w:instrText>
        </w:r>
      </w:ins>
      <w:r>
        <w:fldChar w:fldCharType="separate"/>
      </w:r>
      <w:ins w:id="106" w:author="C4-213522" w:date="2021-06-04T10:24:00Z">
        <w:r>
          <w:t>23</w:t>
        </w:r>
        <w:r>
          <w:fldChar w:fldCharType="end"/>
        </w:r>
      </w:ins>
    </w:p>
    <w:p w14:paraId="6C453FF7" w14:textId="77777777" w:rsidR="00DF5FD0" w:rsidRDefault="00DF5FD0">
      <w:pPr>
        <w:pStyle w:val="30"/>
        <w:rPr>
          <w:ins w:id="107" w:author="C4-213522" w:date="2021-06-04T10:24:00Z"/>
          <w:rFonts w:asciiTheme="minorHAnsi" w:eastAsiaTheme="minorEastAsia" w:hAnsiTheme="minorHAnsi" w:cstheme="minorBidi"/>
          <w:kern w:val="2"/>
          <w:sz w:val="21"/>
          <w:szCs w:val="22"/>
          <w:lang w:val="en-US" w:eastAsia="zh-CN"/>
        </w:rPr>
      </w:pPr>
      <w:ins w:id="108" w:author="C4-213522" w:date="2021-06-04T10:24:00Z">
        <w:r>
          <w:t>6.</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_Toc73694688 \h </w:instrText>
        </w:r>
      </w:ins>
      <w:r>
        <w:fldChar w:fldCharType="separate"/>
      </w:r>
      <w:ins w:id="109" w:author="C4-213522" w:date="2021-06-04T10:24:00Z">
        <w:r>
          <w:t>23</w:t>
        </w:r>
        <w:r>
          <w:fldChar w:fldCharType="end"/>
        </w:r>
      </w:ins>
    </w:p>
    <w:p w14:paraId="37B3CCEF" w14:textId="77777777" w:rsidR="00DF5FD0" w:rsidRDefault="00DF5FD0">
      <w:pPr>
        <w:pStyle w:val="20"/>
        <w:rPr>
          <w:ins w:id="110" w:author="C4-213522" w:date="2021-06-04T10:24:00Z"/>
          <w:rFonts w:asciiTheme="minorHAnsi" w:eastAsiaTheme="minorEastAsia" w:hAnsiTheme="minorHAnsi" w:cstheme="minorBidi"/>
          <w:kern w:val="2"/>
          <w:sz w:val="21"/>
          <w:szCs w:val="22"/>
          <w:lang w:val="en-US" w:eastAsia="zh-CN"/>
        </w:rPr>
      </w:pPr>
      <w:ins w:id="111" w:author="C4-213522" w:date="2021-06-04T10:24:00Z">
        <w:r>
          <w:rPr>
            <w:lang w:eastAsia="zh-CN"/>
          </w:rPr>
          <w:t>6</w:t>
        </w:r>
        <w:r>
          <w:t>.</w:t>
        </w:r>
        <w:r>
          <w:rPr>
            <w:lang w:eastAsia="zh-CN"/>
          </w:rPr>
          <w:t>3</w:t>
        </w:r>
        <w:r>
          <w:rPr>
            <w:rFonts w:asciiTheme="minorHAnsi" w:eastAsiaTheme="minorEastAsia" w:hAnsiTheme="minorHAnsi" w:cstheme="minorBidi"/>
            <w:kern w:val="2"/>
            <w:sz w:val="21"/>
            <w:szCs w:val="22"/>
            <w:lang w:val="en-US" w:eastAsia="zh-CN"/>
          </w:rPr>
          <w:tab/>
        </w:r>
        <w:r>
          <w:rPr>
            <w:lang w:eastAsia="zh-CN"/>
          </w:rPr>
          <w:t>Solution #3: Mechanism to select the target PLMN based on GPSI using NRF</w:t>
        </w:r>
        <w:r>
          <w:tab/>
        </w:r>
        <w:r>
          <w:fldChar w:fldCharType="begin"/>
        </w:r>
        <w:r>
          <w:instrText xml:space="preserve"> PAGEREF _Toc73694689 \h </w:instrText>
        </w:r>
      </w:ins>
      <w:r>
        <w:fldChar w:fldCharType="separate"/>
      </w:r>
      <w:ins w:id="112" w:author="C4-213522" w:date="2021-06-04T10:24:00Z">
        <w:r>
          <w:t>24</w:t>
        </w:r>
        <w:r>
          <w:fldChar w:fldCharType="end"/>
        </w:r>
      </w:ins>
    </w:p>
    <w:p w14:paraId="07C9BD60" w14:textId="77777777" w:rsidR="00DF5FD0" w:rsidRDefault="00DF5FD0">
      <w:pPr>
        <w:pStyle w:val="30"/>
        <w:rPr>
          <w:ins w:id="113" w:author="C4-213522" w:date="2021-06-04T10:24:00Z"/>
          <w:rFonts w:asciiTheme="minorHAnsi" w:eastAsiaTheme="minorEastAsia" w:hAnsiTheme="minorHAnsi" w:cstheme="minorBidi"/>
          <w:kern w:val="2"/>
          <w:sz w:val="21"/>
          <w:szCs w:val="22"/>
          <w:lang w:val="en-US" w:eastAsia="zh-CN"/>
        </w:rPr>
      </w:pPr>
      <w:ins w:id="114" w:author="C4-213522" w:date="2021-06-04T10:24:00Z">
        <w:r>
          <w:rPr>
            <w:lang w:eastAsia="zh-CN"/>
          </w:rPr>
          <w:t>6.3.1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_Toc73694690 \h </w:instrText>
        </w:r>
      </w:ins>
      <w:r>
        <w:fldChar w:fldCharType="separate"/>
      </w:r>
      <w:ins w:id="115" w:author="C4-213522" w:date="2021-06-04T10:24:00Z">
        <w:r>
          <w:t>24</w:t>
        </w:r>
        <w:r>
          <w:fldChar w:fldCharType="end"/>
        </w:r>
      </w:ins>
    </w:p>
    <w:p w14:paraId="6172C977" w14:textId="77777777" w:rsidR="00DF5FD0" w:rsidRDefault="00DF5FD0">
      <w:pPr>
        <w:pStyle w:val="30"/>
        <w:rPr>
          <w:ins w:id="116" w:author="C4-213522" w:date="2021-06-04T10:24:00Z"/>
          <w:rFonts w:asciiTheme="minorHAnsi" w:eastAsiaTheme="minorEastAsia" w:hAnsiTheme="minorHAnsi" w:cstheme="minorBidi"/>
          <w:kern w:val="2"/>
          <w:sz w:val="21"/>
          <w:szCs w:val="22"/>
          <w:lang w:val="en-US" w:eastAsia="zh-CN"/>
        </w:rPr>
      </w:pPr>
      <w:ins w:id="117" w:author="C4-213522" w:date="2021-06-04T10:24:00Z">
        <w:r>
          <w:rPr>
            <w:lang w:eastAsia="zh-CN"/>
          </w:rPr>
          <w:t>6.3.2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_Toc73694691 \h </w:instrText>
        </w:r>
      </w:ins>
      <w:r>
        <w:fldChar w:fldCharType="separate"/>
      </w:r>
      <w:ins w:id="118" w:author="C4-213522" w:date="2021-06-04T10:24:00Z">
        <w:r>
          <w:t>24</w:t>
        </w:r>
        <w:r>
          <w:fldChar w:fldCharType="end"/>
        </w:r>
      </w:ins>
    </w:p>
    <w:p w14:paraId="0BA7BFE9" w14:textId="77777777" w:rsidR="00DF5FD0" w:rsidRDefault="00DF5FD0">
      <w:pPr>
        <w:pStyle w:val="30"/>
        <w:rPr>
          <w:ins w:id="119" w:author="C4-213522" w:date="2021-06-04T10:24:00Z"/>
          <w:rFonts w:asciiTheme="minorHAnsi" w:eastAsiaTheme="minorEastAsia" w:hAnsiTheme="minorHAnsi" w:cstheme="minorBidi"/>
          <w:kern w:val="2"/>
          <w:sz w:val="21"/>
          <w:szCs w:val="22"/>
          <w:lang w:val="en-US" w:eastAsia="zh-CN"/>
        </w:rPr>
      </w:pPr>
      <w:ins w:id="120" w:author="C4-213522" w:date="2021-06-04T10:24:00Z">
        <w:r>
          <w:rPr>
            <w:lang w:eastAsia="zh-CN"/>
          </w:rPr>
          <w:t>6.3.3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_Toc73694692 \h </w:instrText>
        </w:r>
      </w:ins>
      <w:r>
        <w:fldChar w:fldCharType="separate"/>
      </w:r>
      <w:ins w:id="121" w:author="C4-213522" w:date="2021-06-04T10:24:00Z">
        <w:r>
          <w:t>26</w:t>
        </w:r>
        <w:r>
          <w:fldChar w:fldCharType="end"/>
        </w:r>
      </w:ins>
    </w:p>
    <w:p w14:paraId="3D7A13C7" w14:textId="77777777" w:rsidR="00DF5FD0" w:rsidRDefault="00DF5FD0">
      <w:pPr>
        <w:pStyle w:val="40"/>
        <w:rPr>
          <w:ins w:id="122" w:author="C4-213522" w:date="2021-06-04T10:24:00Z"/>
          <w:rFonts w:asciiTheme="minorHAnsi" w:eastAsiaTheme="minorEastAsia" w:hAnsiTheme="minorHAnsi" w:cstheme="minorBidi"/>
          <w:kern w:val="2"/>
          <w:sz w:val="21"/>
          <w:szCs w:val="22"/>
          <w:lang w:val="en-US" w:eastAsia="zh-CN"/>
        </w:rPr>
      </w:pPr>
      <w:ins w:id="123" w:author="C4-213522" w:date="2021-06-04T10:24:00Z">
        <w:r>
          <w:rPr>
            <w:lang w:eastAsia="zh-CN"/>
          </w:rPr>
          <w:t>6.3.3.1</w:t>
        </w:r>
        <w:r>
          <w:rPr>
            <w:rFonts w:asciiTheme="minorHAnsi" w:eastAsiaTheme="minorEastAsia" w:hAnsiTheme="minorHAnsi" w:cstheme="minorBidi"/>
            <w:kern w:val="2"/>
            <w:sz w:val="21"/>
            <w:szCs w:val="22"/>
            <w:lang w:val="en-US" w:eastAsia="zh-CN"/>
          </w:rPr>
          <w:tab/>
        </w:r>
        <w:r>
          <w:rPr>
            <w:lang w:eastAsia="zh-CN"/>
          </w:rPr>
          <w:t>Scenario 1: Selection of target PLMN based on MSISDN belonging to local PLMN</w:t>
        </w:r>
        <w:r>
          <w:tab/>
        </w:r>
        <w:r>
          <w:fldChar w:fldCharType="begin"/>
        </w:r>
        <w:r>
          <w:instrText xml:space="preserve"> PAGEREF _Toc73694693 \h </w:instrText>
        </w:r>
      </w:ins>
      <w:r>
        <w:fldChar w:fldCharType="separate"/>
      </w:r>
      <w:ins w:id="124" w:author="C4-213522" w:date="2021-06-04T10:24:00Z">
        <w:r>
          <w:t>26</w:t>
        </w:r>
        <w:r>
          <w:fldChar w:fldCharType="end"/>
        </w:r>
      </w:ins>
    </w:p>
    <w:p w14:paraId="0F5593BC" w14:textId="77777777" w:rsidR="00DF5FD0" w:rsidRDefault="00DF5FD0">
      <w:pPr>
        <w:pStyle w:val="40"/>
        <w:rPr>
          <w:ins w:id="125" w:author="C4-213522" w:date="2021-06-04T10:24:00Z"/>
          <w:rFonts w:asciiTheme="minorHAnsi" w:eastAsiaTheme="minorEastAsia" w:hAnsiTheme="minorHAnsi" w:cstheme="minorBidi"/>
          <w:kern w:val="2"/>
          <w:sz w:val="21"/>
          <w:szCs w:val="22"/>
          <w:lang w:val="en-US" w:eastAsia="zh-CN"/>
        </w:rPr>
      </w:pPr>
      <w:ins w:id="126" w:author="C4-213522" w:date="2021-06-04T10:24:00Z">
        <w:r>
          <w:rPr>
            <w:lang w:eastAsia="zh-CN"/>
          </w:rPr>
          <w:t>6.3.3.2</w:t>
        </w:r>
        <w:r>
          <w:rPr>
            <w:rFonts w:asciiTheme="minorHAnsi" w:eastAsiaTheme="minorEastAsia" w:hAnsiTheme="minorHAnsi" w:cstheme="minorBidi"/>
            <w:kern w:val="2"/>
            <w:sz w:val="21"/>
            <w:szCs w:val="22"/>
            <w:lang w:val="en-US" w:eastAsia="zh-CN"/>
          </w:rPr>
          <w:tab/>
        </w:r>
        <w:r>
          <w:rPr>
            <w:lang w:eastAsia="zh-CN"/>
          </w:rPr>
          <w:t>Scenario 2: Selection of target PLMN based on MSISDN belonging to a different PLMN with NP</w:t>
        </w:r>
        <w:r>
          <w:tab/>
        </w:r>
        <w:r>
          <w:fldChar w:fldCharType="begin"/>
        </w:r>
        <w:r>
          <w:instrText xml:space="preserve"> PAGEREF _Toc73694694 \h </w:instrText>
        </w:r>
      </w:ins>
      <w:r>
        <w:fldChar w:fldCharType="separate"/>
      </w:r>
      <w:ins w:id="127" w:author="C4-213522" w:date="2021-06-04T10:24:00Z">
        <w:r>
          <w:t>27</w:t>
        </w:r>
        <w:r>
          <w:fldChar w:fldCharType="end"/>
        </w:r>
      </w:ins>
    </w:p>
    <w:p w14:paraId="61114FFD" w14:textId="77777777" w:rsidR="00DF5FD0" w:rsidRDefault="00DF5FD0">
      <w:pPr>
        <w:pStyle w:val="40"/>
        <w:rPr>
          <w:ins w:id="128" w:author="C4-213522" w:date="2021-06-04T10:24:00Z"/>
          <w:rFonts w:asciiTheme="minorHAnsi" w:eastAsiaTheme="minorEastAsia" w:hAnsiTheme="minorHAnsi" w:cstheme="minorBidi"/>
          <w:kern w:val="2"/>
          <w:sz w:val="21"/>
          <w:szCs w:val="22"/>
          <w:lang w:val="en-US" w:eastAsia="zh-CN"/>
        </w:rPr>
      </w:pPr>
      <w:ins w:id="129" w:author="C4-213522" w:date="2021-06-04T10:24:00Z">
        <w:r>
          <w:rPr>
            <w:lang w:eastAsia="zh-CN"/>
          </w:rPr>
          <w:t>6.3.3.3</w:t>
        </w:r>
        <w:r>
          <w:rPr>
            <w:rFonts w:asciiTheme="minorHAnsi" w:eastAsiaTheme="minorEastAsia" w:hAnsiTheme="minorHAnsi" w:cstheme="minorBidi"/>
            <w:kern w:val="2"/>
            <w:sz w:val="21"/>
            <w:szCs w:val="22"/>
            <w:lang w:val="en-US" w:eastAsia="zh-CN"/>
          </w:rPr>
          <w:tab/>
        </w:r>
        <w:r>
          <w:rPr>
            <w:lang w:eastAsia="zh-CN"/>
          </w:rPr>
          <w:t>Scenario 3: Selection of target PLMN based on MSISDN belonging to a different PLMN without NP</w:t>
        </w:r>
        <w:r>
          <w:tab/>
        </w:r>
        <w:r>
          <w:fldChar w:fldCharType="begin"/>
        </w:r>
        <w:r>
          <w:instrText xml:space="preserve"> PAGEREF _Toc73694695 \h </w:instrText>
        </w:r>
      </w:ins>
      <w:r>
        <w:fldChar w:fldCharType="separate"/>
      </w:r>
      <w:ins w:id="130" w:author="C4-213522" w:date="2021-06-04T10:24:00Z">
        <w:r>
          <w:t>30</w:t>
        </w:r>
        <w:r>
          <w:fldChar w:fldCharType="end"/>
        </w:r>
      </w:ins>
    </w:p>
    <w:p w14:paraId="70367BB1" w14:textId="77777777" w:rsidR="00DF5FD0" w:rsidRDefault="00DF5FD0">
      <w:pPr>
        <w:pStyle w:val="40"/>
        <w:rPr>
          <w:ins w:id="131" w:author="C4-213522" w:date="2021-06-04T10:24:00Z"/>
          <w:rFonts w:asciiTheme="minorHAnsi" w:eastAsiaTheme="minorEastAsia" w:hAnsiTheme="minorHAnsi" w:cstheme="minorBidi"/>
          <w:kern w:val="2"/>
          <w:sz w:val="21"/>
          <w:szCs w:val="22"/>
          <w:lang w:val="en-US" w:eastAsia="zh-CN"/>
        </w:rPr>
      </w:pPr>
      <w:ins w:id="132" w:author="C4-213522" w:date="2021-06-04T10:24:00Z">
        <w:r>
          <w:rPr>
            <w:lang w:eastAsia="zh-CN"/>
          </w:rPr>
          <w:t>6.3.3.4</w:t>
        </w:r>
        <w:r>
          <w:rPr>
            <w:rFonts w:asciiTheme="minorHAnsi" w:eastAsiaTheme="minorEastAsia" w:hAnsiTheme="minorHAnsi" w:cstheme="minorBidi"/>
            <w:kern w:val="2"/>
            <w:sz w:val="21"/>
            <w:szCs w:val="22"/>
            <w:lang w:val="en-US" w:eastAsia="zh-CN"/>
          </w:rPr>
          <w:tab/>
        </w:r>
        <w:r>
          <w:rPr>
            <w:lang w:eastAsia="zh-CN"/>
          </w:rPr>
          <w:t>Scenario 4: Selection of target PLMN based on MSISDN belonging to a different PLMN via transit PLMN</w:t>
        </w:r>
        <w:r>
          <w:tab/>
        </w:r>
        <w:r>
          <w:fldChar w:fldCharType="begin"/>
        </w:r>
        <w:r>
          <w:instrText xml:space="preserve"> PAGEREF _Toc73694696 \h </w:instrText>
        </w:r>
      </w:ins>
      <w:r>
        <w:fldChar w:fldCharType="separate"/>
      </w:r>
      <w:ins w:id="133" w:author="C4-213522" w:date="2021-06-04T10:24:00Z">
        <w:r>
          <w:t>32</w:t>
        </w:r>
        <w:r>
          <w:fldChar w:fldCharType="end"/>
        </w:r>
      </w:ins>
    </w:p>
    <w:p w14:paraId="75342CE2" w14:textId="77777777" w:rsidR="00DF5FD0" w:rsidRDefault="00DF5FD0">
      <w:pPr>
        <w:pStyle w:val="30"/>
        <w:rPr>
          <w:ins w:id="134" w:author="C4-213522" w:date="2021-06-04T10:24:00Z"/>
          <w:rFonts w:asciiTheme="minorHAnsi" w:eastAsiaTheme="minorEastAsia" w:hAnsiTheme="minorHAnsi" w:cstheme="minorBidi"/>
          <w:kern w:val="2"/>
          <w:sz w:val="21"/>
          <w:szCs w:val="22"/>
          <w:lang w:val="en-US" w:eastAsia="zh-CN"/>
        </w:rPr>
      </w:pPr>
      <w:ins w:id="135" w:author="C4-213522" w:date="2021-06-04T10:24:00Z">
        <w:r>
          <w:rPr>
            <w:lang w:eastAsia="zh-CN"/>
          </w:rPr>
          <w:t>6.3.4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_Toc73694697 \h </w:instrText>
        </w:r>
      </w:ins>
      <w:r>
        <w:fldChar w:fldCharType="separate"/>
      </w:r>
      <w:ins w:id="136" w:author="C4-213522" w:date="2021-06-04T10:24:00Z">
        <w:r>
          <w:t>34</w:t>
        </w:r>
        <w:r>
          <w:fldChar w:fldCharType="end"/>
        </w:r>
      </w:ins>
    </w:p>
    <w:p w14:paraId="6DAAD668" w14:textId="77777777" w:rsidR="00DF5FD0" w:rsidRDefault="00DF5FD0">
      <w:pPr>
        <w:pStyle w:val="20"/>
        <w:rPr>
          <w:ins w:id="137" w:author="C4-213522" w:date="2021-06-04T10:24:00Z"/>
          <w:rFonts w:asciiTheme="minorHAnsi" w:eastAsiaTheme="minorEastAsia" w:hAnsiTheme="minorHAnsi" w:cstheme="minorBidi"/>
          <w:kern w:val="2"/>
          <w:sz w:val="21"/>
          <w:szCs w:val="22"/>
          <w:lang w:val="en-US" w:eastAsia="zh-CN"/>
        </w:rPr>
      </w:pPr>
      <w:ins w:id="138" w:author="C4-213522" w:date="2021-06-04T10:24:00Z">
        <w:r>
          <w:rPr>
            <w:lang w:eastAsia="zh-CN"/>
          </w:rPr>
          <w:t>6.4</w:t>
        </w:r>
        <w:r>
          <w:rPr>
            <w:rFonts w:asciiTheme="minorHAnsi" w:eastAsiaTheme="minorEastAsia" w:hAnsiTheme="minorHAnsi" w:cstheme="minorBidi"/>
            <w:kern w:val="2"/>
            <w:sz w:val="21"/>
            <w:szCs w:val="22"/>
            <w:lang w:val="en-US" w:eastAsia="zh-CN"/>
          </w:rPr>
          <w:tab/>
        </w:r>
        <w:r>
          <w:rPr>
            <w:lang w:eastAsia="zh-CN"/>
          </w:rPr>
          <w:t>Solution#4: MT SM transfer</w:t>
        </w:r>
        <w:r>
          <w:tab/>
        </w:r>
        <w:r>
          <w:fldChar w:fldCharType="begin"/>
        </w:r>
        <w:r>
          <w:instrText xml:space="preserve"> PAGEREF _Toc73694698 \h </w:instrText>
        </w:r>
      </w:ins>
      <w:r>
        <w:fldChar w:fldCharType="separate"/>
      </w:r>
      <w:ins w:id="139" w:author="C4-213522" w:date="2021-06-04T10:24:00Z">
        <w:r>
          <w:t>34</w:t>
        </w:r>
        <w:r>
          <w:fldChar w:fldCharType="end"/>
        </w:r>
      </w:ins>
    </w:p>
    <w:p w14:paraId="4DF03ACF" w14:textId="77777777" w:rsidR="00DF5FD0" w:rsidRDefault="00DF5FD0">
      <w:pPr>
        <w:pStyle w:val="30"/>
        <w:rPr>
          <w:ins w:id="140" w:author="C4-213522" w:date="2021-06-04T10:24:00Z"/>
          <w:rFonts w:asciiTheme="minorHAnsi" w:eastAsiaTheme="minorEastAsia" w:hAnsiTheme="minorHAnsi" w:cstheme="minorBidi"/>
          <w:kern w:val="2"/>
          <w:sz w:val="21"/>
          <w:szCs w:val="22"/>
          <w:lang w:val="en-US" w:eastAsia="zh-CN"/>
        </w:rPr>
      </w:pPr>
      <w:ins w:id="141" w:author="C4-213522" w:date="2021-06-04T10:24:00Z">
        <w:r>
          <w:rPr>
            <w:lang w:eastAsia="zh-CN"/>
          </w:rPr>
          <w:t>6.4.1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_Toc73694699 \h </w:instrText>
        </w:r>
      </w:ins>
      <w:r>
        <w:fldChar w:fldCharType="separate"/>
      </w:r>
      <w:ins w:id="142" w:author="C4-213522" w:date="2021-06-04T10:24:00Z">
        <w:r>
          <w:t>34</w:t>
        </w:r>
        <w:r>
          <w:fldChar w:fldCharType="end"/>
        </w:r>
      </w:ins>
    </w:p>
    <w:p w14:paraId="140CE7C0" w14:textId="77777777" w:rsidR="00DF5FD0" w:rsidRDefault="00DF5FD0">
      <w:pPr>
        <w:pStyle w:val="30"/>
        <w:rPr>
          <w:ins w:id="143" w:author="C4-213522" w:date="2021-06-04T10:24:00Z"/>
          <w:rFonts w:asciiTheme="minorHAnsi" w:eastAsiaTheme="minorEastAsia" w:hAnsiTheme="minorHAnsi" w:cstheme="minorBidi"/>
          <w:kern w:val="2"/>
          <w:sz w:val="21"/>
          <w:szCs w:val="22"/>
          <w:lang w:val="en-US" w:eastAsia="zh-CN"/>
        </w:rPr>
      </w:pPr>
      <w:ins w:id="144" w:author="C4-213522" w:date="2021-06-04T10:24:00Z">
        <w:r>
          <w:rPr>
            <w:lang w:eastAsia="zh-CN"/>
          </w:rPr>
          <w:t>6.4.2</w:t>
        </w:r>
        <w:r>
          <w:rPr>
            <w:rFonts w:asciiTheme="minorHAnsi" w:eastAsiaTheme="minorEastAsia" w:hAnsiTheme="minorHAnsi" w:cstheme="minorBidi"/>
            <w:kern w:val="2"/>
            <w:sz w:val="21"/>
            <w:szCs w:val="22"/>
            <w:lang w:val="en-US" w:eastAsia="zh-CN"/>
          </w:rPr>
          <w:tab/>
        </w:r>
        <w:r>
          <w:rPr>
            <w:lang w:eastAsia="zh-CN"/>
          </w:rPr>
          <w:t>Transfer of MT SM based on SBI</w:t>
        </w:r>
        <w:r>
          <w:tab/>
        </w:r>
        <w:r>
          <w:fldChar w:fldCharType="begin"/>
        </w:r>
        <w:r>
          <w:instrText xml:space="preserve"> PAGEREF _Toc73694700 \h </w:instrText>
        </w:r>
      </w:ins>
      <w:r>
        <w:fldChar w:fldCharType="separate"/>
      </w:r>
      <w:ins w:id="145" w:author="C4-213522" w:date="2021-06-04T10:24:00Z">
        <w:r>
          <w:t>35</w:t>
        </w:r>
        <w:r>
          <w:fldChar w:fldCharType="end"/>
        </w:r>
      </w:ins>
    </w:p>
    <w:p w14:paraId="4E236E57" w14:textId="77777777" w:rsidR="00DF5FD0" w:rsidRDefault="00DF5FD0">
      <w:pPr>
        <w:pStyle w:val="30"/>
        <w:rPr>
          <w:ins w:id="146" w:author="C4-213522" w:date="2021-06-04T10:24:00Z"/>
          <w:rFonts w:asciiTheme="minorHAnsi" w:eastAsiaTheme="minorEastAsia" w:hAnsiTheme="minorHAnsi" w:cstheme="minorBidi"/>
          <w:kern w:val="2"/>
          <w:sz w:val="21"/>
          <w:szCs w:val="22"/>
          <w:lang w:val="en-US" w:eastAsia="zh-CN"/>
        </w:rPr>
      </w:pPr>
      <w:ins w:id="147" w:author="C4-213522" w:date="2021-06-04T10:24:00Z">
        <w:r>
          <w:rPr>
            <w:lang w:eastAsia="zh-CN"/>
          </w:rPr>
          <w:t>6.4.3</w:t>
        </w:r>
        <w:r>
          <w:rPr>
            <w:rFonts w:asciiTheme="minorHAnsi" w:eastAsiaTheme="minorEastAsia" w:hAnsiTheme="minorHAnsi" w:cstheme="minorBidi"/>
            <w:kern w:val="2"/>
            <w:sz w:val="21"/>
            <w:szCs w:val="22"/>
            <w:lang w:val="en-US" w:eastAsia="zh-CN"/>
          </w:rPr>
          <w:tab/>
        </w:r>
        <w:r>
          <w:rPr>
            <w:lang w:eastAsia="zh-CN"/>
          </w:rPr>
          <w:t>Routing MT SM based on SBI</w:t>
        </w:r>
        <w:r>
          <w:tab/>
        </w:r>
        <w:r>
          <w:fldChar w:fldCharType="begin"/>
        </w:r>
        <w:r>
          <w:instrText xml:space="preserve"> PAGEREF _Toc73694701 \h </w:instrText>
        </w:r>
      </w:ins>
      <w:r>
        <w:fldChar w:fldCharType="separate"/>
      </w:r>
      <w:ins w:id="148" w:author="C4-213522" w:date="2021-06-04T10:24:00Z">
        <w:r>
          <w:t>36</w:t>
        </w:r>
        <w:r>
          <w:fldChar w:fldCharType="end"/>
        </w:r>
      </w:ins>
    </w:p>
    <w:p w14:paraId="404CE549" w14:textId="77777777" w:rsidR="00DF5FD0" w:rsidRDefault="00DF5FD0">
      <w:pPr>
        <w:pStyle w:val="30"/>
        <w:rPr>
          <w:ins w:id="149" w:author="C4-213522" w:date="2021-06-04T10:24:00Z"/>
          <w:rFonts w:asciiTheme="minorHAnsi" w:eastAsiaTheme="minorEastAsia" w:hAnsiTheme="minorHAnsi" w:cstheme="minorBidi"/>
          <w:kern w:val="2"/>
          <w:sz w:val="21"/>
          <w:szCs w:val="22"/>
          <w:lang w:val="en-US" w:eastAsia="zh-CN"/>
        </w:rPr>
      </w:pPr>
      <w:ins w:id="150" w:author="C4-213522" w:date="2021-06-04T10:24:00Z">
        <w:r>
          <w:t>6.</w:t>
        </w:r>
        <w:r>
          <w:rPr>
            <w:lang w:eastAsia="zh-CN"/>
          </w:rPr>
          <w:t>4</w:t>
        </w:r>
        <w:r>
          <w:t>.4</w:t>
        </w:r>
        <w:r>
          <w:rPr>
            <w:rFonts w:asciiTheme="minorHAnsi" w:eastAsiaTheme="minorEastAsia" w:hAnsiTheme="minorHAnsi" w:cstheme="minorBidi"/>
            <w:kern w:val="2"/>
            <w:sz w:val="21"/>
            <w:szCs w:val="22"/>
            <w:lang w:val="en-US" w:eastAsia="zh-CN"/>
          </w:rPr>
          <w:tab/>
        </w:r>
        <w:r>
          <w:rPr>
            <w:lang w:eastAsia="zh-CN"/>
          </w:rPr>
          <w:t>Transfer of Report to MT SM based on SBI</w:t>
        </w:r>
        <w:r>
          <w:tab/>
        </w:r>
        <w:r>
          <w:fldChar w:fldCharType="begin"/>
        </w:r>
        <w:r>
          <w:instrText xml:space="preserve"> PAGEREF _Toc73694702 \h </w:instrText>
        </w:r>
      </w:ins>
      <w:r>
        <w:fldChar w:fldCharType="separate"/>
      </w:r>
      <w:ins w:id="151" w:author="C4-213522" w:date="2021-06-04T10:24:00Z">
        <w:r>
          <w:t>37</w:t>
        </w:r>
        <w:r>
          <w:fldChar w:fldCharType="end"/>
        </w:r>
      </w:ins>
    </w:p>
    <w:p w14:paraId="6104E7A7" w14:textId="77777777" w:rsidR="00DF5FD0" w:rsidRDefault="00DF5FD0">
      <w:pPr>
        <w:pStyle w:val="30"/>
        <w:rPr>
          <w:ins w:id="152" w:author="C4-213522" w:date="2021-06-04T10:24:00Z"/>
          <w:rFonts w:asciiTheme="minorHAnsi" w:eastAsiaTheme="minorEastAsia" w:hAnsiTheme="minorHAnsi" w:cstheme="minorBidi"/>
          <w:kern w:val="2"/>
          <w:sz w:val="21"/>
          <w:szCs w:val="22"/>
          <w:lang w:val="en-US" w:eastAsia="zh-CN"/>
        </w:rPr>
      </w:pPr>
      <w:ins w:id="153" w:author="C4-213522" w:date="2021-06-04T10:24:00Z">
        <w:r>
          <w:t>6.</w:t>
        </w:r>
        <w:r>
          <w:rPr>
            <w:lang w:eastAsia="zh-CN"/>
          </w:rPr>
          <w:t>4</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_Toc73694703 \h </w:instrText>
        </w:r>
      </w:ins>
      <w:r>
        <w:fldChar w:fldCharType="separate"/>
      </w:r>
      <w:ins w:id="154" w:author="C4-213522" w:date="2021-06-04T10:24:00Z">
        <w:r>
          <w:t>38</w:t>
        </w:r>
        <w:r>
          <w:fldChar w:fldCharType="end"/>
        </w:r>
      </w:ins>
    </w:p>
    <w:p w14:paraId="1437CC1C" w14:textId="77777777" w:rsidR="00DF5FD0" w:rsidRDefault="00DF5FD0">
      <w:pPr>
        <w:pStyle w:val="20"/>
        <w:rPr>
          <w:ins w:id="155" w:author="C4-213522" w:date="2021-06-04T10:24:00Z"/>
          <w:rFonts w:asciiTheme="minorHAnsi" w:eastAsiaTheme="minorEastAsia" w:hAnsiTheme="minorHAnsi" w:cstheme="minorBidi"/>
          <w:kern w:val="2"/>
          <w:sz w:val="21"/>
          <w:szCs w:val="22"/>
          <w:lang w:val="en-US" w:eastAsia="zh-CN"/>
        </w:rPr>
      </w:pPr>
      <w:ins w:id="156" w:author="C4-213522" w:date="2021-06-04T10:24:00Z">
        <w:r>
          <w:rPr>
            <w:lang w:eastAsia="zh-CN"/>
          </w:rPr>
          <w:t>6.5</w:t>
        </w:r>
        <w:r>
          <w:rPr>
            <w:rFonts w:asciiTheme="minorHAnsi" w:eastAsiaTheme="minorEastAsia" w:hAnsiTheme="minorHAnsi" w:cstheme="minorBidi"/>
            <w:kern w:val="2"/>
            <w:sz w:val="21"/>
            <w:szCs w:val="22"/>
            <w:lang w:val="en-US" w:eastAsia="zh-CN"/>
          </w:rPr>
          <w:tab/>
        </w:r>
        <w:r>
          <w:rPr>
            <w:lang w:eastAsia="zh-CN"/>
          </w:rPr>
          <w:t>Solution#5: MO SM transfer</w:t>
        </w:r>
        <w:r>
          <w:tab/>
        </w:r>
        <w:r>
          <w:fldChar w:fldCharType="begin"/>
        </w:r>
        <w:r>
          <w:instrText xml:space="preserve"> PAGEREF _Toc73694704 \h </w:instrText>
        </w:r>
      </w:ins>
      <w:r>
        <w:fldChar w:fldCharType="separate"/>
      </w:r>
      <w:ins w:id="157" w:author="C4-213522" w:date="2021-06-04T10:24:00Z">
        <w:r>
          <w:t>38</w:t>
        </w:r>
        <w:r>
          <w:fldChar w:fldCharType="end"/>
        </w:r>
      </w:ins>
    </w:p>
    <w:p w14:paraId="3B9E0ADD" w14:textId="77777777" w:rsidR="00DF5FD0" w:rsidRDefault="00DF5FD0">
      <w:pPr>
        <w:pStyle w:val="30"/>
        <w:rPr>
          <w:ins w:id="158" w:author="C4-213522" w:date="2021-06-04T10:24:00Z"/>
          <w:rFonts w:asciiTheme="minorHAnsi" w:eastAsiaTheme="minorEastAsia" w:hAnsiTheme="minorHAnsi" w:cstheme="minorBidi"/>
          <w:kern w:val="2"/>
          <w:sz w:val="21"/>
          <w:szCs w:val="22"/>
          <w:lang w:val="en-US" w:eastAsia="zh-CN"/>
        </w:rPr>
      </w:pPr>
      <w:ins w:id="159" w:author="C4-213522" w:date="2021-06-04T10:24:00Z">
        <w:r>
          <w:rPr>
            <w:lang w:eastAsia="zh-CN"/>
          </w:rPr>
          <w:t>6.5.1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_Toc73694705 \h </w:instrText>
        </w:r>
      </w:ins>
      <w:r>
        <w:fldChar w:fldCharType="separate"/>
      </w:r>
      <w:ins w:id="160" w:author="C4-213522" w:date="2021-06-04T10:24:00Z">
        <w:r>
          <w:t>38</w:t>
        </w:r>
        <w:r>
          <w:fldChar w:fldCharType="end"/>
        </w:r>
      </w:ins>
    </w:p>
    <w:p w14:paraId="39139F12" w14:textId="77777777" w:rsidR="00DF5FD0" w:rsidRDefault="00DF5FD0">
      <w:pPr>
        <w:pStyle w:val="30"/>
        <w:rPr>
          <w:ins w:id="161" w:author="C4-213522" w:date="2021-06-04T10:24:00Z"/>
          <w:rFonts w:asciiTheme="minorHAnsi" w:eastAsiaTheme="minorEastAsia" w:hAnsiTheme="minorHAnsi" w:cstheme="minorBidi"/>
          <w:kern w:val="2"/>
          <w:sz w:val="21"/>
          <w:szCs w:val="22"/>
          <w:lang w:val="en-US" w:eastAsia="zh-CN"/>
        </w:rPr>
      </w:pPr>
      <w:ins w:id="162" w:author="C4-213522" w:date="2021-06-04T10:24:00Z">
        <w:r>
          <w:rPr>
            <w:lang w:eastAsia="zh-CN"/>
          </w:rPr>
          <w:t>6.5.2</w:t>
        </w:r>
        <w:r>
          <w:rPr>
            <w:rFonts w:asciiTheme="minorHAnsi" w:eastAsiaTheme="minorEastAsia" w:hAnsiTheme="minorHAnsi" w:cstheme="minorBidi"/>
            <w:kern w:val="2"/>
            <w:sz w:val="21"/>
            <w:szCs w:val="22"/>
            <w:lang w:val="en-US" w:eastAsia="zh-CN"/>
          </w:rPr>
          <w:tab/>
        </w:r>
        <w:r>
          <w:rPr>
            <w:lang w:eastAsia="zh-CN"/>
          </w:rPr>
          <w:t>SMS-IWMSC Discovery and Selection</w:t>
        </w:r>
        <w:r>
          <w:tab/>
        </w:r>
        <w:r>
          <w:fldChar w:fldCharType="begin"/>
        </w:r>
        <w:r>
          <w:instrText xml:space="preserve"> PAGEREF _Toc73694706 \h </w:instrText>
        </w:r>
      </w:ins>
      <w:r>
        <w:fldChar w:fldCharType="separate"/>
      </w:r>
      <w:ins w:id="163" w:author="C4-213522" w:date="2021-06-04T10:24:00Z">
        <w:r>
          <w:t>39</w:t>
        </w:r>
        <w:r>
          <w:fldChar w:fldCharType="end"/>
        </w:r>
      </w:ins>
    </w:p>
    <w:p w14:paraId="40CA46C3" w14:textId="77777777" w:rsidR="00DF5FD0" w:rsidRDefault="00DF5FD0">
      <w:pPr>
        <w:pStyle w:val="30"/>
        <w:rPr>
          <w:ins w:id="164" w:author="C4-213522" w:date="2021-06-04T10:24:00Z"/>
          <w:rFonts w:asciiTheme="minorHAnsi" w:eastAsiaTheme="minorEastAsia" w:hAnsiTheme="minorHAnsi" w:cstheme="minorBidi"/>
          <w:kern w:val="2"/>
          <w:sz w:val="21"/>
          <w:szCs w:val="22"/>
          <w:lang w:val="en-US" w:eastAsia="zh-CN"/>
        </w:rPr>
      </w:pPr>
      <w:ins w:id="165" w:author="C4-213522" w:date="2021-06-04T10:24:00Z">
        <w:r>
          <w:rPr>
            <w:lang w:eastAsia="zh-CN"/>
          </w:rPr>
          <w:t>6.5.3</w:t>
        </w:r>
        <w:r>
          <w:rPr>
            <w:rFonts w:asciiTheme="minorHAnsi" w:eastAsiaTheme="minorEastAsia" w:hAnsiTheme="minorHAnsi" w:cstheme="minorBidi"/>
            <w:kern w:val="2"/>
            <w:sz w:val="21"/>
            <w:szCs w:val="22"/>
            <w:lang w:val="en-US" w:eastAsia="zh-CN"/>
          </w:rPr>
          <w:tab/>
        </w:r>
        <w:r>
          <w:rPr>
            <w:lang w:eastAsia="zh-CN"/>
          </w:rPr>
          <w:t>Transfer of MO SM based on SBI</w:t>
        </w:r>
        <w:r>
          <w:tab/>
        </w:r>
        <w:r>
          <w:fldChar w:fldCharType="begin"/>
        </w:r>
        <w:r>
          <w:instrText xml:space="preserve"> PAGEREF _Toc73694707 \h </w:instrText>
        </w:r>
      </w:ins>
      <w:r>
        <w:fldChar w:fldCharType="separate"/>
      </w:r>
      <w:ins w:id="166" w:author="C4-213522" w:date="2021-06-04T10:24:00Z">
        <w:r>
          <w:t>40</w:t>
        </w:r>
        <w:r>
          <w:fldChar w:fldCharType="end"/>
        </w:r>
      </w:ins>
    </w:p>
    <w:p w14:paraId="2B097CC9" w14:textId="77777777" w:rsidR="00DF5FD0" w:rsidRDefault="00DF5FD0">
      <w:pPr>
        <w:pStyle w:val="30"/>
        <w:rPr>
          <w:ins w:id="167" w:author="C4-213522" w:date="2021-06-04T10:24:00Z"/>
          <w:rFonts w:asciiTheme="minorHAnsi" w:eastAsiaTheme="minorEastAsia" w:hAnsiTheme="minorHAnsi" w:cstheme="minorBidi"/>
          <w:kern w:val="2"/>
          <w:sz w:val="21"/>
          <w:szCs w:val="22"/>
          <w:lang w:val="en-US" w:eastAsia="zh-CN"/>
        </w:rPr>
      </w:pPr>
      <w:ins w:id="168" w:author="C4-213522" w:date="2021-06-04T10:24:00Z">
        <w:r>
          <w:t>6.</w:t>
        </w:r>
        <w:r>
          <w:rPr>
            <w:lang w:eastAsia="zh-CN"/>
          </w:rPr>
          <w:t>5</w:t>
        </w:r>
        <w:r>
          <w:t>.4</w:t>
        </w:r>
        <w:r>
          <w:rPr>
            <w:rFonts w:asciiTheme="minorHAnsi" w:eastAsiaTheme="minorEastAsia" w:hAnsiTheme="minorHAnsi" w:cstheme="minorBidi"/>
            <w:kern w:val="2"/>
            <w:sz w:val="21"/>
            <w:szCs w:val="22"/>
            <w:lang w:val="en-US" w:eastAsia="zh-CN"/>
          </w:rPr>
          <w:tab/>
        </w:r>
        <w:r>
          <w:rPr>
            <w:lang w:eastAsia="zh-CN"/>
          </w:rPr>
          <w:t>Transfer of Report to MO SM based on SBI</w:t>
        </w:r>
        <w:r>
          <w:tab/>
        </w:r>
        <w:r>
          <w:fldChar w:fldCharType="begin"/>
        </w:r>
        <w:r>
          <w:instrText xml:space="preserve"> PAGEREF _Toc73694708 \h </w:instrText>
        </w:r>
      </w:ins>
      <w:r>
        <w:fldChar w:fldCharType="separate"/>
      </w:r>
      <w:ins w:id="169" w:author="C4-213522" w:date="2021-06-04T10:24:00Z">
        <w:r>
          <w:t>40</w:t>
        </w:r>
        <w:r>
          <w:fldChar w:fldCharType="end"/>
        </w:r>
      </w:ins>
    </w:p>
    <w:p w14:paraId="2604EB9C" w14:textId="77777777" w:rsidR="00DF5FD0" w:rsidRDefault="00DF5FD0">
      <w:pPr>
        <w:pStyle w:val="30"/>
        <w:rPr>
          <w:ins w:id="170" w:author="C4-213522" w:date="2021-06-04T10:24:00Z"/>
          <w:rFonts w:asciiTheme="minorHAnsi" w:eastAsiaTheme="minorEastAsia" w:hAnsiTheme="minorHAnsi" w:cstheme="minorBidi"/>
          <w:kern w:val="2"/>
          <w:sz w:val="21"/>
          <w:szCs w:val="22"/>
          <w:lang w:val="en-US" w:eastAsia="zh-CN"/>
        </w:rPr>
      </w:pPr>
      <w:ins w:id="171" w:author="C4-213522" w:date="2021-06-04T10:24:00Z">
        <w:r>
          <w:lastRenderedPageBreak/>
          <w:t>6.</w:t>
        </w:r>
        <w:r>
          <w:rPr>
            <w:lang w:eastAsia="zh-CN"/>
          </w:rPr>
          <w:t>5</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_Toc73694709 \h </w:instrText>
        </w:r>
      </w:ins>
      <w:r>
        <w:fldChar w:fldCharType="separate"/>
      </w:r>
      <w:ins w:id="172" w:author="C4-213522" w:date="2021-06-04T10:24:00Z">
        <w:r>
          <w:t>41</w:t>
        </w:r>
        <w:r>
          <w:fldChar w:fldCharType="end"/>
        </w:r>
      </w:ins>
    </w:p>
    <w:p w14:paraId="25CF892E" w14:textId="77777777" w:rsidR="00DF5FD0" w:rsidRDefault="00DF5FD0">
      <w:pPr>
        <w:pStyle w:val="20"/>
        <w:rPr>
          <w:ins w:id="173" w:author="C4-213522" w:date="2021-06-04T10:24:00Z"/>
          <w:rFonts w:asciiTheme="minorHAnsi" w:eastAsiaTheme="minorEastAsia" w:hAnsiTheme="minorHAnsi" w:cstheme="minorBidi"/>
          <w:kern w:val="2"/>
          <w:sz w:val="21"/>
          <w:szCs w:val="22"/>
          <w:lang w:val="en-US" w:eastAsia="zh-CN"/>
        </w:rPr>
      </w:pPr>
      <w:ins w:id="174" w:author="C4-213522" w:date="2021-06-04T10:24:00Z">
        <w:r>
          <w:rPr>
            <w:lang w:eastAsia="zh-CN"/>
          </w:rPr>
          <w:t>6.6</w:t>
        </w:r>
        <w:r>
          <w:rPr>
            <w:rFonts w:asciiTheme="minorHAnsi" w:eastAsiaTheme="minorEastAsia" w:hAnsiTheme="minorHAnsi" w:cstheme="minorBidi"/>
            <w:kern w:val="2"/>
            <w:sz w:val="21"/>
            <w:szCs w:val="22"/>
            <w:lang w:val="en-US" w:eastAsia="zh-CN"/>
          </w:rPr>
          <w:tab/>
        </w:r>
        <w:r>
          <w:rPr>
            <w:lang w:eastAsia="zh-CN"/>
          </w:rPr>
          <w:t>Solution#6: MT SM transfer via SMS Router/IP-SM-GW</w:t>
        </w:r>
        <w:r>
          <w:tab/>
        </w:r>
        <w:r>
          <w:fldChar w:fldCharType="begin"/>
        </w:r>
        <w:r>
          <w:instrText xml:space="preserve"> PAGEREF _Toc73694710 \h </w:instrText>
        </w:r>
      </w:ins>
      <w:r>
        <w:fldChar w:fldCharType="separate"/>
      </w:r>
      <w:ins w:id="175" w:author="C4-213522" w:date="2021-06-04T10:24:00Z">
        <w:r>
          <w:t>41</w:t>
        </w:r>
        <w:r>
          <w:fldChar w:fldCharType="end"/>
        </w:r>
      </w:ins>
    </w:p>
    <w:p w14:paraId="25CE6475" w14:textId="77777777" w:rsidR="00DF5FD0" w:rsidRDefault="00DF5FD0">
      <w:pPr>
        <w:pStyle w:val="30"/>
        <w:rPr>
          <w:ins w:id="176" w:author="C4-213522" w:date="2021-06-04T10:24:00Z"/>
          <w:rFonts w:asciiTheme="minorHAnsi" w:eastAsiaTheme="minorEastAsia" w:hAnsiTheme="minorHAnsi" w:cstheme="minorBidi"/>
          <w:kern w:val="2"/>
          <w:sz w:val="21"/>
          <w:szCs w:val="22"/>
          <w:lang w:val="en-US" w:eastAsia="zh-CN"/>
        </w:rPr>
      </w:pPr>
      <w:ins w:id="177" w:author="C4-213522" w:date="2021-06-04T10:24:00Z">
        <w:r>
          <w:rPr>
            <w:lang w:eastAsia="zh-CN"/>
          </w:rPr>
          <w:t>6.6.1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_Toc73694711 \h </w:instrText>
        </w:r>
      </w:ins>
      <w:r>
        <w:fldChar w:fldCharType="separate"/>
      </w:r>
      <w:ins w:id="178" w:author="C4-213522" w:date="2021-06-04T10:24:00Z">
        <w:r>
          <w:t>41</w:t>
        </w:r>
        <w:r>
          <w:fldChar w:fldCharType="end"/>
        </w:r>
      </w:ins>
    </w:p>
    <w:p w14:paraId="79F09F90" w14:textId="77777777" w:rsidR="00DF5FD0" w:rsidRDefault="00DF5FD0">
      <w:pPr>
        <w:pStyle w:val="30"/>
        <w:rPr>
          <w:ins w:id="179" w:author="C4-213522" w:date="2021-06-04T10:24:00Z"/>
          <w:rFonts w:asciiTheme="minorHAnsi" w:eastAsiaTheme="minorEastAsia" w:hAnsiTheme="minorHAnsi" w:cstheme="minorBidi"/>
          <w:kern w:val="2"/>
          <w:sz w:val="21"/>
          <w:szCs w:val="22"/>
          <w:lang w:val="en-US" w:eastAsia="zh-CN"/>
        </w:rPr>
      </w:pPr>
      <w:ins w:id="180" w:author="C4-213522" w:date="2021-06-04T10:24:00Z">
        <w:r>
          <w:rPr>
            <w:lang w:eastAsia="zh-CN"/>
          </w:rPr>
          <w:t>6.6.2</w:t>
        </w:r>
        <w:r>
          <w:rPr>
            <w:rFonts w:asciiTheme="minorHAnsi" w:eastAsiaTheme="minorEastAsia" w:hAnsiTheme="minorHAnsi" w:cstheme="minorBidi"/>
            <w:kern w:val="2"/>
            <w:sz w:val="21"/>
            <w:szCs w:val="22"/>
            <w:lang w:val="en-US" w:eastAsia="zh-CN"/>
          </w:rPr>
          <w:tab/>
        </w:r>
        <w:r>
          <w:rPr>
            <w:lang w:eastAsia="zh-CN"/>
          </w:rPr>
          <w:t>Routing MT SM via SMS Router/IP-SM-GW based on SBI</w:t>
        </w:r>
        <w:r>
          <w:tab/>
        </w:r>
        <w:r>
          <w:fldChar w:fldCharType="begin"/>
        </w:r>
        <w:r>
          <w:instrText xml:space="preserve"> PAGEREF _Toc73694712 \h </w:instrText>
        </w:r>
      </w:ins>
      <w:r>
        <w:fldChar w:fldCharType="separate"/>
      </w:r>
      <w:ins w:id="181" w:author="C4-213522" w:date="2021-06-04T10:24:00Z">
        <w:r>
          <w:t>42</w:t>
        </w:r>
        <w:r>
          <w:fldChar w:fldCharType="end"/>
        </w:r>
      </w:ins>
    </w:p>
    <w:p w14:paraId="1F2646F5" w14:textId="77777777" w:rsidR="00DF5FD0" w:rsidRDefault="00DF5FD0">
      <w:pPr>
        <w:pStyle w:val="30"/>
        <w:rPr>
          <w:ins w:id="182" w:author="C4-213522" w:date="2021-06-04T10:24:00Z"/>
          <w:rFonts w:asciiTheme="minorHAnsi" w:eastAsiaTheme="minorEastAsia" w:hAnsiTheme="minorHAnsi" w:cstheme="minorBidi"/>
          <w:kern w:val="2"/>
          <w:sz w:val="21"/>
          <w:szCs w:val="22"/>
          <w:lang w:val="en-US" w:eastAsia="zh-CN"/>
        </w:rPr>
      </w:pPr>
      <w:ins w:id="183" w:author="C4-213522" w:date="2021-06-04T10:24:00Z">
        <w:r>
          <w:rPr>
            <w:lang w:eastAsia="zh-CN"/>
          </w:rPr>
          <w:t>6.6.3</w:t>
        </w:r>
        <w:r>
          <w:rPr>
            <w:rFonts w:asciiTheme="minorHAnsi" w:eastAsiaTheme="minorEastAsia" w:hAnsiTheme="minorHAnsi" w:cstheme="minorBidi"/>
            <w:kern w:val="2"/>
            <w:sz w:val="21"/>
            <w:szCs w:val="22"/>
            <w:lang w:val="en-US" w:eastAsia="zh-CN"/>
          </w:rPr>
          <w:tab/>
        </w:r>
        <w:r>
          <w:rPr>
            <w:lang w:eastAsia="zh-CN"/>
          </w:rPr>
          <w:t>Get routing information from SMS Router/IP-SM-GW</w:t>
        </w:r>
        <w:r>
          <w:tab/>
        </w:r>
        <w:r>
          <w:fldChar w:fldCharType="begin"/>
        </w:r>
        <w:r>
          <w:instrText xml:space="preserve"> PAGEREF _Toc73694713 \h </w:instrText>
        </w:r>
      </w:ins>
      <w:r>
        <w:fldChar w:fldCharType="separate"/>
      </w:r>
      <w:ins w:id="184" w:author="C4-213522" w:date="2021-06-04T10:24:00Z">
        <w:r>
          <w:t>44</w:t>
        </w:r>
        <w:r>
          <w:fldChar w:fldCharType="end"/>
        </w:r>
      </w:ins>
    </w:p>
    <w:p w14:paraId="1A7CF135" w14:textId="77777777" w:rsidR="00DF5FD0" w:rsidRDefault="00DF5FD0">
      <w:pPr>
        <w:pStyle w:val="30"/>
        <w:rPr>
          <w:ins w:id="185" w:author="C4-213522" w:date="2021-06-04T10:24:00Z"/>
          <w:rFonts w:asciiTheme="minorHAnsi" w:eastAsiaTheme="minorEastAsia" w:hAnsiTheme="minorHAnsi" w:cstheme="minorBidi"/>
          <w:kern w:val="2"/>
          <w:sz w:val="21"/>
          <w:szCs w:val="22"/>
          <w:lang w:val="en-US" w:eastAsia="zh-CN"/>
        </w:rPr>
      </w:pPr>
      <w:ins w:id="186" w:author="C4-213522" w:date="2021-06-04T10:24:00Z">
        <w:r>
          <w:rPr>
            <w:lang w:eastAsia="zh-CN"/>
          </w:rPr>
          <w:t>6.6.4</w:t>
        </w:r>
        <w:r>
          <w:rPr>
            <w:rFonts w:asciiTheme="minorHAnsi" w:eastAsiaTheme="minorEastAsia" w:hAnsiTheme="minorHAnsi" w:cstheme="minorBidi"/>
            <w:kern w:val="2"/>
            <w:sz w:val="21"/>
            <w:szCs w:val="22"/>
            <w:lang w:val="en-US" w:eastAsia="zh-CN"/>
          </w:rPr>
          <w:tab/>
        </w:r>
        <w:r>
          <w:rPr>
            <w:lang w:eastAsia="zh-CN"/>
          </w:rPr>
          <w:t>Transfer of MT SM from SMS Router/IP-SM-GW to SMSF</w:t>
        </w:r>
        <w:r>
          <w:tab/>
        </w:r>
        <w:r>
          <w:fldChar w:fldCharType="begin"/>
        </w:r>
        <w:r>
          <w:instrText xml:space="preserve"> PAGEREF _Toc73694714 \h </w:instrText>
        </w:r>
      </w:ins>
      <w:r>
        <w:fldChar w:fldCharType="separate"/>
      </w:r>
      <w:ins w:id="187" w:author="C4-213522" w:date="2021-06-04T10:24:00Z">
        <w:r>
          <w:t>44</w:t>
        </w:r>
        <w:r>
          <w:fldChar w:fldCharType="end"/>
        </w:r>
      </w:ins>
    </w:p>
    <w:p w14:paraId="463E4DAE" w14:textId="77777777" w:rsidR="00DF5FD0" w:rsidRDefault="00DF5FD0">
      <w:pPr>
        <w:pStyle w:val="30"/>
        <w:rPr>
          <w:ins w:id="188" w:author="C4-213522" w:date="2021-06-04T10:24:00Z"/>
          <w:rFonts w:asciiTheme="minorHAnsi" w:eastAsiaTheme="minorEastAsia" w:hAnsiTheme="minorHAnsi" w:cstheme="minorBidi"/>
          <w:kern w:val="2"/>
          <w:sz w:val="21"/>
          <w:szCs w:val="22"/>
          <w:lang w:val="en-US" w:eastAsia="zh-CN"/>
        </w:rPr>
      </w:pPr>
      <w:ins w:id="189" w:author="C4-213522" w:date="2021-06-04T10:24:00Z">
        <w:r>
          <w:t>6.</w:t>
        </w:r>
        <w:r>
          <w:rPr>
            <w:lang w:eastAsia="zh-CN"/>
          </w:rPr>
          <w:t>6</w:t>
        </w:r>
        <w:r>
          <w:t>.5</w:t>
        </w:r>
        <w:r>
          <w:rPr>
            <w:rFonts w:asciiTheme="minorHAnsi" w:eastAsiaTheme="minorEastAsia" w:hAnsiTheme="minorHAnsi" w:cstheme="minorBidi"/>
            <w:kern w:val="2"/>
            <w:sz w:val="21"/>
            <w:szCs w:val="22"/>
            <w:lang w:val="en-US" w:eastAsia="zh-CN"/>
          </w:rPr>
          <w:tab/>
        </w:r>
        <w:r>
          <w:rPr>
            <w:lang w:eastAsia="zh-CN"/>
          </w:rPr>
          <w:t>Transfer of Report from SMSF to SMS Router/IP-SM-GW</w:t>
        </w:r>
        <w:r>
          <w:tab/>
        </w:r>
        <w:r>
          <w:fldChar w:fldCharType="begin"/>
        </w:r>
        <w:r>
          <w:instrText xml:space="preserve"> PAGEREF _Toc73694715 \h </w:instrText>
        </w:r>
      </w:ins>
      <w:r>
        <w:fldChar w:fldCharType="separate"/>
      </w:r>
      <w:ins w:id="190" w:author="C4-213522" w:date="2021-06-04T10:24:00Z">
        <w:r>
          <w:t>45</w:t>
        </w:r>
        <w:r>
          <w:fldChar w:fldCharType="end"/>
        </w:r>
      </w:ins>
    </w:p>
    <w:p w14:paraId="5F36D45E" w14:textId="77777777" w:rsidR="00DF5FD0" w:rsidRDefault="00DF5FD0">
      <w:pPr>
        <w:pStyle w:val="30"/>
        <w:rPr>
          <w:ins w:id="191" w:author="C4-213522" w:date="2021-06-04T10:24:00Z"/>
          <w:rFonts w:asciiTheme="minorHAnsi" w:eastAsiaTheme="minorEastAsia" w:hAnsiTheme="minorHAnsi" w:cstheme="minorBidi"/>
          <w:kern w:val="2"/>
          <w:sz w:val="21"/>
          <w:szCs w:val="22"/>
          <w:lang w:val="en-US" w:eastAsia="zh-CN"/>
        </w:rPr>
      </w:pPr>
      <w:ins w:id="192" w:author="C4-213522" w:date="2021-06-04T10:24:00Z">
        <w:r>
          <w:t>6.</w:t>
        </w:r>
        <w:r>
          <w:rPr>
            <w:lang w:eastAsia="zh-CN"/>
          </w:rPr>
          <w:t>6</w:t>
        </w:r>
        <w:r>
          <w:t>.</w:t>
        </w:r>
        <w:r>
          <w:rPr>
            <w:lang w:eastAsia="zh-CN"/>
          </w:rPr>
          <w:t>6</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_Toc73694716 \h </w:instrText>
        </w:r>
      </w:ins>
      <w:r>
        <w:fldChar w:fldCharType="separate"/>
      </w:r>
      <w:ins w:id="193" w:author="C4-213522" w:date="2021-06-04T10:24:00Z">
        <w:r>
          <w:t>46</w:t>
        </w:r>
        <w:r>
          <w:fldChar w:fldCharType="end"/>
        </w:r>
      </w:ins>
    </w:p>
    <w:p w14:paraId="557DF0EA" w14:textId="77777777" w:rsidR="00DF5FD0" w:rsidRDefault="00DF5FD0">
      <w:pPr>
        <w:pStyle w:val="20"/>
        <w:rPr>
          <w:ins w:id="194" w:author="C4-213522" w:date="2021-06-04T10:24:00Z"/>
          <w:rFonts w:asciiTheme="minorHAnsi" w:eastAsiaTheme="minorEastAsia" w:hAnsiTheme="minorHAnsi" w:cstheme="minorBidi"/>
          <w:kern w:val="2"/>
          <w:sz w:val="21"/>
          <w:szCs w:val="22"/>
          <w:lang w:val="en-US" w:eastAsia="zh-CN"/>
        </w:rPr>
      </w:pPr>
      <w:ins w:id="195" w:author="C4-213522" w:date="2021-06-04T10:24:00Z">
        <w:r>
          <w:rPr>
            <w:lang w:eastAsia="zh-CN"/>
          </w:rPr>
          <w:t>6.7</w:t>
        </w:r>
        <w:r>
          <w:rPr>
            <w:rFonts w:asciiTheme="minorHAnsi" w:eastAsiaTheme="minorEastAsia" w:hAnsiTheme="minorHAnsi" w:cstheme="minorBidi"/>
            <w:kern w:val="2"/>
            <w:sz w:val="21"/>
            <w:szCs w:val="22"/>
            <w:lang w:val="en-US" w:eastAsia="zh-CN"/>
          </w:rPr>
          <w:tab/>
        </w:r>
        <w:r>
          <w:rPr>
            <w:lang w:eastAsia="zh-CN"/>
          </w:rPr>
          <w:t>Solution#7: Unsuccessful MT SM transfer via SMS Router/IP-SM-GW</w:t>
        </w:r>
        <w:r>
          <w:tab/>
        </w:r>
        <w:r>
          <w:fldChar w:fldCharType="begin"/>
        </w:r>
        <w:r>
          <w:instrText xml:space="preserve"> PAGEREF _Toc73694717 \h </w:instrText>
        </w:r>
      </w:ins>
      <w:r>
        <w:fldChar w:fldCharType="separate"/>
      </w:r>
      <w:ins w:id="196" w:author="C4-213522" w:date="2021-06-04T10:24:00Z">
        <w:r>
          <w:t>46</w:t>
        </w:r>
        <w:r>
          <w:fldChar w:fldCharType="end"/>
        </w:r>
      </w:ins>
    </w:p>
    <w:p w14:paraId="5B9027E2" w14:textId="77777777" w:rsidR="00DF5FD0" w:rsidRDefault="00DF5FD0">
      <w:pPr>
        <w:pStyle w:val="30"/>
        <w:rPr>
          <w:ins w:id="197" w:author="C4-213522" w:date="2021-06-04T10:24:00Z"/>
          <w:rFonts w:asciiTheme="minorHAnsi" w:eastAsiaTheme="minorEastAsia" w:hAnsiTheme="minorHAnsi" w:cstheme="minorBidi"/>
          <w:kern w:val="2"/>
          <w:sz w:val="21"/>
          <w:szCs w:val="22"/>
          <w:lang w:val="en-US" w:eastAsia="zh-CN"/>
        </w:rPr>
      </w:pPr>
      <w:ins w:id="198" w:author="C4-213522" w:date="2021-06-04T10:24:00Z">
        <w:r>
          <w:rPr>
            <w:lang w:eastAsia="zh-CN"/>
          </w:rPr>
          <w:t>6.7.1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_Toc73694718 \h </w:instrText>
        </w:r>
      </w:ins>
      <w:r>
        <w:fldChar w:fldCharType="separate"/>
      </w:r>
      <w:ins w:id="199" w:author="C4-213522" w:date="2021-06-04T10:24:00Z">
        <w:r>
          <w:t>46</w:t>
        </w:r>
        <w:r>
          <w:fldChar w:fldCharType="end"/>
        </w:r>
      </w:ins>
    </w:p>
    <w:p w14:paraId="4456F200" w14:textId="77777777" w:rsidR="00DF5FD0" w:rsidRDefault="00DF5FD0">
      <w:pPr>
        <w:pStyle w:val="30"/>
        <w:rPr>
          <w:ins w:id="200" w:author="C4-213522" w:date="2021-06-04T10:24:00Z"/>
          <w:rFonts w:asciiTheme="minorHAnsi" w:eastAsiaTheme="minorEastAsia" w:hAnsiTheme="minorHAnsi" w:cstheme="minorBidi"/>
          <w:kern w:val="2"/>
          <w:sz w:val="21"/>
          <w:szCs w:val="22"/>
          <w:lang w:val="en-US" w:eastAsia="zh-CN"/>
        </w:rPr>
      </w:pPr>
      <w:ins w:id="201" w:author="C4-213522" w:date="2021-06-04T10:24:00Z">
        <w:r>
          <w:rPr>
            <w:lang w:eastAsia="zh-CN"/>
          </w:rPr>
          <w:t>6.7.2</w:t>
        </w:r>
        <w:r>
          <w:rPr>
            <w:rFonts w:asciiTheme="minorHAnsi" w:eastAsiaTheme="minorEastAsia" w:hAnsiTheme="minorHAnsi" w:cstheme="minorBidi"/>
            <w:kern w:val="2"/>
            <w:sz w:val="21"/>
            <w:szCs w:val="22"/>
            <w:lang w:val="en-US" w:eastAsia="zh-CN"/>
          </w:rPr>
          <w:tab/>
        </w:r>
        <w:r>
          <w:rPr>
            <w:lang w:eastAsia="zh-CN"/>
          </w:rPr>
          <w:t>Failure for MT SMS transfer in SMS Router/IP-SM-GW</w:t>
        </w:r>
        <w:r>
          <w:tab/>
        </w:r>
        <w:r>
          <w:fldChar w:fldCharType="begin"/>
        </w:r>
        <w:r>
          <w:instrText xml:space="preserve"> PAGEREF _Toc73694719 \h </w:instrText>
        </w:r>
      </w:ins>
      <w:r>
        <w:fldChar w:fldCharType="separate"/>
      </w:r>
      <w:ins w:id="202" w:author="C4-213522" w:date="2021-06-04T10:24:00Z">
        <w:r>
          <w:t>46</w:t>
        </w:r>
        <w:r>
          <w:fldChar w:fldCharType="end"/>
        </w:r>
      </w:ins>
    </w:p>
    <w:p w14:paraId="568ECF3A" w14:textId="77777777" w:rsidR="00DF5FD0" w:rsidRDefault="00DF5FD0">
      <w:pPr>
        <w:pStyle w:val="30"/>
        <w:rPr>
          <w:ins w:id="203" w:author="C4-213522" w:date="2021-06-04T10:24:00Z"/>
          <w:rFonts w:asciiTheme="minorHAnsi" w:eastAsiaTheme="minorEastAsia" w:hAnsiTheme="minorHAnsi" w:cstheme="minorBidi"/>
          <w:kern w:val="2"/>
          <w:sz w:val="21"/>
          <w:szCs w:val="22"/>
          <w:lang w:val="en-US" w:eastAsia="zh-CN"/>
        </w:rPr>
      </w:pPr>
      <w:ins w:id="204" w:author="C4-213522" w:date="2021-06-04T10:24:00Z">
        <w:r>
          <w:t>6.</w:t>
        </w:r>
        <w:r>
          <w:rPr>
            <w:lang w:eastAsia="zh-CN"/>
          </w:rPr>
          <w:t>7</w:t>
        </w:r>
        <w:r>
          <w:t>.</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_Toc73694720 \h </w:instrText>
        </w:r>
      </w:ins>
      <w:r>
        <w:fldChar w:fldCharType="separate"/>
      </w:r>
      <w:ins w:id="205" w:author="C4-213522" w:date="2021-06-04T10:24:00Z">
        <w:r>
          <w:t>46</w:t>
        </w:r>
        <w:r>
          <w:fldChar w:fldCharType="end"/>
        </w:r>
      </w:ins>
    </w:p>
    <w:p w14:paraId="3FB0CD1F" w14:textId="77777777" w:rsidR="00DF5FD0" w:rsidRDefault="00DF5FD0">
      <w:pPr>
        <w:pStyle w:val="20"/>
        <w:rPr>
          <w:ins w:id="206" w:author="C4-213522" w:date="2021-06-04T10:24:00Z"/>
          <w:rFonts w:asciiTheme="minorHAnsi" w:eastAsiaTheme="minorEastAsia" w:hAnsiTheme="minorHAnsi" w:cstheme="minorBidi"/>
          <w:kern w:val="2"/>
          <w:sz w:val="21"/>
          <w:szCs w:val="22"/>
          <w:lang w:val="en-US" w:eastAsia="zh-CN"/>
        </w:rPr>
      </w:pPr>
      <w:ins w:id="207" w:author="C4-213522" w:date="2021-06-04T10:24:00Z">
        <w:r>
          <w:rPr>
            <w:lang w:eastAsia="zh-CN"/>
          </w:rPr>
          <w:t>6.8</w:t>
        </w:r>
        <w:r>
          <w:rPr>
            <w:rFonts w:asciiTheme="minorHAnsi" w:eastAsiaTheme="minorEastAsia" w:hAnsiTheme="minorHAnsi" w:cstheme="minorBidi"/>
            <w:kern w:val="2"/>
            <w:sz w:val="21"/>
            <w:szCs w:val="22"/>
            <w:lang w:val="en-US" w:eastAsia="zh-CN"/>
          </w:rPr>
          <w:tab/>
        </w:r>
        <w:r>
          <w:rPr>
            <w:lang w:eastAsia="zh-CN"/>
          </w:rPr>
          <w:t xml:space="preserve">Solution#8: </w:t>
        </w:r>
        <w:r w:rsidRPr="009B7010">
          <w:rPr>
            <w:rFonts w:cs="Arial"/>
            <w:bCs/>
            <w:lang w:val="en-US" w:eastAsia="zh-CN"/>
          </w:rPr>
          <w:t>Unsuccessful MT SM transfer</w:t>
        </w:r>
        <w:r>
          <w:tab/>
        </w:r>
        <w:r>
          <w:fldChar w:fldCharType="begin"/>
        </w:r>
        <w:r>
          <w:instrText xml:space="preserve"> PAGEREF _Toc73694721 \h </w:instrText>
        </w:r>
      </w:ins>
      <w:r>
        <w:fldChar w:fldCharType="separate"/>
      </w:r>
      <w:ins w:id="208" w:author="C4-213522" w:date="2021-06-04T10:24:00Z">
        <w:r>
          <w:t>46</w:t>
        </w:r>
        <w:r>
          <w:fldChar w:fldCharType="end"/>
        </w:r>
      </w:ins>
    </w:p>
    <w:p w14:paraId="7CB9EB0F" w14:textId="77777777" w:rsidR="00DF5FD0" w:rsidRDefault="00DF5FD0">
      <w:pPr>
        <w:pStyle w:val="30"/>
        <w:rPr>
          <w:ins w:id="209" w:author="C4-213522" w:date="2021-06-04T10:24:00Z"/>
          <w:rFonts w:asciiTheme="minorHAnsi" w:eastAsiaTheme="minorEastAsia" w:hAnsiTheme="minorHAnsi" w:cstheme="minorBidi"/>
          <w:kern w:val="2"/>
          <w:sz w:val="21"/>
          <w:szCs w:val="22"/>
          <w:lang w:val="en-US" w:eastAsia="zh-CN"/>
        </w:rPr>
      </w:pPr>
      <w:ins w:id="210" w:author="C4-213522" w:date="2021-06-04T10:24:00Z">
        <w:r>
          <w:rPr>
            <w:lang w:eastAsia="zh-CN"/>
          </w:rPr>
          <w:t>6.8.1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_Toc73694722 \h </w:instrText>
        </w:r>
      </w:ins>
      <w:r>
        <w:fldChar w:fldCharType="separate"/>
      </w:r>
      <w:ins w:id="211" w:author="C4-213522" w:date="2021-06-04T10:24:00Z">
        <w:r>
          <w:t>46</w:t>
        </w:r>
        <w:r>
          <w:fldChar w:fldCharType="end"/>
        </w:r>
      </w:ins>
    </w:p>
    <w:p w14:paraId="037BA5A0" w14:textId="77777777" w:rsidR="00DF5FD0" w:rsidRDefault="00DF5FD0">
      <w:pPr>
        <w:pStyle w:val="30"/>
        <w:rPr>
          <w:ins w:id="212" w:author="C4-213522" w:date="2021-06-04T10:24:00Z"/>
          <w:rFonts w:asciiTheme="minorHAnsi" w:eastAsiaTheme="minorEastAsia" w:hAnsiTheme="minorHAnsi" w:cstheme="minorBidi"/>
          <w:kern w:val="2"/>
          <w:sz w:val="21"/>
          <w:szCs w:val="22"/>
          <w:lang w:val="en-US" w:eastAsia="zh-CN"/>
        </w:rPr>
      </w:pPr>
      <w:ins w:id="213" w:author="C4-213522" w:date="2021-06-04T10:24:00Z">
        <w:r>
          <w:rPr>
            <w:lang w:eastAsia="zh-CN"/>
          </w:rPr>
          <w:t>6.8.2</w:t>
        </w:r>
        <w:r>
          <w:rPr>
            <w:rFonts w:asciiTheme="minorHAnsi" w:eastAsiaTheme="minorEastAsia" w:hAnsiTheme="minorHAnsi" w:cstheme="minorBidi"/>
            <w:kern w:val="2"/>
            <w:sz w:val="21"/>
            <w:szCs w:val="22"/>
            <w:lang w:val="en-US" w:eastAsia="zh-CN"/>
          </w:rPr>
          <w:tab/>
        </w:r>
        <w:r>
          <w:rPr>
            <w:lang w:eastAsia="zh-CN"/>
          </w:rPr>
          <w:t>Failure for MT SM transfer in SMSF</w:t>
        </w:r>
        <w:r>
          <w:tab/>
        </w:r>
        <w:r>
          <w:fldChar w:fldCharType="begin"/>
        </w:r>
        <w:r>
          <w:instrText xml:space="preserve"> PAGEREF _Toc73694723 \h </w:instrText>
        </w:r>
      </w:ins>
      <w:r>
        <w:fldChar w:fldCharType="separate"/>
      </w:r>
      <w:ins w:id="214" w:author="C4-213522" w:date="2021-06-04T10:24:00Z">
        <w:r>
          <w:t>47</w:t>
        </w:r>
        <w:r>
          <w:fldChar w:fldCharType="end"/>
        </w:r>
      </w:ins>
    </w:p>
    <w:p w14:paraId="398D9250" w14:textId="77777777" w:rsidR="00DF5FD0" w:rsidRDefault="00DF5FD0">
      <w:pPr>
        <w:pStyle w:val="30"/>
        <w:rPr>
          <w:ins w:id="215" w:author="C4-213522" w:date="2021-06-04T10:24:00Z"/>
          <w:rFonts w:asciiTheme="minorHAnsi" w:eastAsiaTheme="minorEastAsia" w:hAnsiTheme="minorHAnsi" w:cstheme="minorBidi"/>
          <w:kern w:val="2"/>
          <w:sz w:val="21"/>
          <w:szCs w:val="22"/>
          <w:lang w:val="en-US" w:eastAsia="zh-CN"/>
        </w:rPr>
      </w:pPr>
      <w:ins w:id="216" w:author="C4-213522" w:date="2021-06-04T10:24:00Z">
        <w:r>
          <w:rPr>
            <w:lang w:eastAsia="zh-CN"/>
          </w:rPr>
          <w:t>6.8.3</w:t>
        </w:r>
        <w:r>
          <w:rPr>
            <w:rFonts w:asciiTheme="minorHAnsi" w:eastAsiaTheme="minorEastAsia" w:hAnsiTheme="minorHAnsi" w:cstheme="minorBidi"/>
            <w:kern w:val="2"/>
            <w:sz w:val="21"/>
            <w:szCs w:val="22"/>
            <w:lang w:val="en-US" w:eastAsia="zh-CN"/>
          </w:rPr>
          <w:tab/>
        </w:r>
        <w:r>
          <w:rPr>
            <w:lang w:eastAsia="zh-CN"/>
          </w:rPr>
          <w:t>Failure for MT SM transfer in UDM</w:t>
        </w:r>
        <w:r>
          <w:tab/>
        </w:r>
        <w:r>
          <w:fldChar w:fldCharType="begin"/>
        </w:r>
        <w:r>
          <w:instrText xml:space="preserve"> PAGEREF _Toc73694724 \h </w:instrText>
        </w:r>
      </w:ins>
      <w:r>
        <w:fldChar w:fldCharType="separate"/>
      </w:r>
      <w:ins w:id="217" w:author="C4-213522" w:date="2021-06-04T10:24:00Z">
        <w:r>
          <w:t>49</w:t>
        </w:r>
        <w:r>
          <w:fldChar w:fldCharType="end"/>
        </w:r>
      </w:ins>
    </w:p>
    <w:p w14:paraId="0732E0D5" w14:textId="77777777" w:rsidR="00DF5FD0" w:rsidRDefault="00DF5FD0">
      <w:pPr>
        <w:pStyle w:val="30"/>
        <w:rPr>
          <w:ins w:id="218" w:author="C4-213522" w:date="2021-06-04T10:24:00Z"/>
          <w:rFonts w:asciiTheme="minorHAnsi" w:eastAsiaTheme="minorEastAsia" w:hAnsiTheme="minorHAnsi" w:cstheme="minorBidi"/>
          <w:kern w:val="2"/>
          <w:sz w:val="21"/>
          <w:szCs w:val="22"/>
          <w:lang w:val="en-US" w:eastAsia="zh-CN"/>
        </w:rPr>
      </w:pPr>
      <w:ins w:id="219" w:author="C4-213522" w:date="2021-06-04T10:24:00Z">
        <w:r>
          <w:rPr>
            <w:lang w:eastAsia="zh-CN"/>
          </w:rPr>
          <w:t>6.8.4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_Toc73694725 \h </w:instrText>
        </w:r>
      </w:ins>
      <w:r>
        <w:fldChar w:fldCharType="separate"/>
      </w:r>
      <w:ins w:id="220" w:author="C4-213522" w:date="2021-06-04T10:24:00Z">
        <w:r>
          <w:t>49</w:t>
        </w:r>
        <w:r>
          <w:fldChar w:fldCharType="end"/>
        </w:r>
      </w:ins>
    </w:p>
    <w:p w14:paraId="45E7EFB8" w14:textId="77777777" w:rsidR="00DF5FD0" w:rsidRDefault="00DF5FD0">
      <w:pPr>
        <w:pStyle w:val="20"/>
        <w:rPr>
          <w:ins w:id="221" w:author="C4-213522" w:date="2021-06-04T10:24:00Z"/>
          <w:rFonts w:asciiTheme="minorHAnsi" w:eastAsiaTheme="minorEastAsia" w:hAnsiTheme="minorHAnsi" w:cstheme="minorBidi"/>
          <w:kern w:val="2"/>
          <w:sz w:val="21"/>
          <w:szCs w:val="22"/>
          <w:lang w:val="en-US" w:eastAsia="zh-CN"/>
        </w:rPr>
      </w:pPr>
      <w:ins w:id="222" w:author="C4-213522" w:date="2021-06-04T10:24:00Z">
        <w:r>
          <w:rPr>
            <w:lang w:eastAsia="zh-CN"/>
          </w:rPr>
          <w:t>6.9</w:t>
        </w:r>
        <w:r>
          <w:rPr>
            <w:rFonts w:asciiTheme="minorHAnsi" w:eastAsiaTheme="minorEastAsia" w:hAnsiTheme="minorHAnsi" w:cstheme="minorBidi"/>
            <w:kern w:val="2"/>
            <w:sz w:val="21"/>
            <w:szCs w:val="22"/>
            <w:lang w:val="en-US" w:eastAsia="zh-CN"/>
          </w:rPr>
          <w:tab/>
        </w:r>
        <w:r>
          <w:rPr>
            <w:lang w:eastAsia="zh-CN"/>
          </w:rPr>
          <w:t>Solution#9:</w:t>
        </w:r>
        <w:r>
          <w:t xml:space="preserve"> </w:t>
        </w:r>
        <w:r>
          <w:rPr>
            <w:lang w:eastAsia="zh-CN"/>
          </w:rPr>
          <w:t>Alert</w:t>
        </w:r>
        <w:r>
          <w:tab/>
        </w:r>
        <w:r>
          <w:fldChar w:fldCharType="begin"/>
        </w:r>
        <w:r>
          <w:instrText xml:space="preserve"> PAGEREF _Toc73694726 \h </w:instrText>
        </w:r>
      </w:ins>
      <w:r>
        <w:fldChar w:fldCharType="separate"/>
      </w:r>
      <w:ins w:id="223" w:author="C4-213522" w:date="2021-06-04T10:24:00Z">
        <w:r>
          <w:t>50</w:t>
        </w:r>
        <w:r>
          <w:fldChar w:fldCharType="end"/>
        </w:r>
      </w:ins>
    </w:p>
    <w:p w14:paraId="6DE4435A" w14:textId="77777777" w:rsidR="00DF5FD0" w:rsidRDefault="00DF5FD0">
      <w:pPr>
        <w:pStyle w:val="30"/>
        <w:rPr>
          <w:ins w:id="224" w:author="C4-213522" w:date="2021-06-04T10:24:00Z"/>
          <w:rFonts w:asciiTheme="minorHAnsi" w:eastAsiaTheme="minorEastAsia" w:hAnsiTheme="minorHAnsi" w:cstheme="minorBidi"/>
          <w:kern w:val="2"/>
          <w:sz w:val="21"/>
          <w:szCs w:val="22"/>
          <w:lang w:val="en-US" w:eastAsia="zh-CN"/>
        </w:rPr>
      </w:pPr>
      <w:ins w:id="225" w:author="C4-213522" w:date="2021-06-04T10:24:00Z">
        <w:r>
          <w:rPr>
            <w:lang w:eastAsia="zh-CN"/>
          </w:rPr>
          <w:t>6.9.1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_Toc73694727 \h </w:instrText>
        </w:r>
      </w:ins>
      <w:r>
        <w:fldChar w:fldCharType="separate"/>
      </w:r>
      <w:ins w:id="226" w:author="C4-213522" w:date="2021-06-04T10:24:00Z">
        <w:r>
          <w:t>50</w:t>
        </w:r>
        <w:r>
          <w:fldChar w:fldCharType="end"/>
        </w:r>
      </w:ins>
    </w:p>
    <w:p w14:paraId="68F8C7E8" w14:textId="77777777" w:rsidR="00DF5FD0" w:rsidRDefault="00DF5FD0">
      <w:pPr>
        <w:pStyle w:val="30"/>
        <w:rPr>
          <w:ins w:id="227" w:author="C4-213522" w:date="2021-06-04T10:24:00Z"/>
          <w:rFonts w:asciiTheme="minorHAnsi" w:eastAsiaTheme="minorEastAsia" w:hAnsiTheme="minorHAnsi" w:cstheme="minorBidi"/>
          <w:kern w:val="2"/>
          <w:sz w:val="21"/>
          <w:szCs w:val="22"/>
          <w:lang w:val="en-US" w:eastAsia="zh-CN"/>
        </w:rPr>
      </w:pPr>
      <w:ins w:id="228" w:author="C4-213522" w:date="2021-06-04T10:24:00Z">
        <w:r>
          <w:rPr>
            <w:lang w:eastAsia="zh-CN"/>
          </w:rPr>
          <w:t>6.9.2</w:t>
        </w:r>
        <w:r>
          <w:rPr>
            <w:rFonts w:asciiTheme="minorHAnsi" w:eastAsiaTheme="minorEastAsia" w:hAnsiTheme="minorHAnsi" w:cstheme="minorBidi"/>
            <w:kern w:val="2"/>
            <w:sz w:val="21"/>
            <w:szCs w:val="22"/>
            <w:lang w:val="en-US" w:eastAsia="zh-CN"/>
          </w:rPr>
          <w:tab/>
        </w:r>
        <w:r>
          <w:rPr>
            <w:lang w:eastAsia="zh-CN"/>
          </w:rPr>
          <w:t xml:space="preserve">Alert </w:t>
        </w:r>
        <w:r>
          <w:t>MS memory capacity available</w:t>
        </w:r>
        <w:r>
          <w:tab/>
        </w:r>
        <w:r>
          <w:fldChar w:fldCharType="begin"/>
        </w:r>
        <w:r>
          <w:instrText xml:space="preserve"> PAGEREF _Toc73694728 \h </w:instrText>
        </w:r>
      </w:ins>
      <w:r>
        <w:fldChar w:fldCharType="separate"/>
      </w:r>
      <w:ins w:id="229" w:author="C4-213522" w:date="2021-06-04T10:24:00Z">
        <w:r>
          <w:t>52</w:t>
        </w:r>
        <w:r>
          <w:fldChar w:fldCharType="end"/>
        </w:r>
      </w:ins>
    </w:p>
    <w:p w14:paraId="2B1A04FF" w14:textId="77777777" w:rsidR="00DF5FD0" w:rsidRDefault="00DF5FD0">
      <w:pPr>
        <w:pStyle w:val="30"/>
        <w:rPr>
          <w:ins w:id="230" w:author="C4-213522" w:date="2021-06-04T10:24:00Z"/>
          <w:rFonts w:asciiTheme="minorHAnsi" w:eastAsiaTheme="minorEastAsia" w:hAnsiTheme="minorHAnsi" w:cstheme="minorBidi"/>
          <w:kern w:val="2"/>
          <w:sz w:val="21"/>
          <w:szCs w:val="22"/>
          <w:lang w:val="en-US" w:eastAsia="zh-CN"/>
        </w:rPr>
      </w:pPr>
      <w:ins w:id="231" w:author="C4-213522" w:date="2021-06-04T10:24:00Z">
        <w:r>
          <w:t>6.</w:t>
        </w:r>
        <w:r>
          <w:rPr>
            <w:lang w:eastAsia="zh-CN"/>
          </w:rPr>
          <w:t>9</w:t>
        </w:r>
        <w:r>
          <w:t>.3</w:t>
        </w:r>
        <w:r>
          <w:rPr>
            <w:rFonts w:asciiTheme="minorHAnsi" w:eastAsiaTheme="minorEastAsia" w:hAnsiTheme="minorHAnsi" w:cstheme="minorBidi"/>
            <w:kern w:val="2"/>
            <w:sz w:val="21"/>
            <w:szCs w:val="22"/>
            <w:lang w:val="en-US" w:eastAsia="zh-CN"/>
          </w:rPr>
          <w:tab/>
        </w:r>
        <w:r>
          <w:rPr>
            <w:lang w:eastAsia="zh-CN"/>
          </w:rPr>
          <w:t xml:space="preserve">Alert </w:t>
        </w:r>
        <w:r>
          <w:t>MS reachable</w:t>
        </w:r>
        <w:r>
          <w:tab/>
        </w:r>
        <w:r>
          <w:fldChar w:fldCharType="begin"/>
        </w:r>
        <w:r>
          <w:instrText xml:space="preserve"> PAGEREF _Toc73694729 \h </w:instrText>
        </w:r>
      </w:ins>
      <w:r>
        <w:fldChar w:fldCharType="separate"/>
      </w:r>
      <w:ins w:id="232" w:author="C4-213522" w:date="2021-06-04T10:24:00Z">
        <w:r>
          <w:t>53</w:t>
        </w:r>
        <w:r>
          <w:fldChar w:fldCharType="end"/>
        </w:r>
      </w:ins>
    </w:p>
    <w:p w14:paraId="203E6BD4" w14:textId="77777777" w:rsidR="00DF5FD0" w:rsidRDefault="00DF5FD0">
      <w:pPr>
        <w:pStyle w:val="30"/>
        <w:rPr>
          <w:ins w:id="233" w:author="C4-213522" w:date="2021-06-04T10:24:00Z"/>
          <w:rFonts w:asciiTheme="minorHAnsi" w:eastAsiaTheme="minorEastAsia" w:hAnsiTheme="minorHAnsi" w:cstheme="minorBidi"/>
          <w:kern w:val="2"/>
          <w:sz w:val="21"/>
          <w:szCs w:val="22"/>
          <w:lang w:val="en-US" w:eastAsia="zh-CN"/>
        </w:rPr>
      </w:pPr>
      <w:ins w:id="234" w:author="C4-213522" w:date="2021-06-04T10:24:00Z">
        <w:r>
          <w:t>6.</w:t>
        </w:r>
        <w:r>
          <w:rPr>
            <w:lang w:eastAsia="zh-CN"/>
          </w:rPr>
          <w:t>9</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_Toc73694730 \h </w:instrText>
        </w:r>
      </w:ins>
      <w:r>
        <w:fldChar w:fldCharType="separate"/>
      </w:r>
      <w:ins w:id="235" w:author="C4-213522" w:date="2021-06-04T10:24:00Z">
        <w:r>
          <w:t>53</w:t>
        </w:r>
        <w:r>
          <w:fldChar w:fldCharType="end"/>
        </w:r>
      </w:ins>
    </w:p>
    <w:p w14:paraId="15BB588B" w14:textId="77777777" w:rsidR="00DF5FD0" w:rsidRDefault="00DF5FD0">
      <w:pPr>
        <w:pStyle w:val="20"/>
        <w:rPr>
          <w:ins w:id="236" w:author="C4-213522" w:date="2021-06-04T10:24:00Z"/>
          <w:rFonts w:asciiTheme="minorHAnsi" w:eastAsiaTheme="minorEastAsia" w:hAnsiTheme="minorHAnsi" w:cstheme="minorBidi"/>
          <w:kern w:val="2"/>
          <w:sz w:val="21"/>
          <w:szCs w:val="22"/>
          <w:lang w:val="en-US" w:eastAsia="zh-CN"/>
        </w:rPr>
      </w:pPr>
      <w:ins w:id="237" w:author="C4-213522" w:date="2021-06-04T10:24:00Z">
        <w:r>
          <w:rPr>
            <w:lang w:eastAsia="zh-CN"/>
          </w:rPr>
          <w:t>6.10</w:t>
        </w:r>
        <w:r>
          <w:rPr>
            <w:rFonts w:asciiTheme="minorHAnsi" w:eastAsiaTheme="minorEastAsia" w:hAnsiTheme="minorHAnsi" w:cstheme="minorBidi"/>
            <w:kern w:val="2"/>
            <w:sz w:val="21"/>
            <w:szCs w:val="22"/>
            <w:lang w:val="en-US" w:eastAsia="zh-CN"/>
          </w:rPr>
          <w:tab/>
        </w:r>
        <w:r>
          <w:rPr>
            <w:lang w:eastAsia="zh-CN"/>
          </w:rPr>
          <w:t>Solution#10: Alert the recovery of UE memory for SMS</w:t>
        </w:r>
        <w:r>
          <w:tab/>
        </w:r>
        <w:r>
          <w:fldChar w:fldCharType="begin"/>
        </w:r>
        <w:r>
          <w:instrText xml:space="preserve"> PAGEREF _Toc73694731 \h </w:instrText>
        </w:r>
      </w:ins>
      <w:r>
        <w:fldChar w:fldCharType="separate"/>
      </w:r>
      <w:ins w:id="238" w:author="C4-213522" w:date="2021-06-04T10:24:00Z">
        <w:r>
          <w:t>54</w:t>
        </w:r>
        <w:r>
          <w:fldChar w:fldCharType="end"/>
        </w:r>
      </w:ins>
    </w:p>
    <w:p w14:paraId="4F408CA2" w14:textId="77777777" w:rsidR="00DF5FD0" w:rsidRDefault="00DF5FD0">
      <w:pPr>
        <w:pStyle w:val="30"/>
        <w:rPr>
          <w:ins w:id="239" w:author="C4-213522" w:date="2021-06-04T10:24:00Z"/>
          <w:rFonts w:asciiTheme="minorHAnsi" w:eastAsiaTheme="minorEastAsia" w:hAnsiTheme="minorHAnsi" w:cstheme="minorBidi"/>
          <w:kern w:val="2"/>
          <w:sz w:val="21"/>
          <w:szCs w:val="22"/>
          <w:lang w:val="en-US" w:eastAsia="zh-CN"/>
        </w:rPr>
      </w:pPr>
      <w:ins w:id="240" w:author="C4-213522" w:date="2021-06-04T10:24:00Z">
        <w:r>
          <w:rPr>
            <w:lang w:eastAsia="zh-CN"/>
          </w:rPr>
          <w:t>6.10.1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_Toc73694732 \h </w:instrText>
        </w:r>
      </w:ins>
      <w:r>
        <w:fldChar w:fldCharType="separate"/>
      </w:r>
      <w:ins w:id="241" w:author="C4-213522" w:date="2021-06-04T10:24:00Z">
        <w:r>
          <w:t>54</w:t>
        </w:r>
        <w:r>
          <w:fldChar w:fldCharType="end"/>
        </w:r>
      </w:ins>
    </w:p>
    <w:p w14:paraId="7A600F45" w14:textId="77777777" w:rsidR="00DF5FD0" w:rsidRDefault="00DF5FD0">
      <w:pPr>
        <w:pStyle w:val="30"/>
        <w:rPr>
          <w:ins w:id="242" w:author="C4-213522" w:date="2021-06-04T10:24:00Z"/>
          <w:rFonts w:asciiTheme="minorHAnsi" w:eastAsiaTheme="minorEastAsia" w:hAnsiTheme="minorHAnsi" w:cstheme="minorBidi"/>
          <w:kern w:val="2"/>
          <w:sz w:val="21"/>
          <w:szCs w:val="22"/>
          <w:lang w:val="en-US" w:eastAsia="zh-CN"/>
        </w:rPr>
      </w:pPr>
      <w:ins w:id="243" w:author="C4-213522" w:date="2021-06-04T10:24:00Z">
        <w:r>
          <w:rPr>
            <w:lang w:eastAsia="zh-CN"/>
          </w:rPr>
          <w:t>6.10.2</w:t>
        </w:r>
        <w:r>
          <w:rPr>
            <w:rFonts w:asciiTheme="minorHAnsi" w:eastAsiaTheme="minorEastAsia" w:hAnsiTheme="minorHAnsi" w:cstheme="minorBidi"/>
            <w:kern w:val="2"/>
            <w:sz w:val="21"/>
            <w:szCs w:val="22"/>
            <w:lang w:val="en-US" w:eastAsia="zh-CN"/>
          </w:rPr>
          <w:tab/>
        </w:r>
        <w:r>
          <w:t>UE memory capacity state store</w:t>
        </w:r>
        <w:r>
          <w:tab/>
        </w:r>
        <w:r>
          <w:fldChar w:fldCharType="begin"/>
        </w:r>
        <w:r>
          <w:instrText xml:space="preserve"> PAGEREF _Toc73694733 \h </w:instrText>
        </w:r>
      </w:ins>
      <w:r>
        <w:fldChar w:fldCharType="separate"/>
      </w:r>
      <w:ins w:id="244" w:author="C4-213522" w:date="2021-06-04T10:24:00Z">
        <w:r>
          <w:t>56</w:t>
        </w:r>
        <w:r>
          <w:fldChar w:fldCharType="end"/>
        </w:r>
      </w:ins>
    </w:p>
    <w:p w14:paraId="5236C3E6" w14:textId="77777777" w:rsidR="00DF5FD0" w:rsidRDefault="00DF5FD0">
      <w:pPr>
        <w:pStyle w:val="30"/>
        <w:rPr>
          <w:ins w:id="245" w:author="C4-213522" w:date="2021-06-04T10:24:00Z"/>
          <w:rFonts w:asciiTheme="minorHAnsi" w:eastAsiaTheme="minorEastAsia" w:hAnsiTheme="minorHAnsi" w:cstheme="minorBidi"/>
          <w:kern w:val="2"/>
          <w:sz w:val="21"/>
          <w:szCs w:val="22"/>
          <w:lang w:val="en-US" w:eastAsia="zh-CN"/>
        </w:rPr>
      </w:pPr>
      <w:ins w:id="246" w:author="C4-213522" w:date="2021-06-04T10:24:00Z">
        <w:r>
          <w:rPr>
            <w:lang w:eastAsia="zh-CN"/>
          </w:rPr>
          <w:t>6.10.3</w:t>
        </w:r>
        <w:r>
          <w:rPr>
            <w:rFonts w:asciiTheme="minorHAnsi" w:eastAsiaTheme="minorEastAsia" w:hAnsiTheme="minorHAnsi" w:cstheme="minorBidi"/>
            <w:kern w:val="2"/>
            <w:sz w:val="21"/>
            <w:szCs w:val="22"/>
            <w:lang w:val="en-US" w:eastAsia="zh-CN"/>
          </w:rPr>
          <w:tab/>
        </w:r>
        <w:r>
          <w:t>UE memory capacity state query</w:t>
        </w:r>
        <w:r>
          <w:tab/>
        </w:r>
        <w:r>
          <w:fldChar w:fldCharType="begin"/>
        </w:r>
        <w:r>
          <w:instrText xml:space="preserve"> PAGEREF _Toc73694734 \h </w:instrText>
        </w:r>
      </w:ins>
      <w:r>
        <w:fldChar w:fldCharType="separate"/>
      </w:r>
      <w:ins w:id="247" w:author="C4-213522" w:date="2021-06-04T10:24:00Z">
        <w:r>
          <w:t>57</w:t>
        </w:r>
        <w:r>
          <w:fldChar w:fldCharType="end"/>
        </w:r>
      </w:ins>
    </w:p>
    <w:p w14:paraId="1A0635BC" w14:textId="77777777" w:rsidR="00DF5FD0" w:rsidRDefault="00DF5FD0">
      <w:pPr>
        <w:pStyle w:val="30"/>
        <w:rPr>
          <w:ins w:id="248" w:author="C4-213522" w:date="2021-06-04T10:24:00Z"/>
          <w:rFonts w:asciiTheme="minorHAnsi" w:eastAsiaTheme="minorEastAsia" w:hAnsiTheme="minorHAnsi" w:cstheme="minorBidi"/>
          <w:kern w:val="2"/>
          <w:sz w:val="21"/>
          <w:szCs w:val="22"/>
          <w:lang w:val="en-US" w:eastAsia="zh-CN"/>
        </w:rPr>
      </w:pPr>
      <w:ins w:id="249" w:author="C4-213522" w:date="2021-06-04T10:24:00Z">
        <w:r>
          <w:rPr>
            <w:lang w:eastAsia="zh-CN"/>
          </w:rPr>
          <w:t>6.10.4</w:t>
        </w:r>
        <w:r>
          <w:rPr>
            <w:rFonts w:asciiTheme="minorHAnsi" w:eastAsiaTheme="minorEastAsia" w:hAnsiTheme="minorHAnsi" w:cstheme="minorBidi"/>
            <w:kern w:val="2"/>
            <w:sz w:val="21"/>
            <w:szCs w:val="22"/>
            <w:lang w:val="en-US" w:eastAsia="zh-CN"/>
          </w:rPr>
          <w:tab/>
        </w:r>
        <w:r>
          <w:t>UE memory capacity available event</w:t>
        </w:r>
        <w:r>
          <w:tab/>
        </w:r>
        <w:r>
          <w:fldChar w:fldCharType="begin"/>
        </w:r>
        <w:r>
          <w:instrText xml:space="preserve"> PAGEREF _Toc73694735 \h </w:instrText>
        </w:r>
      </w:ins>
      <w:r>
        <w:fldChar w:fldCharType="separate"/>
      </w:r>
      <w:ins w:id="250" w:author="C4-213522" w:date="2021-06-04T10:24:00Z">
        <w:r>
          <w:t>57</w:t>
        </w:r>
        <w:r>
          <w:fldChar w:fldCharType="end"/>
        </w:r>
      </w:ins>
    </w:p>
    <w:p w14:paraId="7B482557" w14:textId="77777777" w:rsidR="00DF5FD0" w:rsidRDefault="00DF5FD0">
      <w:pPr>
        <w:pStyle w:val="30"/>
        <w:rPr>
          <w:ins w:id="251" w:author="C4-213522" w:date="2021-06-04T10:24:00Z"/>
          <w:rFonts w:asciiTheme="minorHAnsi" w:eastAsiaTheme="minorEastAsia" w:hAnsiTheme="minorHAnsi" w:cstheme="minorBidi"/>
          <w:kern w:val="2"/>
          <w:sz w:val="21"/>
          <w:szCs w:val="22"/>
          <w:lang w:val="en-US" w:eastAsia="zh-CN"/>
        </w:rPr>
      </w:pPr>
      <w:ins w:id="252" w:author="C4-213522" w:date="2021-06-04T10:24:00Z">
        <w:r>
          <w:t>6.</w:t>
        </w:r>
        <w:r>
          <w:rPr>
            <w:lang w:eastAsia="zh-CN"/>
          </w:rPr>
          <w:t>10</w:t>
        </w:r>
        <w:r>
          <w:t>.5</w:t>
        </w:r>
        <w:r>
          <w:rPr>
            <w:rFonts w:asciiTheme="minorHAnsi" w:eastAsiaTheme="minorEastAsia" w:hAnsiTheme="minorHAnsi" w:cstheme="minorBidi"/>
            <w:kern w:val="2"/>
            <w:sz w:val="21"/>
            <w:szCs w:val="22"/>
            <w:lang w:val="en-US" w:eastAsia="zh-CN"/>
          </w:rPr>
          <w:tab/>
        </w:r>
        <w:r>
          <w:rPr>
            <w:lang w:eastAsia="zh-CN"/>
          </w:rPr>
          <w:t xml:space="preserve">Alert </w:t>
        </w:r>
        <w:r>
          <w:t>MS reachable</w:t>
        </w:r>
        <w:r>
          <w:tab/>
        </w:r>
        <w:r>
          <w:fldChar w:fldCharType="begin"/>
        </w:r>
        <w:r>
          <w:instrText xml:space="preserve"> PAGEREF _Toc73694736 \h </w:instrText>
        </w:r>
      </w:ins>
      <w:r>
        <w:fldChar w:fldCharType="separate"/>
      </w:r>
      <w:ins w:id="253" w:author="C4-213522" w:date="2021-06-04T10:24:00Z">
        <w:r>
          <w:t>57</w:t>
        </w:r>
        <w:r>
          <w:fldChar w:fldCharType="end"/>
        </w:r>
      </w:ins>
    </w:p>
    <w:p w14:paraId="19CD75B7" w14:textId="77777777" w:rsidR="00DF5FD0" w:rsidRDefault="00DF5FD0">
      <w:pPr>
        <w:pStyle w:val="30"/>
        <w:rPr>
          <w:ins w:id="254" w:author="C4-213522" w:date="2021-06-04T10:24:00Z"/>
          <w:rFonts w:asciiTheme="minorHAnsi" w:eastAsiaTheme="minorEastAsia" w:hAnsiTheme="minorHAnsi" w:cstheme="minorBidi"/>
          <w:kern w:val="2"/>
          <w:sz w:val="21"/>
          <w:szCs w:val="22"/>
          <w:lang w:val="en-US" w:eastAsia="zh-CN"/>
        </w:rPr>
      </w:pPr>
      <w:ins w:id="255" w:author="C4-213522" w:date="2021-06-04T10:24:00Z">
        <w:r>
          <w:t>6.</w:t>
        </w:r>
        <w:r>
          <w:rPr>
            <w:lang w:eastAsia="zh-CN"/>
          </w:rPr>
          <w:t>10</w:t>
        </w:r>
        <w:r>
          <w:t>.6</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_Toc73694737 \h </w:instrText>
        </w:r>
      </w:ins>
      <w:r>
        <w:fldChar w:fldCharType="separate"/>
      </w:r>
      <w:ins w:id="256" w:author="C4-213522" w:date="2021-06-04T10:24:00Z">
        <w:r>
          <w:t>57</w:t>
        </w:r>
        <w:r>
          <w:fldChar w:fldCharType="end"/>
        </w:r>
      </w:ins>
    </w:p>
    <w:p w14:paraId="7A29B1BD" w14:textId="77777777" w:rsidR="00DF5FD0" w:rsidRDefault="00DF5FD0">
      <w:pPr>
        <w:pStyle w:val="20"/>
        <w:rPr>
          <w:ins w:id="257" w:author="C4-213522" w:date="2021-06-04T10:24:00Z"/>
          <w:rFonts w:asciiTheme="minorHAnsi" w:eastAsiaTheme="minorEastAsia" w:hAnsiTheme="minorHAnsi" w:cstheme="minorBidi"/>
          <w:kern w:val="2"/>
          <w:sz w:val="21"/>
          <w:szCs w:val="22"/>
          <w:lang w:val="en-US" w:eastAsia="zh-CN"/>
        </w:rPr>
      </w:pPr>
      <w:ins w:id="258" w:author="C4-213522" w:date="2021-06-04T10:24:00Z">
        <w:r>
          <w:rPr>
            <w:lang w:eastAsia="zh-CN"/>
          </w:rPr>
          <w:t>6.11</w:t>
        </w:r>
        <w:r>
          <w:rPr>
            <w:rFonts w:asciiTheme="minorHAnsi" w:eastAsiaTheme="minorEastAsia" w:hAnsiTheme="minorHAnsi" w:cstheme="minorBidi"/>
            <w:kern w:val="2"/>
            <w:sz w:val="21"/>
            <w:szCs w:val="22"/>
            <w:lang w:val="en-US" w:eastAsia="zh-CN"/>
          </w:rPr>
          <w:tab/>
        </w:r>
        <w:r>
          <w:rPr>
            <w:lang w:eastAsia="zh-CN"/>
          </w:rPr>
          <w:t xml:space="preserve">Solution#11: </w:t>
        </w:r>
        <w:r>
          <w:t xml:space="preserve">Unsuccessful </w:t>
        </w:r>
        <w:r>
          <w:rPr>
            <w:lang w:eastAsia="zh-CN"/>
          </w:rPr>
          <w:t>MO SM transfer</w:t>
        </w:r>
        <w:r>
          <w:tab/>
        </w:r>
        <w:r>
          <w:fldChar w:fldCharType="begin"/>
        </w:r>
        <w:r>
          <w:instrText xml:space="preserve"> PAGEREF _Toc73694738 \h </w:instrText>
        </w:r>
      </w:ins>
      <w:r>
        <w:fldChar w:fldCharType="separate"/>
      </w:r>
      <w:ins w:id="259" w:author="C4-213522" w:date="2021-06-04T10:24:00Z">
        <w:r>
          <w:t>58</w:t>
        </w:r>
        <w:r>
          <w:fldChar w:fldCharType="end"/>
        </w:r>
      </w:ins>
    </w:p>
    <w:p w14:paraId="2C948BB5" w14:textId="77777777" w:rsidR="00DF5FD0" w:rsidRDefault="00DF5FD0">
      <w:pPr>
        <w:pStyle w:val="30"/>
        <w:rPr>
          <w:ins w:id="260" w:author="C4-213522" w:date="2021-06-04T10:24:00Z"/>
          <w:rFonts w:asciiTheme="minorHAnsi" w:eastAsiaTheme="minorEastAsia" w:hAnsiTheme="minorHAnsi" w:cstheme="minorBidi"/>
          <w:kern w:val="2"/>
          <w:sz w:val="21"/>
          <w:szCs w:val="22"/>
          <w:lang w:val="en-US" w:eastAsia="zh-CN"/>
        </w:rPr>
      </w:pPr>
      <w:ins w:id="261" w:author="C4-213522" w:date="2021-06-04T10:24:00Z">
        <w:r>
          <w:rPr>
            <w:lang w:eastAsia="zh-CN"/>
          </w:rPr>
          <w:t>6.11.1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_Toc73694739 \h </w:instrText>
        </w:r>
      </w:ins>
      <w:r>
        <w:fldChar w:fldCharType="separate"/>
      </w:r>
      <w:ins w:id="262" w:author="C4-213522" w:date="2021-06-04T10:24:00Z">
        <w:r>
          <w:t>58</w:t>
        </w:r>
        <w:r>
          <w:fldChar w:fldCharType="end"/>
        </w:r>
      </w:ins>
    </w:p>
    <w:p w14:paraId="59C075BF" w14:textId="77777777" w:rsidR="00DF5FD0" w:rsidRDefault="00DF5FD0">
      <w:pPr>
        <w:pStyle w:val="30"/>
        <w:rPr>
          <w:ins w:id="263" w:author="C4-213522" w:date="2021-06-04T10:24:00Z"/>
          <w:rFonts w:asciiTheme="minorHAnsi" w:eastAsiaTheme="minorEastAsia" w:hAnsiTheme="minorHAnsi" w:cstheme="minorBidi"/>
          <w:kern w:val="2"/>
          <w:sz w:val="21"/>
          <w:szCs w:val="22"/>
          <w:lang w:val="en-US" w:eastAsia="zh-CN"/>
        </w:rPr>
      </w:pPr>
      <w:ins w:id="264" w:author="C4-213522" w:date="2021-06-04T10:24:00Z">
        <w:r>
          <w:rPr>
            <w:lang w:eastAsia="zh-CN"/>
          </w:rPr>
          <w:t>6.11.2</w:t>
        </w:r>
        <w:r>
          <w:rPr>
            <w:rFonts w:asciiTheme="minorHAnsi" w:eastAsiaTheme="minorEastAsia" w:hAnsiTheme="minorHAnsi" w:cstheme="minorBidi"/>
            <w:kern w:val="2"/>
            <w:sz w:val="21"/>
            <w:szCs w:val="22"/>
            <w:lang w:val="en-US" w:eastAsia="zh-CN"/>
          </w:rPr>
          <w:tab/>
        </w:r>
        <w:r>
          <w:rPr>
            <w:lang w:eastAsia="zh-CN"/>
          </w:rPr>
          <w:t>Failure for MO SM transfer in SMS-IWMSC</w:t>
        </w:r>
        <w:r>
          <w:tab/>
        </w:r>
        <w:r>
          <w:fldChar w:fldCharType="begin"/>
        </w:r>
        <w:r>
          <w:instrText xml:space="preserve"> PAGEREF _Toc73694740 \h </w:instrText>
        </w:r>
      </w:ins>
      <w:r>
        <w:fldChar w:fldCharType="separate"/>
      </w:r>
      <w:ins w:id="265" w:author="C4-213522" w:date="2021-06-04T10:24:00Z">
        <w:r>
          <w:t>58</w:t>
        </w:r>
        <w:r>
          <w:fldChar w:fldCharType="end"/>
        </w:r>
      </w:ins>
    </w:p>
    <w:p w14:paraId="4771F5CE" w14:textId="77777777" w:rsidR="00DF5FD0" w:rsidRDefault="00DF5FD0">
      <w:pPr>
        <w:pStyle w:val="30"/>
        <w:rPr>
          <w:ins w:id="266" w:author="C4-213522" w:date="2021-06-04T10:24:00Z"/>
          <w:rFonts w:asciiTheme="minorHAnsi" w:eastAsiaTheme="minorEastAsia" w:hAnsiTheme="minorHAnsi" w:cstheme="minorBidi"/>
          <w:kern w:val="2"/>
          <w:sz w:val="21"/>
          <w:szCs w:val="22"/>
          <w:lang w:val="en-US" w:eastAsia="zh-CN"/>
        </w:rPr>
      </w:pPr>
      <w:ins w:id="267" w:author="C4-213522" w:date="2021-06-04T10:24:00Z">
        <w:r>
          <w:t>6.</w:t>
        </w:r>
        <w:r>
          <w:rPr>
            <w:lang w:eastAsia="zh-CN"/>
          </w:rPr>
          <w:t>11</w:t>
        </w:r>
        <w:r>
          <w:t>.</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_Toc73694741 \h </w:instrText>
        </w:r>
      </w:ins>
      <w:r>
        <w:fldChar w:fldCharType="separate"/>
      </w:r>
      <w:ins w:id="268" w:author="C4-213522" w:date="2021-06-04T10:24:00Z">
        <w:r>
          <w:t>59</w:t>
        </w:r>
        <w:r>
          <w:fldChar w:fldCharType="end"/>
        </w:r>
      </w:ins>
    </w:p>
    <w:p w14:paraId="79EFBC5F" w14:textId="77777777" w:rsidR="00DF5FD0" w:rsidRDefault="00DF5FD0">
      <w:pPr>
        <w:pStyle w:val="20"/>
        <w:rPr>
          <w:ins w:id="269" w:author="C4-213522" w:date="2021-06-04T10:24:00Z"/>
          <w:rFonts w:asciiTheme="minorHAnsi" w:eastAsiaTheme="minorEastAsia" w:hAnsiTheme="minorHAnsi" w:cstheme="minorBidi"/>
          <w:kern w:val="2"/>
          <w:sz w:val="21"/>
          <w:szCs w:val="22"/>
          <w:lang w:val="en-US" w:eastAsia="zh-CN"/>
        </w:rPr>
      </w:pPr>
      <w:ins w:id="270" w:author="C4-213522" w:date="2021-06-04T10:24:00Z">
        <w:r>
          <w:rPr>
            <w:lang w:eastAsia="zh-CN"/>
          </w:rPr>
          <w:t>6.12</w:t>
        </w:r>
        <w:r>
          <w:rPr>
            <w:rFonts w:asciiTheme="minorHAnsi" w:eastAsiaTheme="minorEastAsia" w:hAnsiTheme="minorHAnsi" w:cstheme="minorBidi"/>
            <w:kern w:val="2"/>
            <w:sz w:val="21"/>
            <w:szCs w:val="22"/>
            <w:lang w:val="en-US" w:eastAsia="zh-CN"/>
          </w:rPr>
          <w:tab/>
        </w:r>
        <w:r>
          <w:rPr>
            <w:lang w:eastAsia="zh-CN"/>
          </w:rPr>
          <w:t>Solution #12: Mechanism to select the target PLMN with MNP</w:t>
        </w:r>
        <w:r>
          <w:tab/>
        </w:r>
        <w:r>
          <w:fldChar w:fldCharType="begin"/>
        </w:r>
        <w:r>
          <w:instrText xml:space="preserve"> PAGEREF _Toc73694742 \h </w:instrText>
        </w:r>
      </w:ins>
      <w:r>
        <w:fldChar w:fldCharType="separate"/>
      </w:r>
      <w:ins w:id="271" w:author="C4-213522" w:date="2021-06-04T10:24:00Z">
        <w:r>
          <w:t>59</w:t>
        </w:r>
        <w:r>
          <w:fldChar w:fldCharType="end"/>
        </w:r>
      </w:ins>
    </w:p>
    <w:p w14:paraId="7D1A6EDC" w14:textId="77777777" w:rsidR="00DF5FD0" w:rsidRDefault="00DF5FD0">
      <w:pPr>
        <w:pStyle w:val="30"/>
        <w:rPr>
          <w:ins w:id="272" w:author="C4-213522" w:date="2021-06-04T10:24:00Z"/>
          <w:rFonts w:asciiTheme="minorHAnsi" w:eastAsiaTheme="minorEastAsia" w:hAnsiTheme="minorHAnsi" w:cstheme="minorBidi"/>
          <w:kern w:val="2"/>
          <w:sz w:val="21"/>
          <w:szCs w:val="22"/>
          <w:lang w:val="en-US" w:eastAsia="zh-CN"/>
        </w:rPr>
      </w:pPr>
      <w:ins w:id="273" w:author="C4-213522" w:date="2021-06-04T10:24:00Z">
        <w:r>
          <w:rPr>
            <w:lang w:eastAsia="zh-CN"/>
          </w:rPr>
          <w:t>6.12.1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_Toc73694743 \h </w:instrText>
        </w:r>
      </w:ins>
      <w:r>
        <w:fldChar w:fldCharType="separate"/>
      </w:r>
      <w:ins w:id="274" w:author="C4-213522" w:date="2021-06-04T10:24:00Z">
        <w:r>
          <w:t>59</w:t>
        </w:r>
        <w:r>
          <w:fldChar w:fldCharType="end"/>
        </w:r>
      </w:ins>
    </w:p>
    <w:p w14:paraId="7A1BF2C4" w14:textId="77777777" w:rsidR="00DF5FD0" w:rsidRDefault="00DF5FD0">
      <w:pPr>
        <w:pStyle w:val="30"/>
        <w:rPr>
          <w:ins w:id="275" w:author="C4-213522" w:date="2021-06-04T10:24:00Z"/>
          <w:rFonts w:asciiTheme="minorHAnsi" w:eastAsiaTheme="minorEastAsia" w:hAnsiTheme="minorHAnsi" w:cstheme="minorBidi"/>
          <w:kern w:val="2"/>
          <w:sz w:val="21"/>
          <w:szCs w:val="22"/>
          <w:lang w:val="en-US" w:eastAsia="zh-CN"/>
        </w:rPr>
      </w:pPr>
      <w:ins w:id="276" w:author="C4-213522" w:date="2021-06-04T10:24:00Z">
        <w:r>
          <w:rPr>
            <w:lang w:eastAsia="zh-CN"/>
          </w:rPr>
          <w:t>6.12.2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_Toc73694744 \h </w:instrText>
        </w:r>
      </w:ins>
      <w:r>
        <w:fldChar w:fldCharType="separate"/>
      </w:r>
      <w:ins w:id="277" w:author="C4-213522" w:date="2021-06-04T10:24:00Z">
        <w:r>
          <w:t>60</w:t>
        </w:r>
        <w:r>
          <w:fldChar w:fldCharType="end"/>
        </w:r>
      </w:ins>
    </w:p>
    <w:p w14:paraId="1D3D4B5B" w14:textId="77777777" w:rsidR="00DF5FD0" w:rsidRDefault="00DF5FD0">
      <w:pPr>
        <w:pStyle w:val="30"/>
        <w:rPr>
          <w:ins w:id="278" w:author="C4-213522" w:date="2021-06-04T10:24:00Z"/>
          <w:rFonts w:asciiTheme="minorHAnsi" w:eastAsiaTheme="minorEastAsia" w:hAnsiTheme="minorHAnsi" w:cstheme="minorBidi"/>
          <w:kern w:val="2"/>
          <w:sz w:val="21"/>
          <w:szCs w:val="22"/>
          <w:lang w:val="en-US" w:eastAsia="zh-CN"/>
        </w:rPr>
      </w:pPr>
      <w:ins w:id="279" w:author="C4-213522" w:date="2021-06-04T10:24:00Z">
        <w:r>
          <w:rPr>
            <w:lang w:eastAsia="zh-CN"/>
          </w:rPr>
          <w:t>6.12.3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_Toc73694745 \h </w:instrText>
        </w:r>
      </w:ins>
      <w:r>
        <w:fldChar w:fldCharType="separate"/>
      </w:r>
      <w:ins w:id="280" w:author="C4-213522" w:date="2021-06-04T10:24:00Z">
        <w:r>
          <w:t>60</w:t>
        </w:r>
        <w:r>
          <w:fldChar w:fldCharType="end"/>
        </w:r>
      </w:ins>
    </w:p>
    <w:p w14:paraId="5380A92A" w14:textId="77777777" w:rsidR="00DF5FD0" w:rsidRDefault="00DF5FD0">
      <w:pPr>
        <w:pStyle w:val="40"/>
        <w:rPr>
          <w:ins w:id="281" w:author="C4-213522" w:date="2021-06-04T10:24:00Z"/>
          <w:rFonts w:asciiTheme="minorHAnsi" w:eastAsiaTheme="minorEastAsia" w:hAnsiTheme="minorHAnsi" w:cstheme="minorBidi"/>
          <w:kern w:val="2"/>
          <w:sz w:val="21"/>
          <w:szCs w:val="22"/>
          <w:lang w:val="en-US" w:eastAsia="zh-CN"/>
        </w:rPr>
      </w:pPr>
      <w:ins w:id="282" w:author="C4-213522" w:date="2021-06-04T10:24:00Z">
        <w:r>
          <w:rPr>
            <w:lang w:eastAsia="zh-CN"/>
          </w:rPr>
          <w:t>6.12.3.1</w:t>
        </w:r>
        <w:r>
          <w:rPr>
            <w:rFonts w:asciiTheme="minorHAnsi" w:eastAsiaTheme="minorEastAsia" w:hAnsiTheme="minorHAnsi" w:cstheme="minorBidi"/>
            <w:kern w:val="2"/>
            <w:sz w:val="21"/>
            <w:szCs w:val="22"/>
            <w:lang w:val="en-US" w:eastAsia="zh-CN"/>
          </w:rPr>
          <w:tab/>
        </w:r>
        <w:r>
          <w:rPr>
            <w:lang w:eastAsia="zh-CN"/>
          </w:rPr>
          <w:t>Direct Routing (or All Call Query, ACQ)</w:t>
        </w:r>
        <w:r>
          <w:tab/>
        </w:r>
        <w:r>
          <w:fldChar w:fldCharType="begin"/>
        </w:r>
        <w:r>
          <w:instrText xml:space="preserve"> PAGEREF _Toc73694746 \h </w:instrText>
        </w:r>
      </w:ins>
      <w:r>
        <w:fldChar w:fldCharType="separate"/>
      </w:r>
      <w:ins w:id="283" w:author="C4-213522" w:date="2021-06-04T10:24:00Z">
        <w:r>
          <w:t>60</w:t>
        </w:r>
        <w:r>
          <w:fldChar w:fldCharType="end"/>
        </w:r>
      </w:ins>
    </w:p>
    <w:p w14:paraId="09E69890" w14:textId="77777777" w:rsidR="00DF5FD0" w:rsidRDefault="00DF5FD0">
      <w:pPr>
        <w:pStyle w:val="40"/>
        <w:rPr>
          <w:ins w:id="284" w:author="C4-213522" w:date="2021-06-04T10:24:00Z"/>
          <w:rFonts w:asciiTheme="minorHAnsi" w:eastAsiaTheme="minorEastAsia" w:hAnsiTheme="minorHAnsi" w:cstheme="minorBidi"/>
          <w:kern w:val="2"/>
          <w:sz w:val="21"/>
          <w:szCs w:val="22"/>
          <w:lang w:val="en-US" w:eastAsia="zh-CN"/>
        </w:rPr>
      </w:pPr>
      <w:ins w:id="285" w:author="C4-213522" w:date="2021-06-04T10:24:00Z">
        <w:r>
          <w:rPr>
            <w:lang w:eastAsia="zh-CN"/>
          </w:rPr>
          <w:t>6.12.3.2</w:t>
        </w:r>
        <w:r>
          <w:rPr>
            <w:rFonts w:asciiTheme="minorHAnsi" w:eastAsiaTheme="minorEastAsia" w:hAnsiTheme="minorHAnsi" w:cstheme="minorBidi"/>
            <w:kern w:val="2"/>
            <w:sz w:val="21"/>
            <w:szCs w:val="22"/>
            <w:lang w:val="en-US" w:eastAsia="zh-CN"/>
          </w:rPr>
          <w:tab/>
        </w:r>
        <w:r>
          <w:rPr>
            <w:lang w:eastAsia="zh-CN"/>
          </w:rPr>
          <w:t>Indirect Routing</w:t>
        </w:r>
        <w:r>
          <w:tab/>
        </w:r>
        <w:r>
          <w:fldChar w:fldCharType="begin"/>
        </w:r>
        <w:r>
          <w:instrText xml:space="preserve"> PAGEREF _Toc73694747 \h </w:instrText>
        </w:r>
      </w:ins>
      <w:r>
        <w:fldChar w:fldCharType="separate"/>
      </w:r>
      <w:ins w:id="286" w:author="C4-213522" w:date="2021-06-04T10:24:00Z">
        <w:r>
          <w:t>62</w:t>
        </w:r>
        <w:r>
          <w:fldChar w:fldCharType="end"/>
        </w:r>
      </w:ins>
    </w:p>
    <w:p w14:paraId="6E7779CB" w14:textId="77777777" w:rsidR="00DF5FD0" w:rsidRDefault="00DF5FD0">
      <w:pPr>
        <w:pStyle w:val="30"/>
        <w:rPr>
          <w:ins w:id="287" w:author="C4-213522" w:date="2021-06-04T10:24:00Z"/>
          <w:rFonts w:asciiTheme="minorHAnsi" w:eastAsiaTheme="minorEastAsia" w:hAnsiTheme="minorHAnsi" w:cstheme="minorBidi"/>
          <w:kern w:val="2"/>
          <w:sz w:val="21"/>
          <w:szCs w:val="22"/>
          <w:lang w:val="en-US" w:eastAsia="zh-CN"/>
        </w:rPr>
      </w:pPr>
      <w:ins w:id="288" w:author="C4-213522" w:date="2021-06-04T10:24:00Z">
        <w:r>
          <w:rPr>
            <w:lang w:eastAsia="zh-CN"/>
          </w:rPr>
          <w:t>6.12.4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_Toc73694748 \h </w:instrText>
        </w:r>
      </w:ins>
      <w:r>
        <w:fldChar w:fldCharType="separate"/>
      </w:r>
      <w:ins w:id="289" w:author="C4-213522" w:date="2021-06-04T10:24:00Z">
        <w:r>
          <w:t>63</w:t>
        </w:r>
        <w:r>
          <w:fldChar w:fldCharType="end"/>
        </w:r>
      </w:ins>
    </w:p>
    <w:p w14:paraId="78884466" w14:textId="77777777" w:rsidR="00DF5FD0" w:rsidRDefault="00DF5FD0">
      <w:pPr>
        <w:pStyle w:val="20"/>
        <w:rPr>
          <w:ins w:id="290" w:author="C4-213522" w:date="2021-06-04T10:24:00Z"/>
          <w:rFonts w:asciiTheme="minorHAnsi" w:eastAsiaTheme="minorEastAsia" w:hAnsiTheme="minorHAnsi" w:cstheme="minorBidi"/>
          <w:kern w:val="2"/>
          <w:sz w:val="21"/>
          <w:szCs w:val="22"/>
          <w:lang w:val="en-US" w:eastAsia="zh-CN"/>
        </w:rPr>
      </w:pPr>
      <w:ins w:id="291" w:author="C4-213522" w:date="2021-06-04T10:24:00Z">
        <w:r>
          <w:rPr>
            <w:lang w:eastAsia="zh-CN"/>
          </w:rPr>
          <w:t>6</w:t>
        </w:r>
        <w:r>
          <w:t>.</w:t>
        </w:r>
        <w:r>
          <w:rPr>
            <w:lang w:eastAsia="zh-CN"/>
          </w:rPr>
          <w:t>13</w:t>
        </w:r>
        <w:r>
          <w:rPr>
            <w:rFonts w:asciiTheme="minorHAnsi" w:eastAsiaTheme="minorEastAsia" w:hAnsiTheme="minorHAnsi" w:cstheme="minorBidi"/>
            <w:kern w:val="2"/>
            <w:sz w:val="21"/>
            <w:szCs w:val="22"/>
            <w:lang w:val="en-US" w:eastAsia="zh-CN"/>
          </w:rPr>
          <w:tab/>
        </w:r>
        <w:r>
          <w:rPr>
            <w:lang w:eastAsia="zh-CN"/>
          </w:rPr>
          <w:t xml:space="preserve">Solution #13: </w:t>
        </w:r>
        <w:r>
          <w:t>SMS termination using SMS-GMSC in the home network of SMS recipient</w:t>
        </w:r>
        <w:r>
          <w:tab/>
        </w:r>
        <w:r>
          <w:fldChar w:fldCharType="begin"/>
        </w:r>
        <w:r>
          <w:instrText xml:space="preserve"> PAGEREF _Toc73694749 \h </w:instrText>
        </w:r>
      </w:ins>
      <w:r>
        <w:fldChar w:fldCharType="separate"/>
      </w:r>
      <w:ins w:id="292" w:author="C4-213522" w:date="2021-06-04T10:24:00Z">
        <w:r>
          <w:t>63</w:t>
        </w:r>
        <w:r>
          <w:fldChar w:fldCharType="end"/>
        </w:r>
      </w:ins>
    </w:p>
    <w:p w14:paraId="1EB4ED3A" w14:textId="77777777" w:rsidR="00DF5FD0" w:rsidRDefault="00DF5FD0">
      <w:pPr>
        <w:pStyle w:val="30"/>
        <w:rPr>
          <w:ins w:id="293" w:author="C4-213522" w:date="2021-06-04T10:24:00Z"/>
          <w:rFonts w:asciiTheme="minorHAnsi" w:eastAsiaTheme="minorEastAsia" w:hAnsiTheme="minorHAnsi" w:cstheme="minorBidi"/>
          <w:kern w:val="2"/>
          <w:sz w:val="21"/>
          <w:szCs w:val="22"/>
          <w:lang w:val="en-US" w:eastAsia="zh-CN"/>
        </w:rPr>
      </w:pPr>
      <w:ins w:id="294" w:author="C4-213522" w:date="2021-06-04T10:24:00Z">
        <w:r>
          <w:rPr>
            <w:lang w:eastAsia="zh-CN"/>
          </w:rPr>
          <w:t>6.13.1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_Toc73694750 \h </w:instrText>
        </w:r>
      </w:ins>
      <w:r>
        <w:fldChar w:fldCharType="separate"/>
      </w:r>
      <w:ins w:id="295" w:author="C4-213522" w:date="2021-06-04T10:24:00Z">
        <w:r>
          <w:t>63</w:t>
        </w:r>
        <w:r>
          <w:fldChar w:fldCharType="end"/>
        </w:r>
      </w:ins>
    </w:p>
    <w:p w14:paraId="1DFD7A67" w14:textId="77777777" w:rsidR="00DF5FD0" w:rsidRDefault="00DF5FD0">
      <w:pPr>
        <w:pStyle w:val="30"/>
        <w:rPr>
          <w:ins w:id="296" w:author="C4-213522" w:date="2021-06-04T10:24:00Z"/>
          <w:rFonts w:asciiTheme="minorHAnsi" w:eastAsiaTheme="minorEastAsia" w:hAnsiTheme="minorHAnsi" w:cstheme="minorBidi"/>
          <w:kern w:val="2"/>
          <w:sz w:val="21"/>
          <w:szCs w:val="22"/>
          <w:lang w:val="en-US" w:eastAsia="zh-CN"/>
        </w:rPr>
      </w:pPr>
      <w:ins w:id="297" w:author="C4-213522" w:date="2021-06-04T10:24:00Z">
        <w:r>
          <w:rPr>
            <w:lang w:eastAsia="zh-CN"/>
          </w:rPr>
          <w:t>6.13.2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_Toc73694751 \h </w:instrText>
        </w:r>
      </w:ins>
      <w:r>
        <w:fldChar w:fldCharType="separate"/>
      </w:r>
      <w:ins w:id="298" w:author="C4-213522" w:date="2021-06-04T10:24:00Z">
        <w:r>
          <w:t>64</w:t>
        </w:r>
        <w:r>
          <w:fldChar w:fldCharType="end"/>
        </w:r>
      </w:ins>
    </w:p>
    <w:p w14:paraId="204D7AF7" w14:textId="77777777" w:rsidR="00DF5FD0" w:rsidRDefault="00DF5FD0">
      <w:pPr>
        <w:pStyle w:val="30"/>
        <w:rPr>
          <w:ins w:id="299" w:author="C4-213522" w:date="2021-06-04T10:24:00Z"/>
          <w:rFonts w:asciiTheme="minorHAnsi" w:eastAsiaTheme="minorEastAsia" w:hAnsiTheme="minorHAnsi" w:cstheme="minorBidi"/>
          <w:kern w:val="2"/>
          <w:sz w:val="21"/>
          <w:szCs w:val="22"/>
          <w:lang w:val="en-US" w:eastAsia="zh-CN"/>
        </w:rPr>
      </w:pPr>
      <w:ins w:id="300" w:author="C4-213522" w:date="2021-06-04T10:24:00Z">
        <w:r>
          <w:rPr>
            <w:lang w:eastAsia="zh-CN"/>
          </w:rPr>
          <w:t>6.13.3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_Toc73694752 \h </w:instrText>
        </w:r>
      </w:ins>
      <w:r>
        <w:fldChar w:fldCharType="separate"/>
      </w:r>
      <w:ins w:id="301" w:author="C4-213522" w:date="2021-06-04T10:24:00Z">
        <w:r>
          <w:t>64</w:t>
        </w:r>
        <w:r>
          <w:fldChar w:fldCharType="end"/>
        </w:r>
      </w:ins>
    </w:p>
    <w:p w14:paraId="57731C63" w14:textId="77777777" w:rsidR="00DF5FD0" w:rsidRDefault="00DF5FD0">
      <w:pPr>
        <w:pStyle w:val="30"/>
        <w:rPr>
          <w:ins w:id="302" w:author="C4-213522" w:date="2021-06-04T10:24:00Z"/>
          <w:rFonts w:asciiTheme="minorHAnsi" w:eastAsiaTheme="minorEastAsia" w:hAnsiTheme="minorHAnsi" w:cstheme="minorBidi"/>
          <w:kern w:val="2"/>
          <w:sz w:val="21"/>
          <w:szCs w:val="22"/>
          <w:lang w:val="en-US" w:eastAsia="zh-CN"/>
        </w:rPr>
      </w:pPr>
      <w:ins w:id="303" w:author="C4-213522" w:date="2021-06-04T10:24:00Z">
        <w:r>
          <w:rPr>
            <w:lang w:eastAsia="zh-CN"/>
          </w:rPr>
          <w:t>6.13.4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_Toc73694753 \h </w:instrText>
        </w:r>
      </w:ins>
      <w:r>
        <w:fldChar w:fldCharType="separate"/>
      </w:r>
      <w:ins w:id="304" w:author="C4-213522" w:date="2021-06-04T10:24:00Z">
        <w:r>
          <w:t>65</w:t>
        </w:r>
        <w:r>
          <w:fldChar w:fldCharType="end"/>
        </w:r>
      </w:ins>
    </w:p>
    <w:p w14:paraId="7614E6D1" w14:textId="77777777" w:rsidR="00DF5FD0" w:rsidRDefault="00DF5FD0">
      <w:pPr>
        <w:pStyle w:val="20"/>
        <w:rPr>
          <w:ins w:id="305" w:author="C4-213522" w:date="2021-06-04T10:24:00Z"/>
          <w:rFonts w:asciiTheme="minorHAnsi" w:eastAsiaTheme="minorEastAsia" w:hAnsiTheme="minorHAnsi" w:cstheme="minorBidi"/>
          <w:kern w:val="2"/>
          <w:sz w:val="21"/>
          <w:szCs w:val="22"/>
          <w:lang w:val="en-US" w:eastAsia="zh-CN"/>
        </w:rPr>
      </w:pPr>
      <w:ins w:id="306" w:author="C4-213522" w:date="2021-06-04T10:24:00Z">
        <w:r>
          <w:rPr>
            <w:lang w:eastAsia="zh-CN"/>
          </w:rPr>
          <w:t>6.14</w:t>
        </w:r>
        <w:r>
          <w:rPr>
            <w:rFonts w:asciiTheme="minorHAnsi" w:eastAsiaTheme="minorEastAsia" w:hAnsiTheme="minorHAnsi" w:cstheme="minorBidi"/>
            <w:kern w:val="2"/>
            <w:sz w:val="21"/>
            <w:szCs w:val="22"/>
            <w:lang w:val="en-US" w:eastAsia="zh-CN"/>
          </w:rPr>
          <w:tab/>
        </w:r>
        <w:r>
          <w:rPr>
            <w:lang w:eastAsia="zh-CN"/>
          </w:rPr>
          <w:t>Solution #14: Protocol Selection "Try and Error"</w:t>
        </w:r>
        <w:r>
          <w:tab/>
        </w:r>
        <w:r>
          <w:fldChar w:fldCharType="begin"/>
        </w:r>
        <w:r>
          <w:instrText xml:space="preserve"> PAGEREF _Toc73694754 \h </w:instrText>
        </w:r>
      </w:ins>
      <w:r>
        <w:fldChar w:fldCharType="separate"/>
      </w:r>
      <w:ins w:id="307" w:author="C4-213522" w:date="2021-06-04T10:24:00Z">
        <w:r>
          <w:t>65</w:t>
        </w:r>
        <w:r>
          <w:fldChar w:fldCharType="end"/>
        </w:r>
      </w:ins>
    </w:p>
    <w:p w14:paraId="1AE7CC80" w14:textId="77777777" w:rsidR="00DF5FD0" w:rsidRDefault="00DF5FD0">
      <w:pPr>
        <w:pStyle w:val="20"/>
        <w:rPr>
          <w:ins w:id="308" w:author="C4-213522" w:date="2021-06-04T10:24:00Z"/>
          <w:rFonts w:asciiTheme="minorHAnsi" w:eastAsiaTheme="minorEastAsia" w:hAnsiTheme="minorHAnsi" w:cstheme="minorBidi"/>
          <w:kern w:val="2"/>
          <w:sz w:val="21"/>
          <w:szCs w:val="22"/>
          <w:lang w:val="en-US" w:eastAsia="zh-CN"/>
        </w:rPr>
      </w:pPr>
      <w:ins w:id="309" w:author="C4-213522" w:date="2021-06-04T10:24:00Z">
        <w:r>
          <w:rPr>
            <w:lang w:eastAsia="zh-CN"/>
          </w:rPr>
          <w:t>6.15</w:t>
        </w:r>
        <w:r>
          <w:rPr>
            <w:rFonts w:asciiTheme="minorHAnsi" w:eastAsiaTheme="minorEastAsia" w:hAnsiTheme="minorHAnsi" w:cstheme="minorBidi"/>
            <w:kern w:val="2"/>
            <w:sz w:val="21"/>
            <w:szCs w:val="22"/>
            <w:lang w:val="en-US" w:eastAsia="zh-CN"/>
          </w:rPr>
          <w:tab/>
        </w:r>
        <w:r>
          <w:rPr>
            <w:lang w:eastAsia="zh-CN"/>
          </w:rPr>
          <w:t>Solution #15: Protocol Selection "Local Configuration"</w:t>
        </w:r>
        <w:r>
          <w:tab/>
        </w:r>
        <w:r>
          <w:fldChar w:fldCharType="begin"/>
        </w:r>
        <w:r>
          <w:instrText xml:space="preserve"> PAGEREF _Toc73694755 \h </w:instrText>
        </w:r>
      </w:ins>
      <w:r>
        <w:fldChar w:fldCharType="separate"/>
      </w:r>
      <w:ins w:id="310" w:author="C4-213522" w:date="2021-06-04T10:24:00Z">
        <w:r>
          <w:t>66</w:t>
        </w:r>
        <w:r>
          <w:fldChar w:fldCharType="end"/>
        </w:r>
      </w:ins>
    </w:p>
    <w:p w14:paraId="499D059E" w14:textId="77777777" w:rsidR="00DF5FD0" w:rsidRDefault="00DF5FD0">
      <w:pPr>
        <w:pStyle w:val="20"/>
        <w:rPr>
          <w:ins w:id="311" w:author="C4-213522" w:date="2021-06-04T10:24:00Z"/>
          <w:rFonts w:asciiTheme="minorHAnsi" w:eastAsiaTheme="minorEastAsia" w:hAnsiTheme="minorHAnsi" w:cstheme="minorBidi"/>
          <w:kern w:val="2"/>
          <w:sz w:val="21"/>
          <w:szCs w:val="22"/>
          <w:lang w:val="en-US" w:eastAsia="zh-CN"/>
        </w:rPr>
      </w:pPr>
      <w:ins w:id="312" w:author="C4-213522" w:date="2021-06-04T10:24:00Z">
        <w:r>
          <w:rPr>
            <w:lang w:eastAsia="zh-CN"/>
          </w:rPr>
          <w:t>6.16</w:t>
        </w:r>
        <w:r>
          <w:rPr>
            <w:rFonts w:asciiTheme="minorHAnsi" w:eastAsiaTheme="minorEastAsia" w:hAnsiTheme="minorHAnsi" w:cstheme="minorBidi"/>
            <w:kern w:val="2"/>
            <w:sz w:val="21"/>
            <w:szCs w:val="22"/>
            <w:lang w:val="en-US" w:eastAsia="zh-CN"/>
          </w:rPr>
          <w:tab/>
        </w:r>
        <w:r>
          <w:rPr>
            <w:lang w:eastAsia="zh-CN"/>
          </w:rPr>
          <w:t>Solution #16: Protocol Selection "Discovery during Routing Info Retrieval"</w:t>
        </w:r>
        <w:r>
          <w:tab/>
        </w:r>
        <w:r>
          <w:fldChar w:fldCharType="begin"/>
        </w:r>
        <w:r>
          <w:instrText xml:space="preserve"> PAGEREF _Toc73694756 \h </w:instrText>
        </w:r>
      </w:ins>
      <w:r>
        <w:fldChar w:fldCharType="separate"/>
      </w:r>
      <w:ins w:id="313" w:author="C4-213522" w:date="2021-06-04T10:24:00Z">
        <w:r>
          <w:t>66</w:t>
        </w:r>
        <w:r>
          <w:fldChar w:fldCharType="end"/>
        </w:r>
      </w:ins>
    </w:p>
    <w:p w14:paraId="27ED644D" w14:textId="77777777" w:rsidR="00DF5FD0" w:rsidRDefault="00DF5FD0">
      <w:pPr>
        <w:pStyle w:val="10"/>
        <w:rPr>
          <w:ins w:id="314" w:author="C4-213522" w:date="2021-06-04T10:24:00Z"/>
          <w:rFonts w:asciiTheme="minorHAnsi" w:eastAsiaTheme="minorEastAsia" w:hAnsiTheme="minorHAnsi" w:cstheme="minorBidi"/>
          <w:kern w:val="2"/>
          <w:sz w:val="21"/>
          <w:szCs w:val="22"/>
          <w:lang w:val="en-US" w:eastAsia="zh-CN"/>
        </w:rPr>
      </w:pPr>
      <w:ins w:id="315" w:author="C4-213522" w:date="2021-06-04T10:24:00Z">
        <w:r>
          <w:rPr>
            <w:lang w:eastAsia="zh-CN"/>
          </w:rPr>
          <w:t>7</w:t>
        </w:r>
        <w:r>
          <w:rPr>
            <w:rFonts w:asciiTheme="minorHAnsi" w:eastAsiaTheme="minorEastAsia" w:hAnsiTheme="minorHAnsi" w:cstheme="minorBidi"/>
            <w:kern w:val="2"/>
            <w:sz w:val="21"/>
            <w:szCs w:val="22"/>
            <w:lang w:val="en-US" w:eastAsia="zh-CN"/>
          </w:rPr>
          <w:tab/>
        </w:r>
        <w:r>
          <w:rPr>
            <w:lang w:eastAsia="zh-CN"/>
          </w:rPr>
          <w:t>Evaluations and Conclusions</w:t>
        </w:r>
        <w:r>
          <w:tab/>
        </w:r>
        <w:r>
          <w:fldChar w:fldCharType="begin"/>
        </w:r>
        <w:r>
          <w:instrText xml:space="preserve"> PAGEREF _Toc73694757 \h </w:instrText>
        </w:r>
      </w:ins>
      <w:r>
        <w:fldChar w:fldCharType="separate"/>
      </w:r>
      <w:ins w:id="316" w:author="C4-213522" w:date="2021-06-04T10:24:00Z">
        <w:r>
          <w:t>66</w:t>
        </w:r>
        <w:r>
          <w:fldChar w:fldCharType="end"/>
        </w:r>
      </w:ins>
    </w:p>
    <w:p w14:paraId="592DB902" w14:textId="77777777" w:rsidR="00DF5FD0" w:rsidRDefault="00DF5FD0">
      <w:pPr>
        <w:pStyle w:val="20"/>
        <w:rPr>
          <w:ins w:id="317" w:author="C4-213522" w:date="2021-06-04T10:24:00Z"/>
          <w:rFonts w:asciiTheme="minorHAnsi" w:eastAsiaTheme="minorEastAsia" w:hAnsiTheme="minorHAnsi" w:cstheme="minorBidi"/>
          <w:kern w:val="2"/>
          <w:sz w:val="21"/>
          <w:szCs w:val="22"/>
          <w:lang w:val="en-US" w:eastAsia="zh-CN"/>
        </w:rPr>
      </w:pPr>
      <w:ins w:id="318" w:author="C4-213522" w:date="2021-06-04T10:24:00Z">
        <w:r>
          <w:rPr>
            <w:lang w:eastAsia="zh-CN"/>
          </w:rPr>
          <w:t>7.1</w:t>
        </w:r>
        <w:r>
          <w:rPr>
            <w:rFonts w:asciiTheme="minorHAnsi" w:eastAsiaTheme="minorEastAsia" w:hAnsiTheme="minorHAnsi" w:cstheme="minorBidi"/>
            <w:kern w:val="2"/>
            <w:sz w:val="21"/>
            <w:szCs w:val="22"/>
            <w:lang w:val="en-US" w:eastAsia="zh-CN"/>
          </w:rPr>
          <w:tab/>
        </w:r>
        <w:r>
          <w:rPr>
            <w:lang w:eastAsia="zh-CN"/>
          </w:rPr>
          <w:t>Evaluation and Conclusions of Solutions for Key Issue#1</w:t>
        </w:r>
        <w:r>
          <w:tab/>
        </w:r>
        <w:r>
          <w:fldChar w:fldCharType="begin"/>
        </w:r>
        <w:r>
          <w:instrText xml:space="preserve"> PAGEREF _Toc73694758 \h </w:instrText>
        </w:r>
      </w:ins>
      <w:r>
        <w:fldChar w:fldCharType="separate"/>
      </w:r>
      <w:ins w:id="319" w:author="C4-213522" w:date="2021-06-04T10:24:00Z">
        <w:r>
          <w:t>66</w:t>
        </w:r>
        <w:r>
          <w:fldChar w:fldCharType="end"/>
        </w:r>
      </w:ins>
    </w:p>
    <w:p w14:paraId="4A1F762A" w14:textId="77777777" w:rsidR="00DF5FD0" w:rsidRDefault="00DF5FD0">
      <w:pPr>
        <w:pStyle w:val="30"/>
        <w:rPr>
          <w:ins w:id="320" w:author="C4-213522" w:date="2021-06-04T10:24:00Z"/>
          <w:rFonts w:asciiTheme="minorHAnsi" w:eastAsiaTheme="minorEastAsia" w:hAnsiTheme="minorHAnsi" w:cstheme="minorBidi"/>
          <w:kern w:val="2"/>
          <w:sz w:val="21"/>
          <w:szCs w:val="22"/>
          <w:lang w:val="en-US" w:eastAsia="zh-CN"/>
        </w:rPr>
      </w:pPr>
      <w:ins w:id="321" w:author="C4-213522" w:date="2021-06-04T10:24:00Z">
        <w:r>
          <w:rPr>
            <w:lang w:eastAsia="zh-CN"/>
          </w:rPr>
          <w:t>7.1.1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_Toc73694759 \h </w:instrText>
        </w:r>
      </w:ins>
      <w:r>
        <w:fldChar w:fldCharType="separate"/>
      </w:r>
      <w:ins w:id="322" w:author="C4-213522" w:date="2021-06-04T10:24:00Z">
        <w:r>
          <w:t>66</w:t>
        </w:r>
        <w:r>
          <w:fldChar w:fldCharType="end"/>
        </w:r>
      </w:ins>
    </w:p>
    <w:p w14:paraId="34050D70" w14:textId="77777777" w:rsidR="00DF5FD0" w:rsidRDefault="00DF5FD0">
      <w:pPr>
        <w:pStyle w:val="30"/>
        <w:rPr>
          <w:ins w:id="323" w:author="C4-213522" w:date="2021-06-04T10:24:00Z"/>
          <w:rFonts w:asciiTheme="minorHAnsi" w:eastAsiaTheme="minorEastAsia" w:hAnsiTheme="minorHAnsi" w:cstheme="minorBidi"/>
          <w:kern w:val="2"/>
          <w:sz w:val="21"/>
          <w:szCs w:val="22"/>
          <w:lang w:val="en-US" w:eastAsia="zh-CN"/>
        </w:rPr>
      </w:pPr>
      <w:ins w:id="324" w:author="C4-213522" w:date="2021-06-04T10:24:00Z">
        <w:r>
          <w:rPr>
            <w:lang w:eastAsia="zh-CN"/>
          </w:rPr>
          <w:t>7.1.2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_Toc73694760 \h </w:instrText>
        </w:r>
      </w:ins>
      <w:r>
        <w:fldChar w:fldCharType="separate"/>
      </w:r>
      <w:ins w:id="325" w:author="C4-213522" w:date="2021-06-04T10:24:00Z">
        <w:r>
          <w:t>67</w:t>
        </w:r>
        <w:r>
          <w:fldChar w:fldCharType="end"/>
        </w:r>
      </w:ins>
    </w:p>
    <w:p w14:paraId="40E155E8" w14:textId="77777777" w:rsidR="00DF5FD0" w:rsidRDefault="00DF5FD0">
      <w:pPr>
        <w:pStyle w:val="20"/>
        <w:rPr>
          <w:ins w:id="326" w:author="C4-213522" w:date="2021-06-04T10:24:00Z"/>
          <w:rFonts w:asciiTheme="minorHAnsi" w:eastAsiaTheme="minorEastAsia" w:hAnsiTheme="minorHAnsi" w:cstheme="minorBidi"/>
          <w:kern w:val="2"/>
          <w:sz w:val="21"/>
          <w:szCs w:val="22"/>
          <w:lang w:val="en-US" w:eastAsia="zh-CN"/>
        </w:rPr>
      </w:pPr>
      <w:ins w:id="327" w:author="C4-213522" w:date="2021-06-04T10:24:00Z">
        <w:r>
          <w:rPr>
            <w:lang w:eastAsia="zh-CN"/>
          </w:rPr>
          <w:t>7.2</w:t>
        </w:r>
        <w:r>
          <w:rPr>
            <w:rFonts w:asciiTheme="minorHAnsi" w:eastAsiaTheme="minorEastAsia" w:hAnsiTheme="minorHAnsi" w:cstheme="minorBidi"/>
            <w:kern w:val="2"/>
            <w:sz w:val="21"/>
            <w:szCs w:val="22"/>
            <w:lang w:val="en-US" w:eastAsia="zh-CN"/>
          </w:rPr>
          <w:tab/>
        </w:r>
        <w:r>
          <w:rPr>
            <w:lang w:eastAsia="zh-CN"/>
          </w:rPr>
          <w:t>Evaluation and Conclusions of Solutions for Key Issue#2</w:t>
        </w:r>
        <w:r>
          <w:tab/>
        </w:r>
        <w:r>
          <w:fldChar w:fldCharType="begin"/>
        </w:r>
        <w:r>
          <w:instrText xml:space="preserve"> PAGEREF _Toc73694761 \h </w:instrText>
        </w:r>
      </w:ins>
      <w:r>
        <w:fldChar w:fldCharType="separate"/>
      </w:r>
      <w:ins w:id="328" w:author="C4-213522" w:date="2021-06-04T10:24:00Z">
        <w:r>
          <w:t>67</w:t>
        </w:r>
        <w:r>
          <w:fldChar w:fldCharType="end"/>
        </w:r>
      </w:ins>
    </w:p>
    <w:p w14:paraId="1FA9856B" w14:textId="77777777" w:rsidR="00DF5FD0" w:rsidRDefault="00DF5FD0">
      <w:pPr>
        <w:pStyle w:val="30"/>
        <w:rPr>
          <w:ins w:id="329" w:author="C4-213522" w:date="2021-06-04T10:24:00Z"/>
          <w:rFonts w:asciiTheme="minorHAnsi" w:eastAsiaTheme="minorEastAsia" w:hAnsiTheme="minorHAnsi" w:cstheme="minorBidi"/>
          <w:kern w:val="2"/>
          <w:sz w:val="21"/>
          <w:szCs w:val="22"/>
          <w:lang w:val="en-US" w:eastAsia="zh-CN"/>
        </w:rPr>
      </w:pPr>
      <w:ins w:id="330" w:author="C4-213522" w:date="2021-06-04T10:24:00Z">
        <w:r>
          <w:rPr>
            <w:lang w:eastAsia="zh-CN"/>
          </w:rPr>
          <w:t>7.2.1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_Toc73694762 \h </w:instrText>
        </w:r>
      </w:ins>
      <w:r>
        <w:fldChar w:fldCharType="separate"/>
      </w:r>
      <w:ins w:id="331" w:author="C4-213522" w:date="2021-06-04T10:24:00Z">
        <w:r>
          <w:t>67</w:t>
        </w:r>
        <w:r>
          <w:fldChar w:fldCharType="end"/>
        </w:r>
      </w:ins>
    </w:p>
    <w:p w14:paraId="45700F12" w14:textId="77777777" w:rsidR="00DF5FD0" w:rsidRDefault="00DF5FD0">
      <w:pPr>
        <w:pStyle w:val="30"/>
        <w:rPr>
          <w:ins w:id="332" w:author="C4-213522" w:date="2021-06-04T10:24:00Z"/>
          <w:rFonts w:asciiTheme="minorHAnsi" w:eastAsiaTheme="minorEastAsia" w:hAnsiTheme="minorHAnsi" w:cstheme="minorBidi"/>
          <w:kern w:val="2"/>
          <w:sz w:val="21"/>
          <w:szCs w:val="22"/>
          <w:lang w:val="en-US" w:eastAsia="zh-CN"/>
        </w:rPr>
      </w:pPr>
      <w:ins w:id="333" w:author="C4-213522" w:date="2021-06-04T10:24:00Z">
        <w:r>
          <w:rPr>
            <w:lang w:eastAsia="zh-CN"/>
          </w:rPr>
          <w:t>7.2.2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_Toc73694763 \h </w:instrText>
        </w:r>
      </w:ins>
      <w:r>
        <w:fldChar w:fldCharType="separate"/>
      </w:r>
      <w:ins w:id="334" w:author="C4-213522" w:date="2021-06-04T10:24:00Z">
        <w:r>
          <w:t>67</w:t>
        </w:r>
        <w:r>
          <w:fldChar w:fldCharType="end"/>
        </w:r>
      </w:ins>
    </w:p>
    <w:p w14:paraId="76FEFE07" w14:textId="77777777" w:rsidR="00DF5FD0" w:rsidRDefault="00DF5FD0">
      <w:pPr>
        <w:pStyle w:val="20"/>
        <w:rPr>
          <w:ins w:id="335" w:author="C4-213522" w:date="2021-06-04T10:24:00Z"/>
          <w:rFonts w:asciiTheme="minorHAnsi" w:eastAsiaTheme="minorEastAsia" w:hAnsiTheme="minorHAnsi" w:cstheme="minorBidi"/>
          <w:kern w:val="2"/>
          <w:sz w:val="21"/>
          <w:szCs w:val="22"/>
          <w:lang w:val="en-US" w:eastAsia="zh-CN"/>
        </w:rPr>
      </w:pPr>
      <w:ins w:id="336" w:author="C4-213522" w:date="2021-06-04T10:24:00Z">
        <w:r>
          <w:rPr>
            <w:lang w:eastAsia="zh-CN"/>
          </w:rPr>
          <w:t>7.3</w:t>
        </w:r>
        <w:r>
          <w:rPr>
            <w:rFonts w:asciiTheme="minorHAnsi" w:eastAsiaTheme="minorEastAsia" w:hAnsiTheme="minorHAnsi" w:cstheme="minorBidi"/>
            <w:kern w:val="2"/>
            <w:sz w:val="21"/>
            <w:szCs w:val="22"/>
            <w:lang w:val="en-US" w:eastAsia="zh-CN"/>
          </w:rPr>
          <w:tab/>
        </w:r>
        <w:r>
          <w:rPr>
            <w:lang w:eastAsia="zh-CN"/>
          </w:rPr>
          <w:t>Evaluation and Conclusions of Solutions for Key Issue#3</w:t>
        </w:r>
        <w:r>
          <w:tab/>
        </w:r>
        <w:r>
          <w:fldChar w:fldCharType="begin"/>
        </w:r>
        <w:r>
          <w:instrText xml:space="preserve"> PAGEREF _Toc73694764 \h </w:instrText>
        </w:r>
      </w:ins>
      <w:r>
        <w:fldChar w:fldCharType="separate"/>
      </w:r>
      <w:ins w:id="337" w:author="C4-213522" w:date="2021-06-04T10:24:00Z">
        <w:r>
          <w:t>67</w:t>
        </w:r>
        <w:r>
          <w:fldChar w:fldCharType="end"/>
        </w:r>
      </w:ins>
    </w:p>
    <w:p w14:paraId="2F64403D" w14:textId="77777777" w:rsidR="00DF5FD0" w:rsidRDefault="00DF5FD0">
      <w:pPr>
        <w:pStyle w:val="30"/>
        <w:rPr>
          <w:ins w:id="338" w:author="C4-213522" w:date="2021-06-04T10:24:00Z"/>
          <w:rFonts w:asciiTheme="minorHAnsi" w:eastAsiaTheme="minorEastAsia" w:hAnsiTheme="minorHAnsi" w:cstheme="minorBidi"/>
          <w:kern w:val="2"/>
          <w:sz w:val="21"/>
          <w:szCs w:val="22"/>
          <w:lang w:val="en-US" w:eastAsia="zh-CN"/>
        </w:rPr>
      </w:pPr>
      <w:ins w:id="339" w:author="C4-213522" w:date="2021-06-04T10:24:00Z">
        <w:r>
          <w:rPr>
            <w:lang w:eastAsia="zh-CN"/>
          </w:rPr>
          <w:t>7.3.1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_Toc73694765 \h </w:instrText>
        </w:r>
      </w:ins>
      <w:r>
        <w:fldChar w:fldCharType="separate"/>
      </w:r>
      <w:ins w:id="340" w:author="C4-213522" w:date="2021-06-04T10:24:00Z">
        <w:r>
          <w:t>67</w:t>
        </w:r>
        <w:r>
          <w:fldChar w:fldCharType="end"/>
        </w:r>
      </w:ins>
    </w:p>
    <w:p w14:paraId="34013B01" w14:textId="77777777" w:rsidR="00DF5FD0" w:rsidRDefault="00DF5FD0">
      <w:pPr>
        <w:pStyle w:val="30"/>
        <w:rPr>
          <w:ins w:id="341" w:author="C4-213522" w:date="2021-06-04T10:24:00Z"/>
          <w:rFonts w:asciiTheme="minorHAnsi" w:eastAsiaTheme="minorEastAsia" w:hAnsiTheme="minorHAnsi" w:cstheme="minorBidi"/>
          <w:kern w:val="2"/>
          <w:sz w:val="21"/>
          <w:szCs w:val="22"/>
          <w:lang w:val="en-US" w:eastAsia="zh-CN"/>
        </w:rPr>
      </w:pPr>
      <w:ins w:id="342" w:author="C4-213522" w:date="2021-06-04T10:24:00Z">
        <w:r>
          <w:rPr>
            <w:lang w:eastAsia="zh-CN"/>
          </w:rPr>
          <w:t>7.3.2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_Toc73694766 \h </w:instrText>
        </w:r>
      </w:ins>
      <w:r>
        <w:fldChar w:fldCharType="separate"/>
      </w:r>
      <w:ins w:id="343" w:author="C4-213522" w:date="2021-06-04T10:24:00Z">
        <w:r>
          <w:t>68</w:t>
        </w:r>
        <w:r>
          <w:fldChar w:fldCharType="end"/>
        </w:r>
      </w:ins>
    </w:p>
    <w:p w14:paraId="2E415CD9" w14:textId="77777777" w:rsidR="00DF5FD0" w:rsidRDefault="00DF5FD0">
      <w:pPr>
        <w:pStyle w:val="20"/>
        <w:rPr>
          <w:ins w:id="344" w:author="C4-213522" w:date="2021-06-04T10:24:00Z"/>
          <w:rFonts w:asciiTheme="minorHAnsi" w:eastAsiaTheme="minorEastAsia" w:hAnsiTheme="minorHAnsi" w:cstheme="minorBidi"/>
          <w:kern w:val="2"/>
          <w:sz w:val="21"/>
          <w:szCs w:val="22"/>
          <w:lang w:val="en-US" w:eastAsia="zh-CN"/>
        </w:rPr>
      </w:pPr>
      <w:ins w:id="345" w:author="C4-213522" w:date="2021-06-04T10:24:00Z">
        <w:r>
          <w:rPr>
            <w:lang w:eastAsia="zh-CN"/>
          </w:rPr>
          <w:t>7.4</w:t>
        </w:r>
        <w:r>
          <w:rPr>
            <w:rFonts w:asciiTheme="minorHAnsi" w:eastAsiaTheme="minorEastAsia" w:hAnsiTheme="minorHAnsi" w:cstheme="minorBidi"/>
            <w:kern w:val="2"/>
            <w:sz w:val="21"/>
            <w:szCs w:val="22"/>
            <w:lang w:val="en-US" w:eastAsia="zh-CN"/>
          </w:rPr>
          <w:tab/>
        </w:r>
        <w:r>
          <w:rPr>
            <w:lang w:eastAsia="zh-CN"/>
          </w:rPr>
          <w:t>Evaluation and Conclusions of Solutions for Key Issue#4</w:t>
        </w:r>
        <w:r>
          <w:tab/>
        </w:r>
        <w:r>
          <w:fldChar w:fldCharType="begin"/>
        </w:r>
        <w:r>
          <w:instrText xml:space="preserve"> PAGEREF _Toc73694767 \h </w:instrText>
        </w:r>
      </w:ins>
      <w:r>
        <w:fldChar w:fldCharType="separate"/>
      </w:r>
      <w:ins w:id="346" w:author="C4-213522" w:date="2021-06-04T10:24:00Z">
        <w:r>
          <w:t>68</w:t>
        </w:r>
        <w:r>
          <w:fldChar w:fldCharType="end"/>
        </w:r>
      </w:ins>
    </w:p>
    <w:p w14:paraId="1C93AF40" w14:textId="77777777" w:rsidR="00DF5FD0" w:rsidRDefault="00DF5FD0">
      <w:pPr>
        <w:pStyle w:val="20"/>
        <w:rPr>
          <w:ins w:id="347" w:author="C4-213522" w:date="2021-06-04T10:24:00Z"/>
          <w:rFonts w:asciiTheme="minorHAnsi" w:eastAsiaTheme="minorEastAsia" w:hAnsiTheme="minorHAnsi" w:cstheme="minorBidi"/>
          <w:kern w:val="2"/>
          <w:sz w:val="21"/>
          <w:szCs w:val="22"/>
          <w:lang w:val="en-US" w:eastAsia="zh-CN"/>
        </w:rPr>
      </w:pPr>
      <w:ins w:id="348" w:author="C4-213522" w:date="2021-06-04T10:24:00Z">
        <w:r>
          <w:rPr>
            <w:lang w:eastAsia="zh-CN"/>
          </w:rPr>
          <w:t>7.5</w:t>
        </w:r>
        <w:r>
          <w:rPr>
            <w:rFonts w:asciiTheme="minorHAnsi" w:eastAsiaTheme="minorEastAsia" w:hAnsiTheme="minorHAnsi" w:cstheme="minorBidi"/>
            <w:kern w:val="2"/>
            <w:sz w:val="21"/>
            <w:szCs w:val="22"/>
            <w:lang w:val="en-US" w:eastAsia="zh-CN"/>
          </w:rPr>
          <w:tab/>
        </w:r>
        <w:r>
          <w:rPr>
            <w:lang w:eastAsia="zh-CN"/>
          </w:rPr>
          <w:t>Evaluation and Conclusions of Solutions for Key Issue#5</w:t>
        </w:r>
        <w:r>
          <w:tab/>
        </w:r>
        <w:r>
          <w:fldChar w:fldCharType="begin"/>
        </w:r>
        <w:r>
          <w:instrText xml:space="preserve"> PAGEREF _Toc73694768 \h </w:instrText>
        </w:r>
      </w:ins>
      <w:r>
        <w:fldChar w:fldCharType="separate"/>
      </w:r>
      <w:ins w:id="349" w:author="C4-213522" w:date="2021-06-04T10:24:00Z">
        <w:r>
          <w:t>69</w:t>
        </w:r>
        <w:r>
          <w:fldChar w:fldCharType="end"/>
        </w:r>
      </w:ins>
    </w:p>
    <w:p w14:paraId="68B6E97D" w14:textId="77777777" w:rsidR="00DF5FD0" w:rsidRDefault="00DF5FD0">
      <w:pPr>
        <w:pStyle w:val="30"/>
        <w:rPr>
          <w:ins w:id="350" w:author="C4-213522" w:date="2021-06-04T10:24:00Z"/>
          <w:rFonts w:asciiTheme="minorHAnsi" w:eastAsiaTheme="minorEastAsia" w:hAnsiTheme="minorHAnsi" w:cstheme="minorBidi"/>
          <w:kern w:val="2"/>
          <w:sz w:val="21"/>
          <w:szCs w:val="22"/>
          <w:lang w:val="en-US" w:eastAsia="zh-CN"/>
        </w:rPr>
      </w:pPr>
      <w:ins w:id="351" w:author="C4-213522" w:date="2021-06-04T10:24:00Z">
        <w:r>
          <w:rPr>
            <w:lang w:eastAsia="zh-CN"/>
          </w:rPr>
          <w:t>7.5.1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_Toc73694769 \h </w:instrText>
        </w:r>
      </w:ins>
      <w:r>
        <w:fldChar w:fldCharType="separate"/>
      </w:r>
      <w:ins w:id="352" w:author="C4-213522" w:date="2021-06-04T10:24:00Z">
        <w:r>
          <w:t>69</w:t>
        </w:r>
        <w:r>
          <w:fldChar w:fldCharType="end"/>
        </w:r>
      </w:ins>
    </w:p>
    <w:p w14:paraId="4C2845F0" w14:textId="77777777" w:rsidR="00DF5FD0" w:rsidRDefault="00DF5FD0">
      <w:pPr>
        <w:pStyle w:val="80"/>
        <w:rPr>
          <w:ins w:id="353" w:author="C4-213522" w:date="2021-06-04T10:24:00Z"/>
          <w:rFonts w:asciiTheme="minorHAnsi" w:eastAsiaTheme="minorEastAsia" w:hAnsiTheme="minorHAnsi" w:cstheme="minorBidi"/>
          <w:b w:val="0"/>
          <w:kern w:val="2"/>
          <w:sz w:val="21"/>
          <w:szCs w:val="22"/>
          <w:lang w:val="en-US" w:eastAsia="zh-CN"/>
        </w:rPr>
      </w:pPr>
      <w:ins w:id="354" w:author="C4-213522" w:date="2021-06-04T10:24:00Z">
        <w:r>
          <w:lastRenderedPageBreak/>
          <w:t>Annex &lt;X&gt; (informative): Change history</w:t>
        </w:r>
        <w:r>
          <w:tab/>
        </w:r>
        <w:r>
          <w:fldChar w:fldCharType="begin"/>
        </w:r>
        <w:r>
          <w:instrText xml:space="preserve"> PAGEREF _Toc73694770 \h </w:instrText>
        </w:r>
      </w:ins>
      <w:r>
        <w:fldChar w:fldCharType="separate"/>
      </w:r>
      <w:ins w:id="355" w:author="C4-213522" w:date="2021-06-04T10:24:00Z">
        <w:r>
          <w:t>70</w:t>
        </w:r>
        <w:r>
          <w:fldChar w:fldCharType="end"/>
        </w:r>
      </w:ins>
    </w:p>
    <w:p w14:paraId="0DA101F4" w14:textId="51E30F55" w:rsidR="00936D68" w:rsidDel="00DF5FD0" w:rsidRDefault="00936D68">
      <w:pPr>
        <w:pStyle w:val="10"/>
        <w:rPr>
          <w:del w:id="356" w:author="C4-213522" w:date="2021-06-04T10:24:00Z"/>
          <w:rFonts w:asciiTheme="minorHAnsi" w:eastAsiaTheme="minorEastAsia" w:hAnsiTheme="minorHAnsi" w:cstheme="minorBidi"/>
          <w:szCs w:val="22"/>
          <w:lang w:eastAsia="en-GB"/>
        </w:rPr>
      </w:pPr>
      <w:del w:id="357" w:author="C4-213522" w:date="2021-06-04T10:24:00Z">
        <w:r w:rsidDel="00DF5FD0">
          <w:delText>Foreword</w:delText>
        </w:r>
        <w:r w:rsidDel="00DF5FD0">
          <w:tab/>
        </w:r>
        <w:r w:rsidR="001F153D" w:rsidDel="00DF5FD0">
          <w:delText>6</w:delText>
        </w:r>
      </w:del>
    </w:p>
    <w:p w14:paraId="74D49EB7" w14:textId="5C627CEA" w:rsidR="00936D68" w:rsidDel="00DF5FD0" w:rsidRDefault="00936D68">
      <w:pPr>
        <w:pStyle w:val="10"/>
        <w:rPr>
          <w:del w:id="358" w:author="C4-213522" w:date="2021-06-04T10:24:00Z"/>
          <w:rFonts w:asciiTheme="minorHAnsi" w:eastAsiaTheme="minorEastAsia" w:hAnsiTheme="minorHAnsi" w:cstheme="minorBidi"/>
          <w:szCs w:val="22"/>
          <w:lang w:eastAsia="en-GB"/>
        </w:rPr>
      </w:pPr>
      <w:del w:id="359" w:author="C4-213522" w:date="2021-06-04T10:24:00Z">
        <w:r w:rsidDel="00DF5FD0">
          <w:delText>Introduction</w:delText>
        </w:r>
        <w:r w:rsidDel="00DF5FD0">
          <w:tab/>
        </w:r>
        <w:r w:rsidR="001F153D" w:rsidDel="00DF5FD0">
          <w:delText>7</w:delText>
        </w:r>
      </w:del>
    </w:p>
    <w:p w14:paraId="1BD9D1B6" w14:textId="5BC62DC7" w:rsidR="00936D68" w:rsidDel="00DF5FD0" w:rsidRDefault="00936D68">
      <w:pPr>
        <w:pStyle w:val="10"/>
        <w:rPr>
          <w:del w:id="360" w:author="C4-213522" w:date="2021-06-04T10:24:00Z"/>
          <w:rFonts w:asciiTheme="minorHAnsi" w:eastAsiaTheme="minorEastAsia" w:hAnsiTheme="minorHAnsi" w:cstheme="minorBidi"/>
          <w:szCs w:val="22"/>
          <w:lang w:eastAsia="en-GB"/>
        </w:rPr>
      </w:pPr>
      <w:del w:id="361" w:author="C4-213522" w:date="2021-06-04T10:24:00Z">
        <w:r w:rsidDel="00DF5FD0">
          <w:delText>1</w:delText>
        </w:r>
        <w:r w:rsidDel="00DF5FD0">
          <w:rPr>
            <w:rFonts w:asciiTheme="minorHAnsi" w:eastAsiaTheme="minorEastAsia" w:hAnsiTheme="minorHAnsi" w:cstheme="minorBidi"/>
            <w:szCs w:val="22"/>
            <w:lang w:eastAsia="en-GB"/>
          </w:rPr>
          <w:tab/>
        </w:r>
        <w:r w:rsidDel="00DF5FD0">
          <w:delText>Scope</w:delText>
        </w:r>
        <w:r w:rsidDel="00DF5FD0">
          <w:tab/>
        </w:r>
        <w:r w:rsidR="001F153D" w:rsidDel="00DF5FD0">
          <w:delText>8</w:delText>
        </w:r>
      </w:del>
    </w:p>
    <w:p w14:paraId="0E4EF715" w14:textId="423CE062" w:rsidR="00936D68" w:rsidDel="00DF5FD0" w:rsidRDefault="00936D68">
      <w:pPr>
        <w:pStyle w:val="10"/>
        <w:rPr>
          <w:del w:id="362" w:author="C4-213522" w:date="2021-06-04T10:24:00Z"/>
          <w:rFonts w:asciiTheme="minorHAnsi" w:eastAsiaTheme="minorEastAsia" w:hAnsiTheme="minorHAnsi" w:cstheme="minorBidi"/>
          <w:szCs w:val="22"/>
          <w:lang w:eastAsia="en-GB"/>
        </w:rPr>
      </w:pPr>
      <w:del w:id="363" w:author="C4-213522" w:date="2021-06-04T10:24:00Z">
        <w:r w:rsidDel="00DF5FD0">
          <w:delText>2</w:delText>
        </w:r>
        <w:r w:rsidDel="00DF5FD0">
          <w:rPr>
            <w:rFonts w:asciiTheme="minorHAnsi" w:eastAsiaTheme="minorEastAsia" w:hAnsiTheme="minorHAnsi" w:cstheme="minorBidi"/>
            <w:szCs w:val="22"/>
            <w:lang w:eastAsia="en-GB"/>
          </w:rPr>
          <w:tab/>
        </w:r>
        <w:r w:rsidDel="00DF5FD0">
          <w:delText>References</w:delText>
        </w:r>
        <w:r w:rsidDel="00DF5FD0">
          <w:tab/>
        </w:r>
        <w:r w:rsidR="001F153D" w:rsidDel="00DF5FD0">
          <w:delText>8</w:delText>
        </w:r>
      </w:del>
    </w:p>
    <w:p w14:paraId="06698A71" w14:textId="1CD16F09" w:rsidR="00936D68" w:rsidDel="00DF5FD0" w:rsidRDefault="00936D68">
      <w:pPr>
        <w:pStyle w:val="10"/>
        <w:rPr>
          <w:del w:id="364" w:author="C4-213522" w:date="2021-06-04T10:24:00Z"/>
          <w:rFonts w:asciiTheme="minorHAnsi" w:eastAsiaTheme="minorEastAsia" w:hAnsiTheme="minorHAnsi" w:cstheme="minorBidi"/>
          <w:szCs w:val="22"/>
          <w:lang w:eastAsia="en-GB"/>
        </w:rPr>
      </w:pPr>
      <w:del w:id="365" w:author="C4-213522" w:date="2021-06-04T10:24:00Z">
        <w:r w:rsidDel="00DF5FD0">
          <w:delText>3</w:delText>
        </w:r>
        <w:r w:rsidDel="00DF5FD0">
          <w:rPr>
            <w:rFonts w:asciiTheme="minorHAnsi" w:eastAsiaTheme="minorEastAsia" w:hAnsiTheme="minorHAnsi" w:cstheme="minorBidi"/>
            <w:szCs w:val="22"/>
            <w:lang w:eastAsia="en-GB"/>
          </w:rPr>
          <w:tab/>
        </w:r>
        <w:r w:rsidDel="00DF5FD0">
          <w:delText>Definitions of terms, symbols and abbreviations</w:delText>
        </w:r>
        <w:r w:rsidDel="00DF5FD0">
          <w:tab/>
        </w:r>
        <w:r w:rsidR="001F153D" w:rsidDel="00DF5FD0">
          <w:delText>8</w:delText>
        </w:r>
      </w:del>
    </w:p>
    <w:p w14:paraId="19F0D22B" w14:textId="19968436" w:rsidR="00936D68" w:rsidDel="00DF5FD0" w:rsidRDefault="00936D68">
      <w:pPr>
        <w:pStyle w:val="20"/>
        <w:rPr>
          <w:del w:id="366" w:author="C4-213522" w:date="2021-06-04T10:24:00Z"/>
          <w:rFonts w:asciiTheme="minorHAnsi" w:eastAsiaTheme="minorEastAsia" w:hAnsiTheme="minorHAnsi" w:cstheme="minorBidi"/>
          <w:sz w:val="22"/>
          <w:szCs w:val="22"/>
          <w:lang w:eastAsia="en-GB"/>
        </w:rPr>
      </w:pPr>
      <w:del w:id="367" w:author="C4-213522" w:date="2021-06-04T10:24:00Z">
        <w:r w:rsidDel="00DF5FD0">
          <w:delText>3.1</w:delText>
        </w:r>
        <w:r w:rsidDel="00DF5FD0">
          <w:rPr>
            <w:rFonts w:asciiTheme="minorHAnsi" w:eastAsiaTheme="minorEastAsia" w:hAnsiTheme="minorHAnsi" w:cstheme="minorBidi"/>
            <w:sz w:val="22"/>
            <w:szCs w:val="22"/>
            <w:lang w:eastAsia="en-GB"/>
          </w:rPr>
          <w:tab/>
        </w:r>
        <w:r w:rsidDel="00DF5FD0">
          <w:delText>Terms</w:delText>
        </w:r>
        <w:r w:rsidDel="00DF5FD0">
          <w:tab/>
        </w:r>
        <w:r w:rsidR="001F153D" w:rsidDel="00DF5FD0">
          <w:delText>8</w:delText>
        </w:r>
      </w:del>
    </w:p>
    <w:p w14:paraId="46BB692D" w14:textId="3BC63D5B" w:rsidR="00936D68" w:rsidDel="00DF5FD0" w:rsidRDefault="00936D68">
      <w:pPr>
        <w:pStyle w:val="20"/>
        <w:rPr>
          <w:del w:id="368" w:author="C4-213522" w:date="2021-06-04T10:24:00Z"/>
          <w:rFonts w:asciiTheme="minorHAnsi" w:eastAsiaTheme="minorEastAsia" w:hAnsiTheme="minorHAnsi" w:cstheme="minorBidi"/>
          <w:sz w:val="22"/>
          <w:szCs w:val="22"/>
          <w:lang w:eastAsia="en-GB"/>
        </w:rPr>
      </w:pPr>
      <w:del w:id="369" w:author="C4-213522" w:date="2021-06-04T10:24:00Z">
        <w:r w:rsidDel="00DF5FD0">
          <w:delText>3.2</w:delText>
        </w:r>
        <w:r w:rsidDel="00DF5FD0">
          <w:rPr>
            <w:rFonts w:asciiTheme="minorHAnsi" w:eastAsiaTheme="minorEastAsia" w:hAnsiTheme="minorHAnsi" w:cstheme="minorBidi"/>
            <w:sz w:val="22"/>
            <w:szCs w:val="22"/>
            <w:lang w:eastAsia="en-GB"/>
          </w:rPr>
          <w:tab/>
        </w:r>
        <w:r w:rsidDel="00DF5FD0">
          <w:delText>Symbols</w:delText>
        </w:r>
        <w:r w:rsidDel="00DF5FD0">
          <w:tab/>
        </w:r>
        <w:r w:rsidR="001F153D" w:rsidDel="00DF5FD0">
          <w:delText>9</w:delText>
        </w:r>
      </w:del>
    </w:p>
    <w:p w14:paraId="1EBECDF9" w14:textId="2CFC9037" w:rsidR="00936D68" w:rsidDel="00DF5FD0" w:rsidRDefault="00936D68">
      <w:pPr>
        <w:pStyle w:val="20"/>
        <w:rPr>
          <w:del w:id="370" w:author="C4-213522" w:date="2021-06-04T10:24:00Z"/>
          <w:rFonts w:asciiTheme="minorHAnsi" w:eastAsiaTheme="minorEastAsia" w:hAnsiTheme="minorHAnsi" w:cstheme="minorBidi"/>
          <w:sz w:val="22"/>
          <w:szCs w:val="22"/>
          <w:lang w:eastAsia="en-GB"/>
        </w:rPr>
      </w:pPr>
      <w:del w:id="371" w:author="C4-213522" w:date="2021-06-04T10:24:00Z">
        <w:r w:rsidDel="00DF5FD0">
          <w:delText>3.3</w:delText>
        </w:r>
        <w:r w:rsidDel="00DF5FD0">
          <w:rPr>
            <w:rFonts w:asciiTheme="minorHAnsi" w:eastAsiaTheme="minorEastAsia" w:hAnsiTheme="minorHAnsi" w:cstheme="minorBidi"/>
            <w:sz w:val="22"/>
            <w:szCs w:val="22"/>
            <w:lang w:eastAsia="en-GB"/>
          </w:rPr>
          <w:tab/>
        </w:r>
        <w:r w:rsidDel="00DF5FD0">
          <w:delText>Abbreviations</w:delText>
        </w:r>
        <w:r w:rsidDel="00DF5FD0">
          <w:tab/>
        </w:r>
        <w:r w:rsidR="001F153D" w:rsidDel="00DF5FD0">
          <w:delText>9</w:delText>
        </w:r>
      </w:del>
    </w:p>
    <w:p w14:paraId="18F08F25" w14:textId="478CE69F" w:rsidR="00936D68" w:rsidDel="00DF5FD0" w:rsidRDefault="00936D68">
      <w:pPr>
        <w:pStyle w:val="10"/>
        <w:rPr>
          <w:del w:id="372" w:author="C4-213522" w:date="2021-06-04T10:24:00Z"/>
          <w:rFonts w:asciiTheme="minorHAnsi" w:eastAsiaTheme="minorEastAsia" w:hAnsiTheme="minorHAnsi" w:cstheme="minorBidi"/>
          <w:szCs w:val="22"/>
          <w:lang w:eastAsia="en-GB"/>
        </w:rPr>
      </w:pPr>
      <w:del w:id="373" w:author="C4-213522" w:date="2021-06-04T10:24:00Z">
        <w:r w:rsidDel="00DF5FD0">
          <w:delText>4</w:delText>
        </w:r>
        <w:r w:rsidDel="00DF5FD0">
          <w:rPr>
            <w:rFonts w:asciiTheme="minorHAnsi" w:eastAsiaTheme="minorEastAsia" w:hAnsiTheme="minorHAnsi" w:cstheme="minorBidi"/>
            <w:szCs w:val="22"/>
          </w:rPr>
          <w:tab/>
        </w:r>
        <w:r w:rsidDel="00DF5FD0">
          <w:rPr>
            <w:lang w:eastAsia="zh-CN"/>
          </w:rPr>
          <w:delText>Overall Requirements</w:delText>
        </w:r>
        <w:r w:rsidDel="00DF5FD0">
          <w:tab/>
        </w:r>
        <w:r w:rsidR="001F153D" w:rsidDel="00DF5FD0">
          <w:delText>9</w:delText>
        </w:r>
      </w:del>
    </w:p>
    <w:p w14:paraId="5FB02F11" w14:textId="37F7C495" w:rsidR="00936D68" w:rsidDel="00DF5FD0" w:rsidRDefault="00936D68">
      <w:pPr>
        <w:pStyle w:val="10"/>
        <w:rPr>
          <w:del w:id="374" w:author="C4-213522" w:date="2021-06-04T10:24:00Z"/>
          <w:rFonts w:asciiTheme="minorHAnsi" w:eastAsiaTheme="minorEastAsia" w:hAnsiTheme="minorHAnsi" w:cstheme="minorBidi"/>
          <w:szCs w:val="22"/>
          <w:lang w:eastAsia="en-GB"/>
        </w:rPr>
      </w:pPr>
      <w:del w:id="375" w:author="C4-213522" w:date="2021-06-04T10:24:00Z">
        <w:r w:rsidDel="00DF5FD0">
          <w:delText>5</w:delText>
        </w:r>
        <w:r w:rsidDel="00DF5FD0">
          <w:rPr>
            <w:rFonts w:asciiTheme="minorHAnsi" w:eastAsiaTheme="minorEastAsia" w:hAnsiTheme="minorHAnsi" w:cstheme="minorBidi"/>
            <w:szCs w:val="22"/>
          </w:rPr>
          <w:tab/>
        </w:r>
        <w:r w:rsidDel="00DF5FD0">
          <w:rPr>
            <w:lang w:eastAsia="zh-CN"/>
          </w:rPr>
          <w:delText>Key Issues</w:delText>
        </w:r>
        <w:r w:rsidDel="00DF5FD0">
          <w:tab/>
        </w:r>
        <w:r w:rsidR="001F153D" w:rsidDel="00DF5FD0">
          <w:delText>9</w:delText>
        </w:r>
      </w:del>
    </w:p>
    <w:p w14:paraId="050A9AF6" w14:textId="46FB8EC0" w:rsidR="00936D68" w:rsidDel="00DF5FD0" w:rsidRDefault="00936D68">
      <w:pPr>
        <w:pStyle w:val="20"/>
        <w:rPr>
          <w:del w:id="376" w:author="C4-213522" w:date="2021-06-04T10:24:00Z"/>
          <w:rFonts w:asciiTheme="minorHAnsi" w:eastAsiaTheme="minorEastAsia" w:hAnsiTheme="minorHAnsi" w:cstheme="minorBidi"/>
          <w:sz w:val="22"/>
          <w:szCs w:val="22"/>
          <w:lang w:eastAsia="en-GB"/>
        </w:rPr>
      </w:pPr>
      <w:del w:id="377" w:author="C4-213522" w:date="2021-06-04T10:24:00Z">
        <w:r w:rsidDel="00DF5FD0">
          <w:delText>5.1</w:delText>
        </w:r>
        <w:r w:rsidDel="00DF5FD0">
          <w:rPr>
            <w:rFonts w:asciiTheme="minorHAnsi" w:eastAsiaTheme="minorEastAsia" w:hAnsiTheme="minorHAnsi" w:cstheme="minorBidi"/>
            <w:sz w:val="22"/>
            <w:szCs w:val="22"/>
          </w:rPr>
          <w:tab/>
        </w:r>
        <w:r w:rsidDel="00DF5FD0">
          <w:rPr>
            <w:lang w:eastAsia="zh-CN"/>
          </w:rPr>
          <w:delText>Key Issue #1: &lt;KI#1&gt; SBI-based SM MT message transfer</w:delText>
        </w:r>
        <w:r w:rsidDel="00DF5FD0">
          <w:tab/>
        </w:r>
        <w:r w:rsidR="001F153D" w:rsidDel="00DF5FD0">
          <w:delText>9</w:delText>
        </w:r>
      </w:del>
    </w:p>
    <w:p w14:paraId="02E7858B" w14:textId="0DA4A2FA" w:rsidR="00936D68" w:rsidDel="00DF5FD0" w:rsidRDefault="00936D68">
      <w:pPr>
        <w:pStyle w:val="20"/>
        <w:rPr>
          <w:del w:id="378" w:author="C4-213522" w:date="2021-06-04T10:24:00Z"/>
          <w:rFonts w:asciiTheme="minorHAnsi" w:eastAsiaTheme="minorEastAsia" w:hAnsiTheme="minorHAnsi" w:cstheme="minorBidi"/>
          <w:sz w:val="22"/>
          <w:szCs w:val="22"/>
          <w:lang w:eastAsia="en-GB"/>
        </w:rPr>
      </w:pPr>
      <w:del w:id="379" w:author="C4-213522" w:date="2021-06-04T10:24:00Z">
        <w:r w:rsidDel="00DF5FD0">
          <w:delText>5.2</w:delText>
        </w:r>
        <w:r w:rsidDel="00DF5FD0">
          <w:rPr>
            <w:rFonts w:asciiTheme="minorHAnsi" w:eastAsiaTheme="minorEastAsia" w:hAnsiTheme="minorHAnsi" w:cstheme="minorBidi"/>
            <w:sz w:val="22"/>
            <w:szCs w:val="22"/>
          </w:rPr>
          <w:tab/>
        </w:r>
        <w:r w:rsidDel="00DF5FD0">
          <w:rPr>
            <w:lang w:eastAsia="zh-CN"/>
          </w:rPr>
          <w:delText>Key Issue #2: &lt;KI#2&gt; SBI-based SM MO message transfer</w:delText>
        </w:r>
        <w:r w:rsidDel="00DF5FD0">
          <w:tab/>
        </w:r>
        <w:r w:rsidR="001F153D" w:rsidDel="00DF5FD0">
          <w:delText>11</w:delText>
        </w:r>
      </w:del>
    </w:p>
    <w:p w14:paraId="06FAE57D" w14:textId="0FC95982" w:rsidR="00936D68" w:rsidDel="00DF5FD0" w:rsidRDefault="00936D68">
      <w:pPr>
        <w:pStyle w:val="20"/>
        <w:rPr>
          <w:del w:id="380" w:author="C4-213522" w:date="2021-06-04T10:24:00Z"/>
          <w:rFonts w:asciiTheme="minorHAnsi" w:eastAsiaTheme="minorEastAsia" w:hAnsiTheme="minorHAnsi" w:cstheme="minorBidi"/>
          <w:sz w:val="22"/>
          <w:szCs w:val="22"/>
          <w:lang w:eastAsia="en-GB"/>
        </w:rPr>
      </w:pPr>
      <w:del w:id="381" w:author="C4-213522" w:date="2021-06-04T10:24:00Z">
        <w:r w:rsidDel="00DF5FD0">
          <w:delText>5.3</w:delText>
        </w:r>
        <w:r w:rsidDel="00DF5FD0">
          <w:rPr>
            <w:rFonts w:asciiTheme="minorHAnsi" w:eastAsiaTheme="minorEastAsia" w:hAnsiTheme="minorHAnsi" w:cstheme="minorBidi"/>
            <w:sz w:val="22"/>
            <w:szCs w:val="22"/>
          </w:rPr>
          <w:tab/>
        </w:r>
        <w:r w:rsidDel="00DF5FD0">
          <w:rPr>
            <w:lang w:eastAsia="zh-CN"/>
          </w:rPr>
          <w:delText>Key Issue #3: &lt;KI#3&gt; Mechanism to select the target PLMN based on GPSI when using SBI</w:delText>
        </w:r>
        <w:r w:rsidDel="00DF5FD0">
          <w:tab/>
        </w:r>
        <w:r w:rsidR="001F153D" w:rsidDel="00DF5FD0">
          <w:delText>12</w:delText>
        </w:r>
      </w:del>
    </w:p>
    <w:p w14:paraId="6242A488" w14:textId="2ECBF77B" w:rsidR="00936D68" w:rsidDel="00DF5FD0" w:rsidRDefault="00936D68">
      <w:pPr>
        <w:pStyle w:val="30"/>
        <w:rPr>
          <w:del w:id="382" w:author="C4-213522" w:date="2021-06-04T10:24:00Z"/>
          <w:rFonts w:asciiTheme="minorHAnsi" w:eastAsiaTheme="minorEastAsia" w:hAnsiTheme="minorHAnsi" w:cstheme="minorBidi"/>
          <w:sz w:val="22"/>
          <w:szCs w:val="22"/>
          <w:lang w:eastAsia="en-GB"/>
        </w:rPr>
      </w:pPr>
      <w:del w:id="383" w:author="C4-213522" w:date="2021-06-04T10:24:00Z">
        <w:r w:rsidDel="00DF5FD0">
          <w:delText>5.3.1</w:delText>
        </w:r>
        <w:r w:rsidDel="00DF5FD0">
          <w:rPr>
            <w:rFonts w:asciiTheme="minorHAnsi" w:eastAsiaTheme="minorEastAsia" w:hAnsiTheme="minorHAnsi" w:cstheme="minorBidi"/>
            <w:sz w:val="22"/>
            <w:szCs w:val="22"/>
          </w:rPr>
          <w:tab/>
        </w:r>
        <w:r w:rsidDel="00DF5FD0">
          <w:rPr>
            <w:lang w:eastAsia="zh-CN"/>
          </w:rPr>
          <w:delText>Description</w:delText>
        </w:r>
        <w:r w:rsidDel="00DF5FD0">
          <w:tab/>
        </w:r>
        <w:r w:rsidR="001F153D" w:rsidDel="00DF5FD0">
          <w:delText>12</w:delText>
        </w:r>
      </w:del>
    </w:p>
    <w:p w14:paraId="31AEE81D" w14:textId="3294CC8E" w:rsidR="00936D68" w:rsidDel="00DF5FD0" w:rsidRDefault="00936D68">
      <w:pPr>
        <w:pStyle w:val="20"/>
        <w:rPr>
          <w:del w:id="384" w:author="C4-213522" w:date="2021-06-04T10:24:00Z"/>
          <w:rFonts w:asciiTheme="minorHAnsi" w:eastAsiaTheme="minorEastAsia" w:hAnsiTheme="minorHAnsi" w:cstheme="minorBidi"/>
          <w:sz w:val="22"/>
          <w:szCs w:val="22"/>
          <w:lang w:eastAsia="en-GB"/>
        </w:rPr>
      </w:pPr>
      <w:del w:id="385" w:author="C4-213522" w:date="2021-06-04T10:24:00Z">
        <w:r w:rsidDel="00DF5FD0">
          <w:delText>5.4</w:delText>
        </w:r>
        <w:r w:rsidDel="00DF5FD0">
          <w:rPr>
            <w:rFonts w:asciiTheme="minorHAnsi" w:eastAsiaTheme="minorEastAsia" w:hAnsiTheme="minorHAnsi" w:cstheme="minorBidi"/>
            <w:sz w:val="22"/>
            <w:szCs w:val="22"/>
          </w:rPr>
          <w:tab/>
        </w:r>
        <w:r w:rsidDel="00DF5FD0">
          <w:rPr>
            <w:lang w:eastAsia="zh-CN"/>
          </w:rPr>
          <w:delText>Key Issue #4: Usage of N32 for PLMN Interconnect Scenarios</w:delText>
        </w:r>
        <w:r w:rsidDel="00DF5FD0">
          <w:tab/>
        </w:r>
        <w:r w:rsidR="001F153D" w:rsidDel="00DF5FD0">
          <w:delText>13</w:delText>
        </w:r>
      </w:del>
    </w:p>
    <w:p w14:paraId="1E0B6E9D" w14:textId="4DFBA335" w:rsidR="00936D68" w:rsidDel="00DF5FD0" w:rsidRDefault="00936D68">
      <w:pPr>
        <w:pStyle w:val="30"/>
        <w:rPr>
          <w:del w:id="386" w:author="C4-213522" w:date="2021-06-04T10:24:00Z"/>
          <w:rFonts w:asciiTheme="minorHAnsi" w:eastAsiaTheme="minorEastAsia" w:hAnsiTheme="minorHAnsi" w:cstheme="minorBidi"/>
          <w:sz w:val="22"/>
          <w:szCs w:val="22"/>
          <w:lang w:eastAsia="en-GB"/>
        </w:rPr>
      </w:pPr>
      <w:del w:id="387" w:author="C4-213522" w:date="2021-06-04T10:24:00Z">
        <w:r w:rsidDel="00DF5FD0">
          <w:delText>5.4.1</w:delText>
        </w:r>
        <w:r w:rsidDel="00DF5FD0">
          <w:rPr>
            <w:rFonts w:asciiTheme="minorHAnsi" w:eastAsiaTheme="minorEastAsia" w:hAnsiTheme="minorHAnsi" w:cstheme="minorBidi"/>
            <w:sz w:val="22"/>
            <w:szCs w:val="22"/>
          </w:rPr>
          <w:tab/>
        </w:r>
        <w:r w:rsidDel="00DF5FD0">
          <w:rPr>
            <w:lang w:eastAsia="zh-CN"/>
          </w:rPr>
          <w:delText>Description</w:delText>
        </w:r>
        <w:r w:rsidDel="00DF5FD0">
          <w:tab/>
        </w:r>
        <w:r w:rsidR="001F153D" w:rsidDel="00DF5FD0">
          <w:delText>13</w:delText>
        </w:r>
      </w:del>
    </w:p>
    <w:p w14:paraId="379F3ADA" w14:textId="467B3057" w:rsidR="00936D68" w:rsidDel="00DF5FD0" w:rsidRDefault="00936D68">
      <w:pPr>
        <w:pStyle w:val="20"/>
        <w:rPr>
          <w:del w:id="388" w:author="C4-213522" w:date="2021-06-04T10:24:00Z"/>
          <w:rFonts w:asciiTheme="minorHAnsi" w:eastAsiaTheme="minorEastAsia" w:hAnsiTheme="minorHAnsi" w:cstheme="minorBidi"/>
          <w:sz w:val="22"/>
          <w:szCs w:val="22"/>
          <w:lang w:eastAsia="en-GB"/>
        </w:rPr>
      </w:pPr>
      <w:del w:id="389" w:author="C4-213522" w:date="2021-06-04T10:24:00Z">
        <w:r w:rsidDel="00DF5FD0">
          <w:delText>5.5</w:delText>
        </w:r>
        <w:r w:rsidDel="00DF5FD0">
          <w:rPr>
            <w:rFonts w:asciiTheme="minorHAnsi" w:eastAsiaTheme="minorEastAsia" w:hAnsiTheme="minorHAnsi" w:cstheme="minorBidi"/>
            <w:sz w:val="22"/>
            <w:szCs w:val="22"/>
          </w:rPr>
          <w:tab/>
        </w:r>
        <w:r w:rsidDel="00DF5FD0">
          <w:rPr>
            <w:lang w:eastAsia="zh-CN"/>
          </w:rPr>
          <w:delText>Key Issue #5: Mechanism for protocol selection</w:delText>
        </w:r>
        <w:r w:rsidDel="00DF5FD0">
          <w:tab/>
          <w:delText>13</w:delText>
        </w:r>
      </w:del>
    </w:p>
    <w:p w14:paraId="72A19169" w14:textId="501C5639" w:rsidR="00936D68" w:rsidDel="00DF5FD0" w:rsidRDefault="00936D68">
      <w:pPr>
        <w:pStyle w:val="30"/>
        <w:rPr>
          <w:del w:id="390" w:author="C4-213522" w:date="2021-06-04T10:24:00Z"/>
          <w:rFonts w:asciiTheme="minorHAnsi" w:eastAsiaTheme="minorEastAsia" w:hAnsiTheme="minorHAnsi" w:cstheme="minorBidi"/>
          <w:sz w:val="22"/>
          <w:szCs w:val="22"/>
          <w:lang w:eastAsia="en-GB"/>
        </w:rPr>
      </w:pPr>
      <w:del w:id="391" w:author="C4-213522" w:date="2021-06-04T10:24:00Z">
        <w:r w:rsidDel="00DF5FD0">
          <w:delText>5.5.1</w:delText>
        </w:r>
        <w:r w:rsidDel="00DF5FD0">
          <w:rPr>
            <w:rFonts w:asciiTheme="minorHAnsi" w:eastAsiaTheme="minorEastAsia" w:hAnsiTheme="minorHAnsi" w:cstheme="minorBidi"/>
            <w:sz w:val="22"/>
            <w:szCs w:val="22"/>
          </w:rPr>
          <w:tab/>
        </w:r>
        <w:r w:rsidDel="00DF5FD0">
          <w:rPr>
            <w:lang w:eastAsia="zh-CN"/>
          </w:rPr>
          <w:delText>Description</w:delText>
        </w:r>
        <w:r w:rsidDel="00DF5FD0">
          <w:tab/>
          <w:delText>13</w:delText>
        </w:r>
      </w:del>
    </w:p>
    <w:p w14:paraId="3B546FA4" w14:textId="27BEC9CE" w:rsidR="00936D68" w:rsidDel="00DF5FD0" w:rsidRDefault="00936D68">
      <w:pPr>
        <w:pStyle w:val="10"/>
        <w:rPr>
          <w:del w:id="392" w:author="C4-213522" w:date="2021-06-04T10:24:00Z"/>
          <w:rFonts w:asciiTheme="minorHAnsi" w:eastAsiaTheme="minorEastAsia" w:hAnsiTheme="minorHAnsi" w:cstheme="minorBidi"/>
          <w:szCs w:val="22"/>
          <w:lang w:eastAsia="en-GB"/>
        </w:rPr>
      </w:pPr>
      <w:del w:id="393" w:author="C4-213522" w:date="2021-06-04T10:24:00Z">
        <w:r w:rsidDel="00DF5FD0">
          <w:delText>6</w:delText>
        </w:r>
        <w:r w:rsidDel="00DF5FD0">
          <w:rPr>
            <w:rFonts w:asciiTheme="minorHAnsi" w:eastAsiaTheme="minorEastAsia" w:hAnsiTheme="minorHAnsi" w:cstheme="minorBidi"/>
            <w:szCs w:val="22"/>
          </w:rPr>
          <w:tab/>
        </w:r>
        <w:r w:rsidDel="00DF5FD0">
          <w:rPr>
            <w:lang w:eastAsia="zh-CN"/>
          </w:rPr>
          <w:delText>Solutions</w:delText>
        </w:r>
        <w:r w:rsidDel="00DF5FD0">
          <w:tab/>
          <w:delText>13</w:delText>
        </w:r>
      </w:del>
    </w:p>
    <w:p w14:paraId="314BC237" w14:textId="2110C690" w:rsidR="00936D68" w:rsidDel="00DF5FD0" w:rsidRDefault="00936D68">
      <w:pPr>
        <w:pStyle w:val="20"/>
        <w:rPr>
          <w:del w:id="394" w:author="C4-213522" w:date="2021-06-04T10:24:00Z"/>
          <w:rFonts w:asciiTheme="minorHAnsi" w:eastAsiaTheme="minorEastAsia" w:hAnsiTheme="minorHAnsi" w:cstheme="minorBidi"/>
          <w:sz w:val="22"/>
          <w:szCs w:val="22"/>
          <w:lang w:eastAsia="en-GB"/>
        </w:rPr>
      </w:pPr>
      <w:del w:id="395" w:author="C4-213522" w:date="2021-06-04T10:24:00Z">
        <w:r w:rsidDel="00DF5FD0">
          <w:delText>6.1</w:delText>
        </w:r>
        <w:r w:rsidDel="00DF5FD0">
          <w:rPr>
            <w:rFonts w:asciiTheme="minorHAnsi" w:eastAsiaTheme="minorEastAsia" w:hAnsiTheme="minorHAnsi" w:cstheme="minorBidi"/>
            <w:sz w:val="22"/>
            <w:szCs w:val="22"/>
          </w:rPr>
          <w:tab/>
        </w:r>
        <w:r w:rsidDel="00DF5FD0">
          <w:rPr>
            <w:lang w:eastAsia="zh-CN"/>
          </w:rPr>
          <w:delText>Solution#1: Solution for SBI-based MT SMS</w:delText>
        </w:r>
        <w:r w:rsidDel="00DF5FD0">
          <w:tab/>
          <w:delText>13</w:delText>
        </w:r>
      </w:del>
    </w:p>
    <w:p w14:paraId="42669770" w14:textId="5A54E373" w:rsidR="00936D68" w:rsidDel="00DF5FD0" w:rsidRDefault="00936D68">
      <w:pPr>
        <w:pStyle w:val="30"/>
        <w:rPr>
          <w:del w:id="396" w:author="C4-213522" w:date="2021-06-04T10:24:00Z"/>
          <w:rFonts w:asciiTheme="minorHAnsi" w:eastAsiaTheme="minorEastAsia" w:hAnsiTheme="minorHAnsi" w:cstheme="minorBidi"/>
          <w:sz w:val="22"/>
          <w:szCs w:val="22"/>
          <w:lang w:eastAsia="en-GB"/>
        </w:rPr>
      </w:pPr>
      <w:del w:id="397" w:author="C4-213522" w:date="2021-06-04T10:24:00Z">
        <w:r w:rsidDel="00DF5FD0">
          <w:delText>6.1.1</w:delText>
        </w:r>
        <w:r w:rsidDel="00DF5FD0">
          <w:rPr>
            <w:rFonts w:asciiTheme="minorHAnsi" w:eastAsiaTheme="minorEastAsia" w:hAnsiTheme="minorHAnsi" w:cstheme="minorBidi"/>
            <w:sz w:val="22"/>
            <w:szCs w:val="22"/>
          </w:rPr>
          <w:tab/>
        </w:r>
        <w:r w:rsidDel="00DF5FD0">
          <w:rPr>
            <w:lang w:eastAsia="zh-CN"/>
          </w:rPr>
          <w:delText>Introduction</w:delText>
        </w:r>
        <w:r w:rsidDel="00DF5FD0">
          <w:tab/>
          <w:delText>13</w:delText>
        </w:r>
      </w:del>
    </w:p>
    <w:p w14:paraId="74CC8D42" w14:textId="2D2192BC" w:rsidR="00936D68" w:rsidDel="00DF5FD0" w:rsidRDefault="00936D68">
      <w:pPr>
        <w:pStyle w:val="30"/>
        <w:rPr>
          <w:del w:id="398" w:author="C4-213522" w:date="2021-06-04T10:24:00Z"/>
          <w:rFonts w:asciiTheme="minorHAnsi" w:eastAsiaTheme="minorEastAsia" w:hAnsiTheme="minorHAnsi" w:cstheme="minorBidi"/>
          <w:sz w:val="22"/>
          <w:szCs w:val="22"/>
          <w:lang w:eastAsia="en-GB"/>
        </w:rPr>
      </w:pPr>
      <w:del w:id="399" w:author="C4-213522" w:date="2021-06-04T10:24:00Z">
        <w:r w:rsidDel="00DF5FD0">
          <w:delText>6.1.2</w:delText>
        </w:r>
        <w:r w:rsidDel="00DF5FD0">
          <w:rPr>
            <w:rFonts w:asciiTheme="minorHAnsi" w:eastAsiaTheme="minorEastAsia" w:hAnsiTheme="minorHAnsi" w:cstheme="minorBidi"/>
            <w:sz w:val="22"/>
            <w:szCs w:val="22"/>
          </w:rPr>
          <w:tab/>
        </w:r>
        <w:r w:rsidDel="00DF5FD0">
          <w:rPr>
            <w:lang w:eastAsia="zh-CN"/>
          </w:rPr>
          <w:delText>Successful MT SMS message transfer</w:delText>
        </w:r>
        <w:r w:rsidDel="00DF5FD0">
          <w:tab/>
          <w:delText>13</w:delText>
        </w:r>
      </w:del>
    </w:p>
    <w:p w14:paraId="66541A8E" w14:textId="024B3971" w:rsidR="00936D68" w:rsidDel="00DF5FD0" w:rsidRDefault="00936D68">
      <w:pPr>
        <w:pStyle w:val="30"/>
        <w:rPr>
          <w:del w:id="400" w:author="C4-213522" w:date="2021-06-04T10:24:00Z"/>
          <w:rFonts w:asciiTheme="minorHAnsi" w:eastAsiaTheme="minorEastAsia" w:hAnsiTheme="minorHAnsi" w:cstheme="minorBidi"/>
          <w:sz w:val="22"/>
          <w:szCs w:val="22"/>
          <w:lang w:eastAsia="en-GB"/>
        </w:rPr>
      </w:pPr>
      <w:del w:id="401" w:author="C4-213522" w:date="2021-06-04T10:24:00Z">
        <w:r w:rsidDel="00DF5FD0">
          <w:delText>6.</w:delText>
        </w:r>
        <w:r w:rsidDel="00DF5FD0">
          <w:rPr>
            <w:lang w:eastAsia="zh-CN"/>
          </w:rPr>
          <w:delText>1</w:delText>
        </w:r>
        <w:r w:rsidDel="00DF5FD0">
          <w:delText>.3</w:delText>
        </w:r>
        <w:r w:rsidDel="00DF5FD0">
          <w:rPr>
            <w:rFonts w:asciiTheme="minorHAnsi" w:eastAsiaTheme="minorEastAsia" w:hAnsiTheme="minorHAnsi" w:cstheme="minorBidi"/>
            <w:sz w:val="22"/>
            <w:szCs w:val="22"/>
            <w:lang w:eastAsia="en-GB"/>
          </w:rPr>
          <w:tab/>
        </w:r>
        <w:r w:rsidDel="00DF5FD0">
          <w:rPr>
            <w:lang w:eastAsia="zh-CN"/>
          </w:rPr>
          <w:delText>Unsuccessful MT SMS message transfer</w:delText>
        </w:r>
        <w:r w:rsidDel="00DF5FD0">
          <w:tab/>
          <w:delText>18</w:delText>
        </w:r>
      </w:del>
    </w:p>
    <w:p w14:paraId="438BA3E9" w14:textId="5F9F7428" w:rsidR="00936D68" w:rsidDel="00DF5FD0" w:rsidRDefault="00936D68">
      <w:pPr>
        <w:pStyle w:val="30"/>
        <w:rPr>
          <w:del w:id="402" w:author="C4-213522" w:date="2021-06-04T10:24:00Z"/>
          <w:rFonts w:asciiTheme="minorHAnsi" w:eastAsiaTheme="minorEastAsia" w:hAnsiTheme="minorHAnsi" w:cstheme="minorBidi"/>
          <w:sz w:val="22"/>
          <w:szCs w:val="22"/>
          <w:lang w:eastAsia="en-GB"/>
        </w:rPr>
      </w:pPr>
      <w:del w:id="403" w:author="C4-213522" w:date="2021-06-04T10:24:00Z">
        <w:r w:rsidDel="00DF5FD0">
          <w:delText>6.</w:delText>
        </w:r>
        <w:r w:rsidDel="00DF5FD0">
          <w:rPr>
            <w:lang w:eastAsia="zh-CN"/>
          </w:rPr>
          <w:delText>1</w:delText>
        </w:r>
        <w:r w:rsidDel="00DF5FD0">
          <w:delText>.</w:delText>
        </w:r>
        <w:r w:rsidDel="00DF5FD0">
          <w:rPr>
            <w:lang w:eastAsia="zh-CN"/>
          </w:rPr>
          <w:delText>4</w:delText>
        </w:r>
        <w:r w:rsidDel="00DF5FD0">
          <w:rPr>
            <w:rFonts w:asciiTheme="minorHAnsi" w:eastAsiaTheme="minorEastAsia" w:hAnsiTheme="minorHAnsi" w:cstheme="minorBidi"/>
            <w:sz w:val="22"/>
            <w:szCs w:val="22"/>
            <w:lang w:eastAsia="en-GB"/>
          </w:rPr>
          <w:tab/>
        </w:r>
        <w:r w:rsidDel="00DF5FD0">
          <w:rPr>
            <w:lang w:eastAsia="zh-CN"/>
          </w:rPr>
          <w:delText>Alert SC message transfer</w:delText>
        </w:r>
        <w:r w:rsidDel="00DF5FD0">
          <w:tab/>
          <w:delText>18</w:delText>
        </w:r>
      </w:del>
    </w:p>
    <w:p w14:paraId="5F1BF1D1" w14:textId="0C6EEA28" w:rsidR="00936D68" w:rsidDel="00DF5FD0" w:rsidRDefault="00936D68">
      <w:pPr>
        <w:pStyle w:val="30"/>
        <w:rPr>
          <w:del w:id="404" w:author="C4-213522" w:date="2021-06-04T10:24:00Z"/>
          <w:rFonts w:asciiTheme="minorHAnsi" w:eastAsiaTheme="minorEastAsia" w:hAnsiTheme="minorHAnsi" w:cstheme="minorBidi"/>
          <w:sz w:val="22"/>
          <w:szCs w:val="22"/>
          <w:lang w:eastAsia="en-GB"/>
        </w:rPr>
      </w:pPr>
      <w:del w:id="405" w:author="C4-213522" w:date="2021-06-04T10:24:00Z">
        <w:r w:rsidDel="00DF5FD0">
          <w:delText>6.</w:delText>
        </w:r>
        <w:r w:rsidDel="00DF5FD0">
          <w:rPr>
            <w:lang w:eastAsia="zh-CN"/>
          </w:rPr>
          <w:delText>1</w:delText>
        </w:r>
        <w:r w:rsidDel="00DF5FD0">
          <w:delText>.</w:delText>
        </w:r>
        <w:r w:rsidDel="00DF5FD0">
          <w:rPr>
            <w:lang w:eastAsia="zh-CN"/>
          </w:rPr>
          <w:delText>5</w:delText>
        </w:r>
        <w:r w:rsidDel="00DF5FD0">
          <w:rPr>
            <w:rFonts w:asciiTheme="minorHAnsi" w:eastAsiaTheme="minorEastAsia" w:hAnsiTheme="minorHAnsi" w:cstheme="minorBidi"/>
            <w:sz w:val="22"/>
            <w:szCs w:val="22"/>
            <w:lang w:eastAsia="en-GB"/>
          </w:rPr>
          <w:tab/>
        </w:r>
        <w:r w:rsidDel="00DF5FD0">
          <w:delText>Impacts on services, entities and interfaces</w:delText>
        </w:r>
        <w:r w:rsidDel="00DF5FD0">
          <w:tab/>
          <w:delText>19</w:delText>
        </w:r>
      </w:del>
    </w:p>
    <w:p w14:paraId="4E18C667" w14:textId="4E207E2E" w:rsidR="00936D68" w:rsidDel="00DF5FD0" w:rsidRDefault="00936D68">
      <w:pPr>
        <w:pStyle w:val="20"/>
        <w:rPr>
          <w:del w:id="406" w:author="C4-213522" w:date="2021-06-04T10:24:00Z"/>
          <w:rFonts w:asciiTheme="minorHAnsi" w:eastAsiaTheme="minorEastAsia" w:hAnsiTheme="minorHAnsi" w:cstheme="minorBidi"/>
          <w:sz w:val="22"/>
          <w:szCs w:val="22"/>
          <w:lang w:eastAsia="en-GB"/>
        </w:rPr>
      </w:pPr>
      <w:del w:id="407" w:author="C4-213522" w:date="2021-06-04T10:24:00Z">
        <w:r w:rsidDel="00DF5FD0">
          <w:delText>6.2</w:delText>
        </w:r>
        <w:r w:rsidDel="00DF5FD0">
          <w:rPr>
            <w:rFonts w:asciiTheme="minorHAnsi" w:eastAsiaTheme="minorEastAsia" w:hAnsiTheme="minorHAnsi" w:cstheme="minorBidi"/>
            <w:sz w:val="22"/>
            <w:szCs w:val="22"/>
          </w:rPr>
          <w:tab/>
        </w:r>
        <w:r w:rsidDel="00DF5FD0">
          <w:rPr>
            <w:lang w:eastAsia="zh-CN"/>
          </w:rPr>
          <w:delText>Solution#2: Solution for SBI-based MO SMS</w:delText>
        </w:r>
        <w:r w:rsidDel="00DF5FD0">
          <w:tab/>
          <w:delText>20</w:delText>
        </w:r>
      </w:del>
    </w:p>
    <w:p w14:paraId="27803157" w14:textId="16494436" w:rsidR="00936D68" w:rsidDel="00DF5FD0" w:rsidRDefault="00936D68">
      <w:pPr>
        <w:pStyle w:val="30"/>
        <w:rPr>
          <w:del w:id="408" w:author="C4-213522" w:date="2021-06-04T10:24:00Z"/>
          <w:rFonts w:asciiTheme="minorHAnsi" w:eastAsiaTheme="minorEastAsia" w:hAnsiTheme="minorHAnsi" w:cstheme="minorBidi"/>
          <w:sz w:val="22"/>
          <w:szCs w:val="22"/>
          <w:lang w:eastAsia="en-GB"/>
        </w:rPr>
      </w:pPr>
      <w:del w:id="409" w:author="C4-213522" w:date="2021-06-04T10:24:00Z">
        <w:r w:rsidDel="00DF5FD0">
          <w:delText>6.2.1</w:delText>
        </w:r>
        <w:r w:rsidDel="00DF5FD0">
          <w:rPr>
            <w:rFonts w:asciiTheme="minorHAnsi" w:eastAsiaTheme="minorEastAsia" w:hAnsiTheme="minorHAnsi" w:cstheme="minorBidi"/>
            <w:sz w:val="22"/>
            <w:szCs w:val="22"/>
          </w:rPr>
          <w:tab/>
        </w:r>
        <w:r w:rsidDel="00DF5FD0">
          <w:rPr>
            <w:lang w:eastAsia="zh-CN"/>
          </w:rPr>
          <w:delText>Introduction</w:delText>
        </w:r>
        <w:r w:rsidDel="00DF5FD0">
          <w:tab/>
          <w:delText>20</w:delText>
        </w:r>
      </w:del>
    </w:p>
    <w:p w14:paraId="7BF19ADD" w14:textId="0CEFABCD" w:rsidR="00936D68" w:rsidDel="00DF5FD0" w:rsidRDefault="00936D68">
      <w:pPr>
        <w:pStyle w:val="30"/>
        <w:rPr>
          <w:del w:id="410" w:author="C4-213522" w:date="2021-06-04T10:24:00Z"/>
          <w:rFonts w:asciiTheme="minorHAnsi" w:eastAsiaTheme="minorEastAsia" w:hAnsiTheme="minorHAnsi" w:cstheme="minorBidi"/>
          <w:sz w:val="22"/>
          <w:szCs w:val="22"/>
          <w:lang w:eastAsia="en-GB"/>
        </w:rPr>
      </w:pPr>
      <w:del w:id="411" w:author="C4-213522" w:date="2021-06-04T10:24:00Z">
        <w:r w:rsidDel="00DF5FD0">
          <w:delText>6.2.2</w:delText>
        </w:r>
        <w:r w:rsidDel="00DF5FD0">
          <w:rPr>
            <w:rFonts w:asciiTheme="minorHAnsi" w:eastAsiaTheme="minorEastAsia" w:hAnsiTheme="minorHAnsi" w:cstheme="minorBidi"/>
            <w:sz w:val="22"/>
            <w:szCs w:val="22"/>
          </w:rPr>
          <w:tab/>
        </w:r>
        <w:r w:rsidDel="00DF5FD0">
          <w:rPr>
            <w:lang w:eastAsia="zh-CN"/>
          </w:rPr>
          <w:delText>Successful MO SMS message transfer</w:delText>
        </w:r>
        <w:r w:rsidDel="00DF5FD0">
          <w:tab/>
          <w:delText>20</w:delText>
        </w:r>
      </w:del>
    </w:p>
    <w:p w14:paraId="7ECEFC54" w14:textId="19730104" w:rsidR="00936D68" w:rsidDel="00DF5FD0" w:rsidRDefault="00936D68">
      <w:pPr>
        <w:pStyle w:val="30"/>
        <w:rPr>
          <w:del w:id="412" w:author="C4-213522" w:date="2021-06-04T10:24:00Z"/>
          <w:rFonts w:asciiTheme="minorHAnsi" w:eastAsiaTheme="minorEastAsia" w:hAnsiTheme="minorHAnsi" w:cstheme="minorBidi"/>
          <w:sz w:val="22"/>
          <w:szCs w:val="22"/>
          <w:lang w:eastAsia="en-GB"/>
        </w:rPr>
      </w:pPr>
      <w:del w:id="413" w:author="C4-213522" w:date="2021-06-04T10:24:00Z">
        <w:r w:rsidDel="00DF5FD0">
          <w:delText>6.</w:delText>
        </w:r>
        <w:r w:rsidDel="00DF5FD0">
          <w:rPr>
            <w:lang w:eastAsia="zh-CN"/>
          </w:rPr>
          <w:delText>2</w:delText>
        </w:r>
        <w:r w:rsidDel="00DF5FD0">
          <w:delText>.3</w:delText>
        </w:r>
        <w:r w:rsidDel="00DF5FD0">
          <w:rPr>
            <w:rFonts w:asciiTheme="minorHAnsi" w:eastAsiaTheme="minorEastAsia" w:hAnsiTheme="minorHAnsi" w:cstheme="minorBidi"/>
            <w:sz w:val="22"/>
            <w:szCs w:val="22"/>
            <w:lang w:eastAsia="en-GB"/>
          </w:rPr>
          <w:tab/>
        </w:r>
        <w:r w:rsidDel="00DF5FD0">
          <w:rPr>
            <w:lang w:eastAsia="zh-CN"/>
          </w:rPr>
          <w:delText>Unsuccessful MO SMS message transfer</w:delText>
        </w:r>
        <w:r w:rsidDel="00DF5FD0">
          <w:tab/>
          <w:delText>21</w:delText>
        </w:r>
      </w:del>
    </w:p>
    <w:p w14:paraId="65B32005" w14:textId="1B4D577F" w:rsidR="00936D68" w:rsidDel="00DF5FD0" w:rsidRDefault="00936D68">
      <w:pPr>
        <w:pStyle w:val="30"/>
        <w:rPr>
          <w:del w:id="414" w:author="C4-213522" w:date="2021-06-04T10:24:00Z"/>
          <w:rFonts w:asciiTheme="minorHAnsi" w:eastAsiaTheme="minorEastAsia" w:hAnsiTheme="minorHAnsi" w:cstheme="minorBidi"/>
          <w:sz w:val="22"/>
          <w:szCs w:val="22"/>
          <w:lang w:eastAsia="en-GB"/>
        </w:rPr>
      </w:pPr>
      <w:del w:id="415" w:author="C4-213522" w:date="2021-06-04T10:24:00Z">
        <w:r w:rsidDel="00DF5FD0">
          <w:delText>6.</w:delText>
        </w:r>
        <w:r w:rsidDel="00DF5FD0">
          <w:rPr>
            <w:lang w:eastAsia="zh-CN"/>
          </w:rPr>
          <w:delText>2</w:delText>
        </w:r>
        <w:r w:rsidDel="00DF5FD0">
          <w:delText>.</w:delText>
        </w:r>
        <w:r w:rsidDel="00DF5FD0">
          <w:rPr>
            <w:lang w:eastAsia="zh-CN"/>
          </w:rPr>
          <w:delText>4</w:delText>
        </w:r>
        <w:r w:rsidDel="00DF5FD0">
          <w:rPr>
            <w:rFonts w:asciiTheme="minorHAnsi" w:eastAsiaTheme="minorEastAsia" w:hAnsiTheme="minorHAnsi" w:cstheme="minorBidi"/>
            <w:sz w:val="22"/>
            <w:szCs w:val="22"/>
            <w:lang w:eastAsia="en-GB"/>
          </w:rPr>
          <w:tab/>
        </w:r>
        <w:r w:rsidDel="00DF5FD0">
          <w:delText>Impacts on services, entities and interfaces</w:delText>
        </w:r>
        <w:r w:rsidDel="00DF5FD0">
          <w:tab/>
          <w:delText>21</w:delText>
        </w:r>
      </w:del>
    </w:p>
    <w:p w14:paraId="23E04340" w14:textId="002B554E" w:rsidR="00936D68" w:rsidDel="00DF5FD0" w:rsidRDefault="00936D68">
      <w:pPr>
        <w:pStyle w:val="20"/>
        <w:rPr>
          <w:del w:id="416" w:author="C4-213522" w:date="2021-06-04T10:24:00Z"/>
          <w:rFonts w:asciiTheme="minorHAnsi" w:eastAsiaTheme="minorEastAsia" w:hAnsiTheme="minorHAnsi" w:cstheme="minorBidi"/>
          <w:sz w:val="22"/>
          <w:szCs w:val="22"/>
          <w:lang w:eastAsia="en-GB"/>
        </w:rPr>
      </w:pPr>
      <w:del w:id="417" w:author="C4-213522" w:date="2021-06-04T10:24:00Z">
        <w:r w:rsidDel="00DF5FD0">
          <w:delText>6.3</w:delText>
        </w:r>
        <w:r w:rsidDel="00DF5FD0">
          <w:rPr>
            <w:rFonts w:asciiTheme="minorHAnsi" w:eastAsiaTheme="minorEastAsia" w:hAnsiTheme="minorHAnsi" w:cstheme="minorBidi"/>
            <w:sz w:val="22"/>
            <w:szCs w:val="22"/>
          </w:rPr>
          <w:tab/>
        </w:r>
        <w:r w:rsidDel="00DF5FD0">
          <w:rPr>
            <w:lang w:eastAsia="zh-CN"/>
          </w:rPr>
          <w:delText>Solution #3: Mechanism to select the target PLMN based on GPSI using NRF</w:delText>
        </w:r>
        <w:r w:rsidDel="00DF5FD0">
          <w:tab/>
          <w:delText>22</w:delText>
        </w:r>
      </w:del>
    </w:p>
    <w:p w14:paraId="6D80A326" w14:textId="64DECA6B" w:rsidR="00936D68" w:rsidDel="00DF5FD0" w:rsidRDefault="00936D68">
      <w:pPr>
        <w:pStyle w:val="30"/>
        <w:rPr>
          <w:del w:id="418" w:author="C4-213522" w:date="2021-06-04T10:24:00Z"/>
          <w:rFonts w:asciiTheme="minorHAnsi" w:eastAsiaTheme="minorEastAsia" w:hAnsiTheme="minorHAnsi" w:cstheme="minorBidi"/>
          <w:sz w:val="22"/>
          <w:szCs w:val="22"/>
          <w:lang w:eastAsia="en-GB"/>
        </w:rPr>
      </w:pPr>
      <w:del w:id="419" w:author="C4-213522" w:date="2021-06-04T10:24:00Z">
        <w:r w:rsidDel="00DF5FD0">
          <w:delText>6.3.1</w:delText>
        </w:r>
        <w:r w:rsidDel="00DF5FD0">
          <w:rPr>
            <w:rFonts w:asciiTheme="minorHAnsi" w:eastAsiaTheme="minorEastAsia" w:hAnsiTheme="minorHAnsi" w:cstheme="minorBidi"/>
            <w:sz w:val="22"/>
            <w:szCs w:val="22"/>
          </w:rPr>
          <w:tab/>
        </w:r>
        <w:r w:rsidDel="00DF5FD0">
          <w:rPr>
            <w:lang w:eastAsia="zh-CN"/>
          </w:rPr>
          <w:delText>Introduction</w:delText>
        </w:r>
        <w:r w:rsidDel="00DF5FD0">
          <w:tab/>
          <w:delText>22</w:delText>
        </w:r>
      </w:del>
    </w:p>
    <w:p w14:paraId="7AFFCBC8" w14:textId="0CF940A4" w:rsidR="00936D68" w:rsidDel="00DF5FD0" w:rsidRDefault="00936D68">
      <w:pPr>
        <w:pStyle w:val="30"/>
        <w:rPr>
          <w:del w:id="420" w:author="C4-213522" w:date="2021-06-04T10:24:00Z"/>
          <w:rFonts w:asciiTheme="minorHAnsi" w:eastAsiaTheme="minorEastAsia" w:hAnsiTheme="minorHAnsi" w:cstheme="minorBidi"/>
          <w:sz w:val="22"/>
          <w:szCs w:val="22"/>
          <w:lang w:eastAsia="en-GB"/>
        </w:rPr>
      </w:pPr>
      <w:del w:id="421" w:author="C4-213522" w:date="2021-06-04T10:24:00Z">
        <w:r w:rsidDel="00DF5FD0">
          <w:delText>6.3.2</w:delText>
        </w:r>
        <w:r w:rsidDel="00DF5FD0">
          <w:rPr>
            <w:rFonts w:asciiTheme="minorHAnsi" w:eastAsiaTheme="minorEastAsia" w:hAnsiTheme="minorHAnsi" w:cstheme="minorBidi"/>
            <w:sz w:val="22"/>
            <w:szCs w:val="22"/>
          </w:rPr>
          <w:tab/>
        </w:r>
        <w:r w:rsidDel="00DF5FD0">
          <w:rPr>
            <w:lang w:eastAsia="zh-CN"/>
          </w:rPr>
          <w:delText>Description</w:delText>
        </w:r>
        <w:r w:rsidDel="00DF5FD0">
          <w:tab/>
          <w:delText>22</w:delText>
        </w:r>
      </w:del>
    </w:p>
    <w:p w14:paraId="4239B5E9" w14:textId="4914F620" w:rsidR="00936D68" w:rsidDel="00DF5FD0" w:rsidRDefault="00936D68">
      <w:pPr>
        <w:pStyle w:val="30"/>
        <w:rPr>
          <w:del w:id="422" w:author="C4-213522" w:date="2021-06-04T10:24:00Z"/>
          <w:rFonts w:asciiTheme="minorHAnsi" w:eastAsiaTheme="minorEastAsia" w:hAnsiTheme="minorHAnsi" w:cstheme="minorBidi"/>
          <w:sz w:val="22"/>
          <w:szCs w:val="22"/>
          <w:lang w:eastAsia="en-GB"/>
        </w:rPr>
      </w:pPr>
      <w:del w:id="423" w:author="C4-213522" w:date="2021-06-04T10:24:00Z">
        <w:r w:rsidDel="00DF5FD0">
          <w:delText>6.3.3</w:delText>
        </w:r>
        <w:r w:rsidDel="00DF5FD0">
          <w:rPr>
            <w:rFonts w:asciiTheme="minorHAnsi" w:eastAsiaTheme="minorEastAsia" w:hAnsiTheme="minorHAnsi" w:cstheme="minorBidi"/>
            <w:sz w:val="22"/>
            <w:szCs w:val="22"/>
          </w:rPr>
          <w:tab/>
        </w:r>
        <w:r w:rsidDel="00DF5FD0">
          <w:rPr>
            <w:lang w:eastAsia="zh-CN"/>
          </w:rPr>
          <w:delText>Procedures</w:delText>
        </w:r>
        <w:r w:rsidDel="00DF5FD0">
          <w:tab/>
          <w:delText>24</w:delText>
        </w:r>
      </w:del>
    </w:p>
    <w:p w14:paraId="3B048808" w14:textId="02450B66" w:rsidR="00936D68" w:rsidDel="00DF5FD0" w:rsidRDefault="00936D68">
      <w:pPr>
        <w:pStyle w:val="40"/>
        <w:rPr>
          <w:del w:id="424" w:author="C4-213522" w:date="2021-06-04T10:24:00Z"/>
          <w:rFonts w:asciiTheme="minorHAnsi" w:eastAsiaTheme="minorEastAsia" w:hAnsiTheme="minorHAnsi" w:cstheme="minorBidi"/>
          <w:sz w:val="22"/>
          <w:szCs w:val="22"/>
          <w:lang w:eastAsia="en-GB"/>
        </w:rPr>
      </w:pPr>
      <w:del w:id="425" w:author="C4-213522" w:date="2021-06-04T10:24:00Z">
        <w:r w:rsidDel="00DF5FD0">
          <w:delText>6.3.3.1</w:delText>
        </w:r>
        <w:r w:rsidDel="00DF5FD0">
          <w:rPr>
            <w:rFonts w:asciiTheme="minorHAnsi" w:eastAsiaTheme="minorEastAsia" w:hAnsiTheme="minorHAnsi" w:cstheme="minorBidi"/>
            <w:sz w:val="22"/>
            <w:szCs w:val="22"/>
          </w:rPr>
          <w:tab/>
        </w:r>
        <w:r w:rsidDel="00DF5FD0">
          <w:rPr>
            <w:lang w:eastAsia="zh-CN"/>
          </w:rPr>
          <w:delText>Scenario 1: Selection of target PLMN based on MSISDN belonging to local PLMN</w:delText>
        </w:r>
        <w:r w:rsidDel="00DF5FD0">
          <w:tab/>
          <w:delText>24</w:delText>
        </w:r>
      </w:del>
    </w:p>
    <w:p w14:paraId="37E37353" w14:textId="7029FDFA" w:rsidR="00936D68" w:rsidDel="00DF5FD0" w:rsidRDefault="00936D68">
      <w:pPr>
        <w:pStyle w:val="40"/>
        <w:rPr>
          <w:del w:id="426" w:author="C4-213522" w:date="2021-06-04T10:24:00Z"/>
          <w:rFonts w:asciiTheme="minorHAnsi" w:eastAsiaTheme="minorEastAsia" w:hAnsiTheme="minorHAnsi" w:cstheme="minorBidi"/>
          <w:sz w:val="22"/>
          <w:szCs w:val="22"/>
          <w:lang w:eastAsia="en-GB"/>
        </w:rPr>
      </w:pPr>
      <w:del w:id="427" w:author="C4-213522" w:date="2021-06-04T10:24:00Z">
        <w:r w:rsidDel="00DF5FD0">
          <w:delText>6.3.3.2</w:delText>
        </w:r>
        <w:r w:rsidDel="00DF5FD0">
          <w:rPr>
            <w:rFonts w:asciiTheme="minorHAnsi" w:eastAsiaTheme="minorEastAsia" w:hAnsiTheme="minorHAnsi" w:cstheme="minorBidi"/>
            <w:sz w:val="22"/>
            <w:szCs w:val="22"/>
          </w:rPr>
          <w:tab/>
        </w:r>
        <w:r w:rsidDel="00DF5FD0">
          <w:rPr>
            <w:lang w:eastAsia="zh-CN"/>
          </w:rPr>
          <w:delText>Scenario 2: Selection of target PLMN based on MSISDN belonging to a different PLMN with NP</w:delText>
        </w:r>
        <w:r w:rsidDel="00DF5FD0">
          <w:tab/>
          <w:delText>25</w:delText>
        </w:r>
      </w:del>
    </w:p>
    <w:p w14:paraId="2BCBF784" w14:textId="1544CB31" w:rsidR="00936D68" w:rsidDel="00DF5FD0" w:rsidRDefault="00936D68">
      <w:pPr>
        <w:pStyle w:val="40"/>
        <w:rPr>
          <w:del w:id="428" w:author="C4-213522" w:date="2021-06-04T10:24:00Z"/>
          <w:rFonts w:asciiTheme="minorHAnsi" w:eastAsiaTheme="minorEastAsia" w:hAnsiTheme="minorHAnsi" w:cstheme="minorBidi"/>
          <w:sz w:val="22"/>
          <w:szCs w:val="22"/>
          <w:lang w:eastAsia="en-GB"/>
        </w:rPr>
      </w:pPr>
      <w:del w:id="429" w:author="C4-213522" w:date="2021-06-04T10:24:00Z">
        <w:r w:rsidDel="00DF5FD0">
          <w:delText>6.3.3.3</w:delText>
        </w:r>
        <w:r w:rsidDel="00DF5FD0">
          <w:rPr>
            <w:rFonts w:asciiTheme="minorHAnsi" w:eastAsiaTheme="minorEastAsia" w:hAnsiTheme="minorHAnsi" w:cstheme="minorBidi"/>
            <w:sz w:val="22"/>
            <w:szCs w:val="22"/>
          </w:rPr>
          <w:tab/>
        </w:r>
        <w:r w:rsidDel="00DF5FD0">
          <w:rPr>
            <w:lang w:eastAsia="zh-CN"/>
          </w:rPr>
          <w:delText>Scenario 3: Selection of target PLMN based on MSISDN belonging to a different PLMN without NP</w:delText>
        </w:r>
        <w:r w:rsidDel="00DF5FD0">
          <w:tab/>
          <w:delText>28</w:delText>
        </w:r>
      </w:del>
    </w:p>
    <w:p w14:paraId="4AE35DEA" w14:textId="70128F59" w:rsidR="00936D68" w:rsidDel="00DF5FD0" w:rsidRDefault="00936D68">
      <w:pPr>
        <w:pStyle w:val="40"/>
        <w:rPr>
          <w:del w:id="430" w:author="C4-213522" w:date="2021-06-04T10:24:00Z"/>
          <w:rFonts w:asciiTheme="minorHAnsi" w:eastAsiaTheme="minorEastAsia" w:hAnsiTheme="minorHAnsi" w:cstheme="minorBidi"/>
          <w:sz w:val="22"/>
          <w:szCs w:val="22"/>
          <w:lang w:eastAsia="en-GB"/>
        </w:rPr>
      </w:pPr>
      <w:del w:id="431" w:author="C4-213522" w:date="2021-06-04T10:24:00Z">
        <w:r w:rsidDel="00DF5FD0">
          <w:delText>6.3.3.4</w:delText>
        </w:r>
        <w:r w:rsidDel="00DF5FD0">
          <w:rPr>
            <w:rFonts w:asciiTheme="minorHAnsi" w:eastAsiaTheme="minorEastAsia" w:hAnsiTheme="minorHAnsi" w:cstheme="minorBidi"/>
            <w:sz w:val="22"/>
            <w:szCs w:val="22"/>
          </w:rPr>
          <w:tab/>
        </w:r>
        <w:r w:rsidDel="00DF5FD0">
          <w:rPr>
            <w:lang w:eastAsia="zh-CN"/>
          </w:rPr>
          <w:delText>Scenario 4: Selection of target PLMN based on MSISDN belonging to a different PLMN via transit PLMN</w:delText>
        </w:r>
        <w:r w:rsidDel="00DF5FD0">
          <w:tab/>
          <w:delText>30</w:delText>
        </w:r>
      </w:del>
    </w:p>
    <w:p w14:paraId="0F96C77B" w14:textId="43F195BB" w:rsidR="00936D68" w:rsidDel="00DF5FD0" w:rsidRDefault="00936D68">
      <w:pPr>
        <w:pStyle w:val="30"/>
        <w:rPr>
          <w:del w:id="432" w:author="C4-213522" w:date="2021-06-04T10:24:00Z"/>
          <w:rFonts w:asciiTheme="minorHAnsi" w:eastAsiaTheme="minorEastAsia" w:hAnsiTheme="minorHAnsi" w:cstheme="minorBidi"/>
          <w:sz w:val="22"/>
          <w:szCs w:val="22"/>
          <w:lang w:eastAsia="en-GB"/>
        </w:rPr>
      </w:pPr>
      <w:del w:id="433" w:author="C4-213522" w:date="2021-06-04T10:24:00Z">
        <w:r w:rsidDel="00DF5FD0">
          <w:delText>6.3.4</w:delText>
        </w:r>
        <w:r w:rsidDel="00DF5FD0">
          <w:rPr>
            <w:rFonts w:asciiTheme="minorHAnsi" w:eastAsiaTheme="minorEastAsia" w:hAnsiTheme="minorHAnsi" w:cstheme="minorBidi"/>
            <w:sz w:val="22"/>
            <w:szCs w:val="22"/>
          </w:rPr>
          <w:tab/>
        </w:r>
        <w:r w:rsidDel="00DF5FD0">
          <w:rPr>
            <w:lang w:eastAsia="zh-CN"/>
          </w:rPr>
          <w:delText>Impacts on services, entities and interfaces</w:delText>
        </w:r>
        <w:r w:rsidDel="00DF5FD0">
          <w:tab/>
          <w:delText>32</w:delText>
        </w:r>
      </w:del>
    </w:p>
    <w:p w14:paraId="266F7B9F" w14:textId="743BBF0D" w:rsidR="00936D68" w:rsidDel="00DF5FD0" w:rsidRDefault="00936D68">
      <w:pPr>
        <w:pStyle w:val="20"/>
        <w:rPr>
          <w:del w:id="434" w:author="C4-213522" w:date="2021-06-04T10:24:00Z"/>
          <w:rFonts w:asciiTheme="minorHAnsi" w:eastAsiaTheme="minorEastAsia" w:hAnsiTheme="minorHAnsi" w:cstheme="minorBidi"/>
          <w:sz w:val="22"/>
          <w:szCs w:val="22"/>
          <w:lang w:eastAsia="en-GB"/>
        </w:rPr>
      </w:pPr>
      <w:del w:id="435" w:author="C4-213522" w:date="2021-06-04T10:24:00Z">
        <w:r w:rsidDel="00DF5FD0">
          <w:delText>6.4</w:delText>
        </w:r>
        <w:r w:rsidDel="00DF5FD0">
          <w:rPr>
            <w:rFonts w:asciiTheme="minorHAnsi" w:eastAsiaTheme="minorEastAsia" w:hAnsiTheme="minorHAnsi" w:cstheme="minorBidi"/>
            <w:sz w:val="22"/>
            <w:szCs w:val="22"/>
          </w:rPr>
          <w:tab/>
        </w:r>
        <w:r w:rsidDel="00DF5FD0">
          <w:rPr>
            <w:lang w:eastAsia="zh-CN"/>
          </w:rPr>
          <w:delText>Solution#4: MT SM transfer</w:delText>
        </w:r>
        <w:r w:rsidDel="00DF5FD0">
          <w:tab/>
          <w:delText>32</w:delText>
        </w:r>
      </w:del>
    </w:p>
    <w:p w14:paraId="1DE6569C" w14:textId="35C5AB3F" w:rsidR="00936D68" w:rsidDel="00DF5FD0" w:rsidRDefault="00936D68">
      <w:pPr>
        <w:pStyle w:val="30"/>
        <w:rPr>
          <w:del w:id="436" w:author="C4-213522" w:date="2021-06-04T10:24:00Z"/>
          <w:rFonts w:asciiTheme="minorHAnsi" w:eastAsiaTheme="minorEastAsia" w:hAnsiTheme="minorHAnsi" w:cstheme="minorBidi"/>
          <w:sz w:val="22"/>
          <w:szCs w:val="22"/>
          <w:lang w:eastAsia="en-GB"/>
        </w:rPr>
      </w:pPr>
      <w:del w:id="437" w:author="C4-213522" w:date="2021-06-04T10:24:00Z">
        <w:r w:rsidDel="00DF5FD0">
          <w:delText>6.4.1</w:delText>
        </w:r>
        <w:r w:rsidDel="00DF5FD0">
          <w:rPr>
            <w:rFonts w:asciiTheme="minorHAnsi" w:eastAsiaTheme="minorEastAsia" w:hAnsiTheme="minorHAnsi" w:cstheme="minorBidi"/>
            <w:sz w:val="22"/>
            <w:szCs w:val="22"/>
          </w:rPr>
          <w:tab/>
        </w:r>
        <w:r w:rsidDel="00DF5FD0">
          <w:rPr>
            <w:lang w:eastAsia="zh-CN"/>
          </w:rPr>
          <w:delText>Introduction</w:delText>
        </w:r>
        <w:r w:rsidDel="00DF5FD0">
          <w:tab/>
          <w:delText>32</w:delText>
        </w:r>
      </w:del>
    </w:p>
    <w:p w14:paraId="28955BF7" w14:textId="71F6ED9E" w:rsidR="00936D68" w:rsidDel="00DF5FD0" w:rsidRDefault="00936D68">
      <w:pPr>
        <w:pStyle w:val="30"/>
        <w:rPr>
          <w:del w:id="438" w:author="C4-213522" w:date="2021-06-04T10:24:00Z"/>
          <w:rFonts w:asciiTheme="minorHAnsi" w:eastAsiaTheme="minorEastAsia" w:hAnsiTheme="minorHAnsi" w:cstheme="minorBidi"/>
          <w:sz w:val="22"/>
          <w:szCs w:val="22"/>
          <w:lang w:eastAsia="en-GB"/>
        </w:rPr>
      </w:pPr>
      <w:del w:id="439" w:author="C4-213522" w:date="2021-06-04T10:24:00Z">
        <w:r w:rsidDel="00DF5FD0">
          <w:delText>6.4.2</w:delText>
        </w:r>
        <w:r w:rsidDel="00DF5FD0">
          <w:rPr>
            <w:rFonts w:asciiTheme="minorHAnsi" w:eastAsiaTheme="minorEastAsia" w:hAnsiTheme="minorHAnsi" w:cstheme="minorBidi"/>
            <w:sz w:val="22"/>
            <w:szCs w:val="22"/>
          </w:rPr>
          <w:tab/>
        </w:r>
        <w:r w:rsidDel="00DF5FD0">
          <w:rPr>
            <w:lang w:eastAsia="zh-CN"/>
          </w:rPr>
          <w:delText>Transfer of MT SM based on SBI</w:delText>
        </w:r>
        <w:r w:rsidDel="00DF5FD0">
          <w:tab/>
          <w:delText>33</w:delText>
        </w:r>
      </w:del>
    </w:p>
    <w:p w14:paraId="04F5DC8A" w14:textId="70FAED17" w:rsidR="00936D68" w:rsidDel="00DF5FD0" w:rsidRDefault="00936D68">
      <w:pPr>
        <w:pStyle w:val="30"/>
        <w:rPr>
          <w:del w:id="440" w:author="C4-213522" w:date="2021-06-04T10:24:00Z"/>
          <w:rFonts w:asciiTheme="minorHAnsi" w:eastAsiaTheme="minorEastAsia" w:hAnsiTheme="minorHAnsi" w:cstheme="minorBidi"/>
          <w:sz w:val="22"/>
          <w:szCs w:val="22"/>
          <w:lang w:eastAsia="en-GB"/>
        </w:rPr>
      </w:pPr>
      <w:del w:id="441" w:author="C4-213522" w:date="2021-06-04T10:24:00Z">
        <w:r w:rsidDel="00DF5FD0">
          <w:delText>6.4.3</w:delText>
        </w:r>
        <w:r w:rsidDel="00DF5FD0">
          <w:rPr>
            <w:rFonts w:asciiTheme="minorHAnsi" w:eastAsiaTheme="minorEastAsia" w:hAnsiTheme="minorHAnsi" w:cstheme="minorBidi"/>
            <w:sz w:val="22"/>
            <w:szCs w:val="22"/>
          </w:rPr>
          <w:tab/>
        </w:r>
        <w:r w:rsidDel="00DF5FD0">
          <w:rPr>
            <w:lang w:eastAsia="zh-CN"/>
          </w:rPr>
          <w:delText>Routing MT SM based on SBI</w:delText>
        </w:r>
        <w:r w:rsidDel="00DF5FD0">
          <w:tab/>
          <w:delText>34</w:delText>
        </w:r>
      </w:del>
    </w:p>
    <w:p w14:paraId="671A4A62" w14:textId="3810739B" w:rsidR="00936D68" w:rsidDel="00DF5FD0" w:rsidRDefault="00936D68">
      <w:pPr>
        <w:pStyle w:val="30"/>
        <w:rPr>
          <w:del w:id="442" w:author="C4-213522" w:date="2021-06-04T10:24:00Z"/>
          <w:rFonts w:asciiTheme="minorHAnsi" w:eastAsiaTheme="minorEastAsia" w:hAnsiTheme="minorHAnsi" w:cstheme="minorBidi"/>
          <w:sz w:val="22"/>
          <w:szCs w:val="22"/>
          <w:lang w:eastAsia="en-GB"/>
        </w:rPr>
      </w:pPr>
      <w:del w:id="443" w:author="C4-213522" w:date="2021-06-04T10:24:00Z">
        <w:r w:rsidDel="00DF5FD0">
          <w:delText>6.</w:delText>
        </w:r>
        <w:r w:rsidDel="00DF5FD0">
          <w:rPr>
            <w:lang w:eastAsia="zh-CN"/>
          </w:rPr>
          <w:delText>4</w:delText>
        </w:r>
        <w:r w:rsidDel="00DF5FD0">
          <w:delText>.4</w:delText>
        </w:r>
        <w:r w:rsidDel="00DF5FD0">
          <w:rPr>
            <w:rFonts w:asciiTheme="minorHAnsi" w:eastAsiaTheme="minorEastAsia" w:hAnsiTheme="minorHAnsi" w:cstheme="minorBidi"/>
            <w:sz w:val="22"/>
            <w:szCs w:val="22"/>
            <w:lang w:eastAsia="en-GB"/>
          </w:rPr>
          <w:tab/>
        </w:r>
        <w:r w:rsidDel="00DF5FD0">
          <w:rPr>
            <w:lang w:eastAsia="zh-CN"/>
          </w:rPr>
          <w:delText>Transfer of Report to MT SM based on SBI</w:delText>
        </w:r>
        <w:r w:rsidDel="00DF5FD0">
          <w:tab/>
          <w:delText>35</w:delText>
        </w:r>
      </w:del>
    </w:p>
    <w:p w14:paraId="76A490E7" w14:textId="69AE843A" w:rsidR="00936D68" w:rsidDel="00DF5FD0" w:rsidRDefault="00936D68">
      <w:pPr>
        <w:pStyle w:val="30"/>
        <w:rPr>
          <w:del w:id="444" w:author="C4-213522" w:date="2021-06-04T10:24:00Z"/>
          <w:rFonts w:asciiTheme="minorHAnsi" w:eastAsiaTheme="minorEastAsia" w:hAnsiTheme="minorHAnsi" w:cstheme="minorBidi"/>
          <w:sz w:val="22"/>
          <w:szCs w:val="22"/>
          <w:lang w:eastAsia="en-GB"/>
        </w:rPr>
      </w:pPr>
      <w:del w:id="445" w:author="C4-213522" w:date="2021-06-04T10:24:00Z">
        <w:r w:rsidDel="00DF5FD0">
          <w:delText>6.</w:delText>
        </w:r>
        <w:r w:rsidDel="00DF5FD0">
          <w:rPr>
            <w:lang w:eastAsia="zh-CN"/>
          </w:rPr>
          <w:delText>4</w:delText>
        </w:r>
        <w:r w:rsidDel="00DF5FD0">
          <w:delText>.</w:delText>
        </w:r>
        <w:r w:rsidDel="00DF5FD0">
          <w:rPr>
            <w:lang w:eastAsia="zh-CN"/>
          </w:rPr>
          <w:delText>5</w:delText>
        </w:r>
        <w:r w:rsidDel="00DF5FD0">
          <w:rPr>
            <w:rFonts w:asciiTheme="minorHAnsi" w:eastAsiaTheme="minorEastAsia" w:hAnsiTheme="minorHAnsi" w:cstheme="minorBidi"/>
            <w:sz w:val="22"/>
            <w:szCs w:val="22"/>
            <w:lang w:eastAsia="en-GB"/>
          </w:rPr>
          <w:tab/>
        </w:r>
        <w:r w:rsidDel="00DF5FD0">
          <w:delText>Impacts on services, entities and interfaces</w:delText>
        </w:r>
        <w:r w:rsidDel="00DF5FD0">
          <w:tab/>
          <w:delText>36</w:delText>
        </w:r>
      </w:del>
    </w:p>
    <w:p w14:paraId="2257DF10" w14:textId="7502746E" w:rsidR="00936D68" w:rsidDel="00DF5FD0" w:rsidRDefault="00936D68">
      <w:pPr>
        <w:pStyle w:val="20"/>
        <w:rPr>
          <w:del w:id="446" w:author="C4-213522" w:date="2021-06-04T10:24:00Z"/>
          <w:rFonts w:asciiTheme="minorHAnsi" w:eastAsiaTheme="minorEastAsia" w:hAnsiTheme="minorHAnsi" w:cstheme="minorBidi"/>
          <w:sz w:val="22"/>
          <w:szCs w:val="22"/>
          <w:lang w:eastAsia="en-GB"/>
        </w:rPr>
      </w:pPr>
      <w:del w:id="447" w:author="C4-213522" w:date="2021-06-04T10:24:00Z">
        <w:r w:rsidDel="00DF5FD0">
          <w:delText>6.5</w:delText>
        </w:r>
        <w:r w:rsidDel="00DF5FD0">
          <w:rPr>
            <w:rFonts w:asciiTheme="minorHAnsi" w:eastAsiaTheme="minorEastAsia" w:hAnsiTheme="minorHAnsi" w:cstheme="minorBidi"/>
            <w:sz w:val="22"/>
            <w:szCs w:val="22"/>
          </w:rPr>
          <w:tab/>
        </w:r>
        <w:r w:rsidDel="00DF5FD0">
          <w:rPr>
            <w:lang w:eastAsia="zh-CN"/>
          </w:rPr>
          <w:delText>Solution#5: MO SM transfer</w:delText>
        </w:r>
        <w:r w:rsidDel="00DF5FD0">
          <w:tab/>
          <w:delText>36</w:delText>
        </w:r>
      </w:del>
    </w:p>
    <w:p w14:paraId="20152715" w14:textId="1810B6CC" w:rsidR="00936D68" w:rsidDel="00DF5FD0" w:rsidRDefault="00936D68">
      <w:pPr>
        <w:pStyle w:val="30"/>
        <w:rPr>
          <w:del w:id="448" w:author="C4-213522" w:date="2021-06-04T10:24:00Z"/>
          <w:rFonts w:asciiTheme="minorHAnsi" w:eastAsiaTheme="minorEastAsia" w:hAnsiTheme="minorHAnsi" w:cstheme="minorBidi"/>
          <w:sz w:val="22"/>
          <w:szCs w:val="22"/>
          <w:lang w:eastAsia="en-GB"/>
        </w:rPr>
      </w:pPr>
      <w:del w:id="449" w:author="C4-213522" w:date="2021-06-04T10:24:00Z">
        <w:r w:rsidDel="00DF5FD0">
          <w:delText>6.5.1</w:delText>
        </w:r>
        <w:r w:rsidDel="00DF5FD0">
          <w:rPr>
            <w:rFonts w:asciiTheme="minorHAnsi" w:eastAsiaTheme="minorEastAsia" w:hAnsiTheme="minorHAnsi" w:cstheme="minorBidi"/>
            <w:sz w:val="22"/>
            <w:szCs w:val="22"/>
          </w:rPr>
          <w:tab/>
        </w:r>
        <w:r w:rsidDel="00DF5FD0">
          <w:rPr>
            <w:lang w:eastAsia="zh-CN"/>
          </w:rPr>
          <w:delText>Introduction</w:delText>
        </w:r>
        <w:r w:rsidDel="00DF5FD0">
          <w:tab/>
          <w:delText>36</w:delText>
        </w:r>
      </w:del>
    </w:p>
    <w:p w14:paraId="668901EE" w14:textId="4D3C8172" w:rsidR="00936D68" w:rsidDel="00DF5FD0" w:rsidRDefault="00936D68">
      <w:pPr>
        <w:pStyle w:val="30"/>
        <w:rPr>
          <w:del w:id="450" w:author="C4-213522" w:date="2021-06-04T10:24:00Z"/>
          <w:rFonts w:asciiTheme="minorHAnsi" w:eastAsiaTheme="minorEastAsia" w:hAnsiTheme="minorHAnsi" w:cstheme="minorBidi"/>
          <w:sz w:val="22"/>
          <w:szCs w:val="22"/>
          <w:lang w:eastAsia="en-GB"/>
        </w:rPr>
      </w:pPr>
      <w:del w:id="451" w:author="C4-213522" w:date="2021-06-04T10:24:00Z">
        <w:r w:rsidDel="00DF5FD0">
          <w:delText>6.5.2</w:delText>
        </w:r>
        <w:r w:rsidDel="00DF5FD0">
          <w:rPr>
            <w:rFonts w:asciiTheme="minorHAnsi" w:eastAsiaTheme="minorEastAsia" w:hAnsiTheme="minorHAnsi" w:cstheme="minorBidi"/>
            <w:sz w:val="22"/>
            <w:szCs w:val="22"/>
          </w:rPr>
          <w:tab/>
        </w:r>
        <w:r w:rsidDel="00DF5FD0">
          <w:rPr>
            <w:lang w:eastAsia="zh-CN"/>
          </w:rPr>
          <w:delText>SMS-IWMSC Discovery and Selection</w:delText>
        </w:r>
        <w:r w:rsidDel="00DF5FD0">
          <w:tab/>
          <w:delText>37</w:delText>
        </w:r>
      </w:del>
    </w:p>
    <w:p w14:paraId="311BF53B" w14:textId="5EF0E8DA" w:rsidR="00936D68" w:rsidDel="00DF5FD0" w:rsidRDefault="00936D68">
      <w:pPr>
        <w:pStyle w:val="30"/>
        <w:rPr>
          <w:del w:id="452" w:author="C4-213522" w:date="2021-06-04T10:24:00Z"/>
          <w:rFonts w:asciiTheme="minorHAnsi" w:eastAsiaTheme="minorEastAsia" w:hAnsiTheme="minorHAnsi" w:cstheme="minorBidi"/>
          <w:sz w:val="22"/>
          <w:szCs w:val="22"/>
          <w:lang w:eastAsia="en-GB"/>
        </w:rPr>
      </w:pPr>
      <w:del w:id="453" w:author="C4-213522" w:date="2021-06-04T10:24:00Z">
        <w:r w:rsidDel="00DF5FD0">
          <w:delText>6.5.3</w:delText>
        </w:r>
        <w:r w:rsidDel="00DF5FD0">
          <w:rPr>
            <w:rFonts w:asciiTheme="minorHAnsi" w:eastAsiaTheme="minorEastAsia" w:hAnsiTheme="minorHAnsi" w:cstheme="minorBidi"/>
            <w:sz w:val="22"/>
            <w:szCs w:val="22"/>
          </w:rPr>
          <w:tab/>
        </w:r>
        <w:r w:rsidDel="00DF5FD0">
          <w:rPr>
            <w:lang w:eastAsia="zh-CN"/>
          </w:rPr>
          <w:delText>Transfer of MO SM based on SBI</w:delText>
        </w:r>
        <w:r w:rsidDel="00DF5FD0">
          <w:tab/>
          <w:delText>38</w:delText>
        </w:r>
      </w:del>
    </w:p>
    <w:p w14:paraId="189BB63F" w14:textId="71D4B27C" w:rsidR="00936D68" w:rsidDel="00DF5FD0" w:rsidRDefault="00936D68">
      <w:pPr>
        <w:pStyle w:val="30"/>
        <w:rPr>
          <w:del w:id="454" w:author="C4-213522" w:date="2021-06-04T10:24:00Z"/>
          <w:rFonts w:asciiTheme="minorHAnsi" w:eastAsiaTheme="minorEastAsia" w:hAnsiTheme="minorHAnsi" w:cstheme="minorBidi"/>
          <w:sz w:val="22"/>
          <w:szCs w:val="22"/>
          <w:lang w:eastAsia="en-GB"/>
        </w:rPr>
      </w:pPr>
      <w:del w:id="455" w:author="C4-213522" w:date="2021-06-04T10:24:00Z">
        <w:r w:rsidDel="00DF5FD0">
          <w:delText>6.</w:delText>
        </w:r>
        <w:r w:rsidDel="00DF5FD0">
          <w:rPr>
            <w:lang w:eastAsia="zh-CN"/>
          </w:rPr>
          <w:delText>5</w:delText>
        </w:r>
        <w:r w:rsidDel="00DF5FD0">
          <w:delText>.4</w:delText>
        </w:r>
        <w:r w:rsidDel="00DF5FD0">
          <w:rPr>
            <w:rFonts w:asciiTheme="minorHAnsi" w:eastAsiaTheme="minorEastAsia" w:hAnsiTheme="minorHAnsi" w:cstheme="minorBidi"/>
            <w:sz w:val="22"/>
            <w:szCs w:val="22"/>
            <w:lang w:eastAsia="en-GB"/>
          </w:rPr>
          <w:tab/>
        </w:r>
        <w:r w:rsidDel="00DF5FD0">
          <w:rPr>
            <w:lang w:eastAsia="zh-CN"/>
          </w:rPr>
          <w:delText>Transfer of Report to MO SM based on SBI</w:delText>
        </w:r>
        <w:r w:rsidDel="00DF5FD0">
          <w:tab/>
          <w:delText>38</w:delText>
        </w:r>
      </w:del>
    </w:p>
    <w:p w14:paraId="28AB5240" w14:textId="70BA8F78" w:rsidR="00936D68" w:rsidDel="00DF5FD0" w:rsidRDefault="00936D68">
      <w:pPr>
        <w:pStyle w:val="30"/>
        <w:rPr>
          <w:del w:id="456" w:author="C4-213522" w:date="2021-06-04T10:24:00Z"/>
          <w:rFonts w:asciiTheme="minorHAnsi" w:eastAsiaTheme="minorEastAsia" w:hAnsiTheme="minorHAnsi" w:cstheme="minorBidi"/>
          <w:sz w:val="22"/>
          <w:szCs w:val="22"/>
          <w:lang w:eastAsia="en-GB"/>
        </w:rPr>
      </w:pPr>
      <w:del w:id="457" w:author="C4-213522" w:date="2021-06-04T10:24:00Z">
        <w:r w:rsidDel="00DF5FD0">
          <w:delText>6.</w:delText>
        </w:r>
        <w:r w:rsidDel="00DF5FD0">
          <w:rPr>
            <w:lang w:eastAsia="zh-CN"/>
          </w:rPr>
          <w:delText>5</w:delText>
        </w:r>
        <w:r w:rsidDel="00DF5FD0">
          <w:delText>.</w:delText>
        </w:r>
        <w:r w:rsidDel="00DF5FD0">
          <w:rPr>
            <w:lang w:eastAsia="zh-CN"/>
          </w:rPr>
          <w:delText>5</w:delText>
        </w:r>
        <w:r w:rsidDel="00DF5FD0">
          <w:rPr>
            <w:rFonts w:asciiTheme="minorHAnsi" w:eastAsiaTheme="minorEastAsia" w:hAnsiTheme="minorHAnsi" w:cstheme="minorBidi"/>
            <w:sz w:val="22"/>
            <w:szCs w:val="22"/>
            <w:lang w:eastAsia="en-GB"/>
          </w:rPr>
          <w:tab/>
        </w:r>
        <w:r w:rsidDel="00DF5FD0">
          <w:delText>Impacts on services, entities and interfaces</w:delText>
        </w:r>
        <w:r w:rsidDel="00DF5FD0">
          <w:tab/>
          <w:delText>39</w:delText>
        </w:r>
      </w:del>
    </w:p>
    <w:p w14:paraId="4F7F200A" w14:textId="7D2F71F3" w:rsidR="00936D68" w:rsidDel="00DF5FD0" w:rsidRDefault="00936D68">
      <w:pPr>
        <w:pStyle w:val="20"/>
        <w:rPr>
          <w:del w:id="458" w:author="C4-213522" w:date="2021-06-04T10:24:00Z"/>
          <w:rFonts w:asciiTheme="minorHAnsi" w:eastAsiaTheme="minorEastAsia" w:hAnsiTheme="minorHAnsi" w:cstheme="minorBidi"/>
          <w:sz w:val="22"/>
          <w:szCs w:val="22"/>
          <w:lang w:eastAsia="en-GB"/>
        </w:rPr>
      </w:pPr>
      <w:del w:id="459" w:author="C4-213522" w:date="2021-06-04T10:24:00Z">
        <w:r w:rsidDel="00DF5FD0">
          <w:delText>6.6</w:delText>
        </w:r>
        <w:r w:rsidDel="00DF5FD0">
          <w:rPr>
            <w:rFonts w:asciiTheme="minorHAnsi" w:eastAsiaTheme="minorEastAsia" w:hAnsiTheme="minorHAnsi" w:cstheme="minorBidi"/>
            <w:sz w:val="22"/>
            <w:szCs w:val="22"/>
          </w:rPr>
          <w:tab/>
        </w:r>
        <w:r w:rsidDel="00DF5FD0">
          <w:rPr>
            <w:lang w:eastAsia="zh-CN"/>
          </w:rPr>
          <w:delText>Solution#6: MT SM transfer via SMS Router/IP-SM-GW</w:delText>
        </w:r>
        <w:r w:rsidDel="00DF5FD0">
          <w:tab/>
          <w:delText>39</w:delText>
        </w:r>
      </w:del>
    </w:p>
    <w:p w14:paraId="5AFD01B6" w14:textId="4369FD6F" w:rsidR="00936D68" w:rsidDel="00DF5FD0" w:rsidRDefault="00936D68">
      <w:pPr>
        <w:pStyle w:val="30"/>
        <w:rPr>
          <w:del w:id="460" w:author="C4-213522" w:date="2021-06-04T10:24:00Z"/>
          <w:rFonts w:asciiTheme="minorHAnsi" w:eastAsiaTheme="minorEastAsia" w:hAnsiTheme="minorHAnsi" w:cstheme="minorBidi"/>
          <w:sz w:val="22"/>
          <w:szCs w:val="22"/>
          <w:lang w:eastAsia="en-GB"/>
        </w:rPr>
      </w:pPr>
      <w:del w:id="461" w:author="C4-213522" w:date="2021-06-04T10:24:00Z">
        <w:r w:rsidDel="00DF5FD0">
          <w:delText>6.6.1</w:delText>
        </w:r>
        <w:r w:rsidDel="00DF5FD0">
          <w:rPr>
            <w:rFonts w:asciiTheme="minorHAnsi" w:eastAsiaTheme="minorEastAsia" w:hAnsiTheme="minorHAnsi" w:cstheme="minorBidi"/>
            <w:sz w:val="22"/>
            <w:szCs w:val="22"/>
          </w:rPr>
          <w:tab/>
        </w:r>
        <w:r w:rsidDel="00DF5FD0">
          <w:rPr>
            <w:lang w:eastAsia="zh-CN"/>
          </w:rPr>
          <w:delText>Introduction</w:delText>
        </w:r>
        <w:r w:rsidDel="00DF5FD0">
          <w:tab/>
          <w:delText>39</w:delText>
        </w:r>
      </w:del>
    </w:p>
    <w:p w14:paraId="37379A67" w14:textId="0FE60638" w:rsidR="00936D68" w:rsidDel="00DF5FD0" w:rsidRDefault="00936D68">
      <w:pPr>
        <w:pStyle w:val="30"/>
        <w:rPr>
          <w:del w:id="462" w:author="C4-213522" w:date="2021-06-04T10:24:00Z"/>
          <w:rFonts w:asciiTheme="minorHAnsi" w:eastAsiaTheme="minorEastAsia" w:hAnsiTheme="minorHAnsi" w:cstheme="minorBidi"/>
          <w:sz w:val="22"/>
          <w:szCs w:val="22"/>
          <w:lang w:eastAsia="en-GB"/>
        </w:rPr>
      </w:pPr>
      <w:del w:id="463" w:author="C4-213522" w:date="2021-06-04T10:24:00Z">
        <w:r w:rsidDel="00DF5FD0">
          <w:lastRenderedPageBreak/>
          <w:delText>6.6.2</w:delText>
        </w:r>
        <w:r w:rsidDel="00DF5FD0">
          <w:rPr>
            <w:rFonts w:asciiTheme="minorHAnsi" w:eastAsiaTheme="minorEastAsia" w:hAnsiTheme="minorHAnsi" w:cstheme="minorBidi"/>
            <w:sz w:val="22"/>
            <w:szCs w:val="22"/>
          </w:rPr>
          <w:tab/>
        </w:r>
        <w:r w:rsidDel="00DF5FD0">
          <w:rPr>
            <w:lang w:eastAsia="zh-CN"/>
          </w:rPr>
          <w:delText>Routing MT SM via SMS Router/IP-SM-GW based on SBI</w:delText>
        </w:r>
        <w:r w:rsidDel="00DF5FD0">
          <w:tab/>
          <w:delText>40</w:delText>
        </w:r>
      </w:del>
    </w:p>
    <w:p w14:paraId="6B2B41D9" w14:textId="349FD298" w:rsidR="00936D68" w:rsidDel="00DF5FD0" w:rsidRDefault="00936D68">
      <w:pPr>
        <w:pStyle w:val="30"/>
        <w:rPr>
          <w:del w:id="464" w:author="C4-213522" w:date="2021-06-04T10:24:00Z"/>
          <w:rFonts w:asciiTheme="minorHAnsi" w:eastAsiaTheme="minorEastAsia" w:hAnsiTheme="minorHAnsi" w:cstheme="minorBidi"/>
          <w:sz w:val="22"/>
          <w:szCs w:val="22"/>
          <w:lang w:eastAsia="en-GB"/>
        </w:rPr>
      </w:pPr>
      <w:del w:id="465" w:author="C4-213522" w:date="2021-06-04T10:24:00Z">
        <w:r w:rsidDel="00DF5FD0">
          <w:delText>6.6.3</w:delText>
        </w:r>
        <w:r w:rsidDel="00DF5FD0">
          <w:rPr>
            <w:rFonts w:asciiTheme="minorHAnsi" w:eastAsiaTheme="minorEastAsia" w:hAnsiTheme="minorHAnsi" w:cstheme="minorBidi"/>
            <w:sz w:val="22"/>
            <w:szCs w:val="22"/>
          </w:rPr>
          <w:tab/>
        </w:r>
        <w:r w:rsidDel="00DF5FD0">
          <w:rPr>
            <w:lang w:eastAsia="zh-CN"/>
          </w:rPr>
          <w:delText>Get routing information from SMS Router/IP-SM-GW</w:delText>
        </w:r>
        <w:r w:rsidDel="00DF5FD0">
          <w:tab/>
          <w:delText>42</w:delText>
        </w:r>
      </w:del>
    </w:p>
    <w:p w14:paraId="758A1944" w14:textId="00BB92BF" w:rsidR="00936D68" w:rsidDel="00DF5FD0" w:rsidRDefault="00936D68">
      <w:pPr>
        <w:pStyle w:val="30"/>
        <w:rPr>
          <w:del w:id="466" w:author="C4-213522" w:date="2021-06-04T10:24:00Z"/>
          <w:rFonts w:asciiTheme="minorHAnsi" w:eastAsiaTheme="minorEastAsia" w:hAnsiTheme="minorHAnsi" w:cstheme="minorBidi"/>
          <w:sz w:val="22"/>
          <w:szCs w:val="22"/>
          <w:lang w:eastAsia="en-GB"/>
        </w:rPr>
      </w:pPr>
      <w:del w:id="467" w:author="C4-213522" w:date="2021-06-04T10:24:00Z">
        <w:r w:rsidDel="00DF5FD0">
          <w:delText>6.6.4</w:delText>
        </w:r>
        <w:r w:rsidDel="00DF5FD0">
          <w:rPr>
            <w:rFonts w:asciiTheme="minorHAnsi" w:eastAsiaTheme="minorEastAsia" w:hAnsiTheme="minorHAnsi" w:cstheme="minorBidi"/>
            <w:sz w:val="22"/>
            <w:szCs w:val="22"/>
          </w:rPr>
          <w:tab/>
        </w:r>
        <w:r w:rsidDel="00DF5FD0">
          <w:rPr>
            <w:lang w:eastAsia="zh-CN"/>
          </w:rPr>
          <w:delText>Transfer of MT SM from SMS Router/IP-SM-GW to SMSF</w:delText>
        </w:r>
        <w:r w:rsidDel="00DF5FD0">
          <w:tab/>
          <w:delText>42</w:delText>
        </w:r>
      </w:del>
    </w:p>
    <w:p w14:paraId="4DF83439" w14:textId="197D4A48" w:rsidR="00936D68" w:rsidDel="00DF5FD0" w:rsidRDefault="00936D68">
      <w:pPr>
        <w:pStyle w:val="30"/>
        <w:rPr>
          <w:del w:id="468" w:author="C4-213522" w:date="2021-06-04T10:24:00Z"/>
          <w:rFonts w:asciiTheme="minorHAnsi" w:eastAsiaTheme="minorEastAsia" w:hAnsiTheme="minorHAnsi" w:cstheme="minorBidi"/>
          <w:sz w:val="22"/>
          <w:szCs w:val="22"/>
          <w:lang w:eastAsia="en-GB"/>
        </w:rPr>
      </w:pPr>
      <w:del w:id="469" w:author="C4-213522" w:date="2021-06-04T10:24:00Z">
        <w:r w:rsidDel="00DF5FD0">
          <w:delText>6.</w:delText>
        </w:r>
        <w:r w:rsidDel="00DF5FD0">
          <w:rPr>
            <w:lang w:eastAsia="zh-CN"/>
          </w:rPr>
          <w:delText>6</w:delText>
        </w:r>
        <w:r w:rsidDel="00DF5FD0">
          <w:delText>.5</w:delText>
        </w:r>
        <w:r w:rsidDel="00DF5FD0">
          <w:rPr>
            <w:rFonts w:asciiTheme="minorHAnsi" w:eastAsiaTheme="minorEastAsia" w:hAnsiTheme="minorHAnsi" w:cstheme="minorBidi"/>
            <w:sz w:val="22"/>
            <w:szCs w:val="22"/>
            <w:lang w:eastAsia="en-GB"/>
          </w:rPr>
          <w:tab/>
        </w:r>
        <w:r w:rsidDel="00DF5FD0">
          <w:rPr>
            <w:lang w:eastAsia="zh-CN"/>
          </w:rPr>
          <w:delText>Transfer of Report from SMSF to SMS Router/IP-SM-GW</w:delText>
        </w:r>
        <w:r w:rsidDel="00DF5FD0">
          <w:tab/>
          <w:delText>43</w:delText>
        </w:r>
      </w:del>
    </w:p>
    <w:p w14:paraId="45F8458D" w14:textId="6909C2EA" w:rsidR="00936D68" w:rsidDel="00DF5FD0" w:rsidRDefault="00936D68">
      <w:pPr>
        <w:pStyle w:val="30"/>
        <w:rPr>
          <w:del w:id="470" w:author="C4-213522" w:date="2021-06-04T10:24:00Z"/>
          <w:rFonts w:asciiTheme="minorHAnsi" w:eastAsiaTheme="minorEastAsia" w:hAnsiTheme="minorHAnsi" w:cstheme="minorBidi"/>
          <w:sz w:val="22"/>
          <w:szCs w:val="22"/>
          <w:lang w:eastAsia="en-GB"/>
        </w:rPr>
      </w:pPr>
      <w:del w:id="471" w:author="C4-213522" w:date="2021-06-04T10:24:00Z">
        <w:r w:rsidDel="00DF5FD0">
          <w:delText>6.</w:delText>
        </w:r>
        <w:r w:rsidDel="00DF5FD0">
          <w:rPr>
            <w:lang w:eastAsia="zh-CN"/>
          </w:rPr>
          <w:delText>6</w:delText>
        </w:r>
        <w:r w:rsidDel="00DF5FD0">
          <w:delText>.</w:delText>
        </w:r>
        <w:r w:rsidDel="00DF5FD0">
          <w:rPr>
            <w:lang w:eastAsia="zh-CN"/>
          </w:rPr>
          <w:delText>6</w:delText>
        </w:r>
        <w:r w:rsidDel="00DF5FD0">
          <w:rPr>
            <w:rFonts w:asciiTheme="minorHAnsi" w:eastAsiaTheme="minorEastAsia" w:hAnsiTheme="minorHAnsi" w:cstheme="minorBidi"/>
            <w:sz w:val="22"/>
            <w:szCs w:val="22"/>
            <w:lang w:eastAsia="en-GB"/>
          </w:rPr>
          <w:tab/>
        </w:r>
        <w:r w:rsidDel="00DF5FD0">
          <w:delText>Impacts on services, entities and interfaces</w:delText>
        </w:r>
        <w:r w:rsidDel="00DF5FD0">
          <w:tab/>
          <w:delText>44</w:delText>
        </w:r>
      </w:del>
    </w:p>
    <w:p w14:paraId="6090F9B4" w14:textId="49091FE0" w:rsidR="00936D68" w:rsidDel="00DF5FD0" w:rsidRDefault="00936D68">
      <w:pPr>
        <w:pStyle w:val="20"/>
        <w:rPr>
          <w:del w:id="472" w:author="C4-213522" w:date="2021-06-04T10:24:00Z"/>
          <w:rFonts w:asciiTheme="minorHAnsi" w:eastAsiaTheme="minorEastAsia" w:hAnsiTheme="minorHAnsi" w:cstheme="minorBidi"/>
          <w:sz w:val="22"/>
          <w:szCs w:val="22"/>
          <w:lang w:eastAsia="en-GB"/>
        </w:rPr>
      </w:pPr>
      <w:del w:id="473" w:author="C4-213522" w:date="2021-06-04T10:24:00Z">
        <w:r w:rsidDel="00DF5FD0">
          <w:delText>6.7</w:delText>
        </w:r>
        <w:r w:rsidDel="00DF5FD0">
          <w:rPr>
            <w:rFonts w:asciiTheme="minorHAnsi" w:eastAsiaTheme="minorEastAsia" w:hAnsiTheme="minorHAnsi" w:cstheme="minorBidi"/>
            <w:sz w:val="22"/>
            <w:szCs w:val="22"/>
          </w:rPr>
          <w:tab/>
        </w:r>
        <w:r w:rsidDel="00DF5FD0">
          <w:rPr>
            <w:lang w:eastAsia="zh-CN"/>
          </w:rPr>
          <w:delText>Solution#7: Unsuccessful MT SM transfer via SMS Router/IP-SM-GW</w:delText>
        </w:r>
        <w:r w:rsidDel="00DF5FD0">
          <w:tab/>
          <w:delText>44</w:delText>
        </w:r>
      </w:del>
    </w:p>
    <w:p w14:paraId="34C8532C" w14:textId="2F776A36" w:rsidR="00936D68" w:rsidDel="00DF5FD0" w:rsidRDefault="00936D68">
      <w:pPr>
        <w:pStyle w:val="30"/>
        <w:rPr>
          <w:del w:id="474" w:author="C4-213522" w:date="2021-06-04T10:24:00Z"/>
          <w:rFonts w:asciiTheme="minorHAnsi" w:eastAsiaTheme="minorEastAsia" w:hAnsiTheme="minorHAnsi" w:cstheme="minorBidi"/>
          <w:sz w:val="22"/>
          <w:szCs w:val="22"/>
          <w:lang w:eastAsia="en-GB"/>
        </w:rPr>
      </w:pPr>
      <w:del w:id="475" w:author="C4-213522" w:date="2021-06-04T10:24:00Z">
        <w:r w:rsidDel="00DF5FD0">
          <w:delText>6.7.1</w:delText>
        </w:r>
        <w:r w:rsidDel="00DF5FD0">
          <w:rPr>
            <w:rFonts w:asciiTheme="minorHAnsi" w:eastAsiaTheme="minorEastAsia" w:hAnsiTheme="minorHAnsi" w:cstheme="minorBidi"/>
            <w:sz w:val="22"/>
            <w:szCs w:val="22"/>
          </w:rPr>
          <w:tab/>
        </w:r>
        <w:r w:rsidDel="00DF5FD0">
          <w:rPr>
            <w:lang w:eastAsia="zh-CN"/>
          </w:rPr>
          <w:delText>Introduction</w:delText>
        </w:r>
        <w:r w:rsidDel="00DF5FD0">
          <w:tab/>
          <w:delText>44</w:delText>
        </w:r>
      </w:del>
    </w:p>
    <w:p w14:paraId="042B7E3A" w14:textId="3AB0FC57" w:rsidR="00936D68" w:rsidDel="00DF5FD0" w:rsidRDefault="00936D68">
      <w:pPr>
        <w:pStyle w:val="30"/>
        <w:rPr>
          <w:del w:id="476" w:author="C4-213522" w:date="2021-06-04T10:24:00Z"/>
          <w:rFonts w:asciiTheme="minorHAnsi" w:eastAsiaTheme="minorEastAsia" w:hAnsiTheme="minorHAnsi" w:cstheme="minorBidi"/>
          <w:sz w:val="22"/>
          <w:szCs w:val="22"/>
          <w:lang w:eastAsia="en-GB"/>
        </w:rPr>
      </w:pPr>
      <w:del w:id="477" w:author="C4-213522" w:date="2021-06-04T10:24:00Z">
        <w:r w:rsidDel="00DF5FD0">
          <w:delText>6.7.2</w:delText>
        </w:r>
        <w:r w:rsidDel="00DF5FD0">
          <w:rPr>
            <w:rFonts w:asciiTheme="minorHAnsi" w:eastAsiaTheme="minorEastAsia" w:hAnsiTheme="minorHAnsi" w:cstheme="minorBidi"/>
            <w:sz w:val="22"/>
            <w:szCs w:val="22"/>
          </w:rPr>
          <w:tab/>
        </w:r>
        <w:r w:rsidDel="00DF5FD0">
          <w:rPr>
            <w:lang w:eastAsia="zh-CN"/>
          </w:rPr>
          <w:delText>Failure for MT SMS transfer in SMS Router/IP-SM-GW</w:delText>
        </w:r>
        <w:r w:rsidDel="00DF5FD0">
          <w:tab/>
          <w:delText>44</w:delText>
        </w:r>
      </w:del>
    </w:p>
    <w:p w14:paraId="1396363D" w14:textId="5610B062" w:rsidR="00936D68" w:rsidDel="00DF5FD0" w:rsidRDefault="00936D68">
      <w:pPr>
        <w:pStyle w:val="30"/>
        <w:rPr>
          <w:del w:id="478" w:author="C4-213522" w:date="2021-06-04T10:24:00Z"/>
          <w:rFonts w:asciiTheme="minorHAnsi" w:eastAsiaTheme="minorEastAsia" w:hAnsiTheme="minorHAnsi" w:cstheme="minorBidi"/>
          <w:sz w:val="22"/>
          <w:szCs w:val="22"/>
          <w:lang w:eastAsia="en-GB"/>
        </w:rPr>
      </w:pPr>
      <w:del w:id="479" w:author="C4-213522" w:date="2021-06-04T10:24:00Z">
        <w:r w:rsidDel="00DF5FD0">
          <w:delText>6.</w:delText>
        </w:r>
        <w:r w:rsidDel="00DF5FD0">
          <w:rPr>
            <w:lang w:eastAsia="zh-CN"/>
          </w:rPr>
          <w:delText>7</w:delText>
        </w:r>
        <w:r w:rsidDel="00DF5FD0">
          <w:delText>.</w:delText>
        </w:r>
        <w:r w:rsidDel="00DF5FD0">
          <w:rPr>
            <w:lang w:eastAsia="zh-CN"/>
          </w:rPr>
          <w:delText>3</w:delText>
        </w:r>
        <w:r w:rsidDel="00DF5FD0">
          <w:rPr>
            <w:rFonts w:asciiTheme="minorHAnsi" w:eastAsiaTheme="minorEastAsia" w:hAnsiTheme="minorHAnsi" w:cstheme="minorBidi"/>
            <w:sz w:val="22"/>
            <w:szCs w:val="22"/>
            <w:lang w:eastAsia="en-GB"/>
          </w:rPr>
          <w:tab/>
        </w:r>
        <w:r w:rsidDel="00DF5FD0">
          <w:delText>Impacts on services, entities and interfaces</w:delText>
        </w:r>
        <w:r w:rsidDel="00DF5FD0">
          <w:tab/>
          <w:delText>44</w:delText>
        </w:r>
      </w:del>
    </w:p>
    <w:p w14:paraId="04AB7A5C" w14:textId="0E70938F" w:rsidR="00936D68" w:rsidDel="00DF5FD0" w:rsidRDefault="00936D68">
      <w:pPr>
        <w:pStyle w:val="20"/>
        <w:rPr>
          <w:del w:id="480" w:author="C4-213522" w:date="2021-06-04T10:24:00Z"/>
          <w:rFonts w:asciiTheme="minorHAnsi" w:eastAsiaTheme="minorEastAsia" w:hAnsiTheme="minorHAnsi" w:cstheme="minorBidi"/>
          <w:sz w:val="22"/>
          <w:szCs w:val="22"/>
          <w:lang w:eastAsia="en-GB"/>
        </w:rPr>
      </w:pPr>
      <w:del w:id="481" w:author="C4-213522" w:date="2021-06-04T10:24:00Z">
        <w:r w:rsidDel="00DF5FD0">
          <w:delText>6.8</w:delText>
        </w:r>
        <w:r w:rsidDel="00DF5FD0">
          <w:rPr>
            <w:rFonts w:asciiTheme="minorHAnsi" w:eastAsiaTheme="minorEastAsia" w:hAnsiTheme="minorHAnsi" w:cstheme="minorBidi"/>
            <w:sz w:val="22"/>
            <w:szCs w:val="22"/>
          </w:rPr>
          <w:tab/>
        </w:r>
        <w:r w:rsidDel="00DF5FD0">
          <w:rPr>
            <w:lang w:eastAsia="zh-CN"/>
          </w:rPr>
          <w:delText xml:space="preserve">Solution#8: </w:delText>
        </w:r>
        <w:r w:rsidRPr="003A7A98" w:rsidDel="00DF5FD0">
          <w:rPr>
            <w:rFonts w:cs="Arial"/>
            <w:bCs/>
            <w:lang w:val="en-US" w:eastAsia="zh-CN"/>
          </w:rPr>
          <w:delText>Unsuccessful MT SM transfer</w:delText>
        </w:r>
        <w:r w:rsidDel="00DF5FD0">
          <w:tab/>
          <w:delText>44</w:delText>
        </w:r>
      </w:del>
    </w:p>
    <w:p w14:paraId="4181D7BD" w14:textId="5B217E2E" w:rsidR="00936D68" w:rsidDel="00DF5FD0" w:rsidRDefault="00936D68">
      <w:pPr>
        <w:pStyle w:val="30"/>
        <w:rPr>
          <w:del w:id="482" w:author="C4-213522" w:date="2021-06-04T10:24:00Z"/>
          <w:rFonts w:asciiTheme="minorHAnsi" w:eastAsiaTheme="minorEastAsia" w:hAnsiTheme="minorHAnsi" w:cstheme="minorBidi"/>
          <w:sz w:val="22"/>
          <w:szCs w:val="22"/>
          <w:lang w:eastAsia="en-GB"/>
        </w:rPr>
      </w:pPr>
      <w:del w:id="483" w:author="C4-213522" w:date="2021-06-04T10:24:00Z">
        <w:r w:rsidDel="00DF5FD0">
          <w:delText>6.8.1</w:delText>
        </w:r>
        <w:r w:rsidDel="00DF5FD0">
          <w:rPr>
            <w:rFonts w:asciiTheme="minorHAnsi" w:eastAsiaTheme="minorEastAsia" w:hAnsiTheme="minorHAnsi" w:cstheme="minorBidi"/>
            <w:sz w:val="22"/>
            <w:szCs w:val="22"/>
          </w:rPr>
          <w:tab/>
        </w:r>
        <w:r w:rsidDel="00DF5FD0">
          <w:rPr>
            <w:lang w:eastAsia="zh-CN"/>
          </w:rPr>
          <w:delText>Introduction</w:delText>
        </w:r>
        <w:r w:rsidDel="00DF5FD0">
          <w:tab/>
          <w:delText>44</w:delText>
        </w:r>
      </w:del>
    </w:p>
    <w:p w14:paraId="2D3E4FF8" w14:textId="60229921" w:rsidR="00936D68" w:rsidDel="00DF5FD0" w:rsidRDefault="00936D68">
      <w:pPr>
        <w:pStyle w:val="30"/>
        <w:rPr>
          <w:del w:id="484" w:author="C4-213522" w:date="2021-06-04T10:24:00Z"/>
          <w:rFonts w:asciiTheme="minorHAnsi" w:eastAsiaTheme="minorEastAsia" w:hAnsiTheme="minorHAnsi" w:cstheme="minorBidi"/>
          <w:sz w:val="22"/>
          <w:szCs w:val="22"/>
          <w:lang w:eastAsia="en-GB"/>
        </w:rPr>
      </w:pPr>
      <w:del w:id="485" w:author="C4-213522" w:date="2021-06-04T10:24:00Z">
        <w:r w:rsidDel="00DF5FD0">
          <w:delText>6.8.2</w:delText>
        </w:r>
        <w:r w:rsidDel="00DF5FD0">
          <w:rPr>
            <w:rFonts w:asciiTheme="minorHAnsi" w:eastAsiaTheme="minorEastAsia" w:hAnsiTheme="minorHAnsi" w:cstheme="minorBidi"/>
            <w:sz w:val="22"/>
            <w:szCs w:val="22"/>
          </w:rPr>
          <w:tab/>
        </w:r>
        <w:r w:rsidDel="00DF5FD0">
          <w:rPr>
            <w:lang w:eastAsia="zh-CN"/>
          </w:rPr>
          <w:delText>Failure for MT SM transfer in SMSF</w:delText>
        </w:r>
        <w:r w:rsidDel="00DF5FD0">
          <w:tab/>
          <w:delText>45</w:delText>
        </w:r>
      </w:del>
    </w:p>
    <w:p w14:paraId="4A8E9C8F" w14:textId="1B305D09" w:rsidR="00936D68" w:rsidDel="00DF5FD0" w:rsidRDefault="00936D68">
      <w:pPr>
        <w:pStyle w:val="30"/>
        <w:rPr>
          <w:del w:id="486" w:author="C4-213522" w:date="2021-06-04T10:24:00Z"/>
          <w:rFonts w:asciiTheme="minorHAnsi" w:eastAsiaTheme="minorEastAsia" w:hAnsiTheme="minorHAnsi" w:cstheme="minorBidi"/>
          <w:sz w:val="22"/>
          <w:szCs w:val="22"/>
          <w:lang w:eastAsia="en-GB"/>
        </w:rPr>
      </w:pPr>
      <w:del w:id="487" w:author="C4-213522" w:date="2021-06-04T10:24:00Z">
        <w:r w:rsidDel="00DF5FD0">
          <w:delText>6.8.3</w:delText>
        </w:r>
        <w:r w:rsidDel="00DF5FD0">
          <w:rPr>
            <w:rFonts w:asciiTheme="minorHAnsi" w:eastAsiaTheme="minorEastAsia" w:hAnsiTheme="minorHAnsi" w:cstheme="minorBidi"/>
            <w:sz w:val="22"/>
            <w:szCs w:val="22"/>
          </w:rPr>
          <w:tab/>
        </w:r>
        <w:r w:rsidDel="00DF5FD0">
          <w:rPr>
            <w:lang w:eastAsia="zh-CN"/>
          </w:rPr>
          <w:delText>Failure for MT SM transfer in UDM</w:delText>
        </w:r>
        <w:r w:rsidDel="00DF5FD0">
          <w:tab/>
          <w:delText>47</w:delText>
        </w:r>
      </w:del>
    </w:p>
    <w:p w14:paraId="5C18EE04" w14:textId="710E823B" w:rsidR="00936D68" w:rsidDel="00DF5FD0" w:rsidRDefault="00936D68">
      <w:pPr>
        <w:pStyle w:val="30"/>
        <w:rPr>
          <w:del w:id="488" w:author="C4-213522" w:date="2021-06-04T10:24:00Z"/>
          <w:rFonts w:asciiTheme="minorHAnsi" w:eastAsiaTheme="minorEastAsia" w:hAnsiTheme="minorHAnsi" w:cstheme="minorBidi"/>
          <w:sz w:val="22"/>
          <w:szCs w:val="22"/>
          <w:lang w:eastAsia="en-GB"/>
        </w:rPr>
      </w:pPr>
      <w:del w:id="489" w:author="C4-213522" w:date="2021-06-04T10:24:00Z">
        <w:r w:rsidDel="00DF5FD0">
          <w:delText>6.8.4</w:delText>
        </w:r>
        <w:r w:rsidDel="00DF5FD0">
          <w:rPr>
            <w:rFonts w:asciiTheme="minorHAnsi" w:eastAsiaTheme="minorEastAsia" w:hAnsiTheme="minorHAnsi" w:cstheme="minorBidi"/>
            <w:sz w:val="22"/>
            <w:szCs w:val="22"/>
          </w:rPr>
          <w:tab/>
        </w:r>
        <w:r w:rsidDel="00DF5FD0">
          <w:rPr>
            <w:lang w:eastAsia="zh-CN"/>
          </w:rPr>
          <w:delText>Impacts on services, entities and interfaces</w:delText>
        </w:r>
        <w:r w:rsidDel="00DF5FD0">
          <w:tab/>
          <w:delText>47</w:delText>
        </w:r>
      </w:del>
    </w:p>
    <w:p w14:paraId="43700803" w14:textId="73242867" w:rsidR="00936D68" w:rsidDel="00DF5FD0" w:rsidRDefault="00936D68">
      <w:pPr>
        <w:pStyle w:val="20"/>
        <w:rPr>
          <w:del w:id="490" w:author="C4-213522" w:date="2021-06-04T10:24:00Z"/>
          <w:rFonts w:asciiTheme="minorHAnsi" w:eastAsiaTheme="minorEastAsia" w:hAnsiTheme="minorHAnsi" w:cstheme="minorBidi"/>
          <w:sz w:val="22"/>
          <w:szCs w:val="22"/>
          <w:lang w:eastAsia="en-GB"/>
        </w:rPr>
      </w:pPr>
      <w:del w:id="491" w:author="C4-213522" w:date="2021-06-04T10:24:00Z">
        <w:r w:rsidDel="00DF5FD0">
          <w:delText>6.9</w:delText>
        </w:r>
        <w:r w:rsidDel="00DF5FD0">
          <w:rPr>
            <w:rFonts w:asciiTheme="minorHAnsi" w:eastAsiaTheme="minorEastAsia" w:hAnsiTheme="minorHAnsi" w:cstheme="minorBidi"/>
            <w:sz w:val="22"/>
            <w:szCs w:val="22"/>
          </w:rPr>
          <w:tab/>
        </w:r>
        <w:r w:rsidDel="00DF5FD0">
          <w:rPr>
            <w:lang w:eastAsia="zh-CN"/>
          </w:rPr>
          <w:delText>Solution#9:</w:delText>
        </w:r>
        <w:r w:rsidDel="00DF5FD0">
          <w:delText xml:space="preserve"> </w:delText>
        </w:r>
        <w:r w:rsidDel="00DF5FD0">
          <w:rPr>
            <w:lang w:eastAsia="zh-CN"/>
          </w:rPr>
          <w:delText>Alert</w:delText>
        </w:r>
        <w:r w:rsidDel="00DF5FD0">
          <w:tab/>
          <w:delText>48</w:delText>
        </w:r>
      </w:del>
    </w:p>
    <w:p w14:paraId="3BF03EE5" w14:textId="6B81A8FC" w:rsidR="00936D68" w:rsidDel="00DF5FD0" w:rsidRDefault="00936D68">
      <w:pPr>
        <w:pStyle w:val="30"/>
        <w:rPr>
          <w:del w:id="492" w:author="C4-213522" w:date="2021-06-04T10:24:00Z"/>
          <w:rFonts w:asciiTheme="minorHAnsi" w:eastAsiaTheme="minorEastAsia" w:hAnsiTheme="minorHAnsi" w:cstheme="minorBidi"/>
          <w:sz w:val="22"/>
          <w:szCs w:val="22"/>
          <w:lang w:eastAsia="en-GB"/>
        </w:rPr>
      </w:pPr>
      <w:del w:id="493" w:author="C4-213522" w:date="2021-06-04T10:24:00Z">
        <w:r w:rsidDel="00DF5FD0">
          <w:delText>6.9.1</w:delText>
        </w:r>
        <w:r w:rsidDel="00DF5FD0">
          <w:rPr>
            <w:rFonts w:asciiTheme="minorHAnsi" w:eastAsiaTheme="minorEastAsia" w:hAnsiTheme="minorHAnsi" w:cstheme="minorBidi"/>
            <w:sz w:val="22"/>
            <w:szCs w:val="22"/>
          </w:rPr>
          <w:tab/>
        </w:r>
        <w:r w:rsidDel="00DF5FD0">
          <w:rPr>
            <w:lang w:eastAsia="zh-CN"/>
          </w:rPr>
          <w:delText>Introduction</w:delText>
        </w:r>
        <w:r w:rsidDel="00DF5FD0">
          <w:tab/>
          <w:delText>48</w:delText>
        </w:r>
      </w:del>
    </w:p>
    <w:p w14:paraId="0AA9AEF0" w14:textId="310B347E" w:rsidR="00936D68" w:rsidDel="00DF5FD0" w:rsidRDefault="00936D68">
      <w:pPr>
        <w:pStyle w:val="30"/>
        <w:rPr>
          <w:del w:id="494" w:author="C4-213522" w:date="2021-06-04T10:24:00Z"/>
          <w:rFonts w:asciiTheme="minorHAnsi" w:eastAsiaTheme="minorEastAsia" w:hAnsiTheme="minorHAnsi" w:cstheme="minorBidi"/>
          <w:sz w:val="22"/>
          <w:szCs w:val="22"/>
          <w:lang w:eastAsia="en-GB"/>
        </w:rPr>
      </w:pPr>
      <w:del w:id="495" w:author="C4-213522" w:date="2021-06-04T10:24:00Z">
        <w:r w:rsidDel="00DF5FD0">
          <w:delText>6.9.2</w:delText>
        </w:r>
        <w:r w:rsidDel="00DF5FD0">
          <w:rPr>
            <w:rFonts w:asciiTheme="minorHAnsi" w:eastAsiaTheme="minorEastAsia" w:hAnsiTheme="minorHAnsi" w:cstheme="minorBidi"/>
            <w:sz w:val="22"/>
            <w:szCs w:val="22"/>
          </w:rPr>
          <w:tab/>
        </w:r>
        <w:r w:rsidDel="00DF5FD0">
          <w:rPr>
            <w:lang w:eastAsia="zh-CN"/>
          </w:rPr>
          <w:delText xml:space="preserve">Alert </w:delText>
        </w:r>
        <w:r w:rsidDel="00DF5FD0">
          <w:delText>MS memory capacity available</w:delText>
        </w:r>
        <w:r w:rsidDel="00DF5FD0">
          <w:tab/>
          <w:delText>50</w:delText>
        </w:r>
      </w:del>
    </w:p>
    <w:p w14:paraId="2AA8D533" w14:textId="6FD1CCE1" w:rsidR="00936D68" w:rsidDel="00DF5FD0" w:rsidRDefault="00936D68">
      <w:pPr>
        <w:pStyle w:val="30"/>
        <w:rPr>
          <w:del w:id="496" w:author="C4-213522" w:date="2021-06-04T10:24:00Z"/>
          <w:rFonts w:asciiTheme="minorHAnsi" w:eastAsiaTheme="minorEastAsia" w:hAnsiTheme="minorHAnsi" w:cstheme="minorBidi"/>
          <w:sz w:val="22"/>
          <w:szCs w:val="22"/>
          <w:lang w:eastAsia="en-GB"/>
        </w:rPr>
      </w:pPr>
      <w:del w:id="497" w:author="C4-213522" w:date="2021-06-04T10:24:00Z">
        <w:r w:rsidDel="00DF5FD0">
          <w:delText>6.</w:delText>
        </w:r>
        <w:r w:rsidDel="00DF5FD0">
          <w:rPr>
            <w:lang w:eastAsia="zh-CN"/>
          </w:rPr>
          <w:delText>9</w:delText>
        </w:r>
        <w:r w:rsidDel="00DF5FD0">
          <w:delText>.3</w:delText>
        </w:r>
        <w:r w:rsidDel="00DF5FD0">
          <w:rPr>
            <w:rFonts w:asciiTheme="minorHAnsi" w:eastAsiaTheme="minorEastAsia" w:hAnsiTheme="minorHAnsi" w:cstheme="minorBidi"/>
            <w:sz w:val="22"/>
            <w:szCs w:val="22"/>
            <w:lang w:eastAsia="en-GB"/>
          </w:rPr>
          <w:tab/>
        </w:r>
        <w:r w:rsidDel="00DF5FD0">
          <w:rPr>
            <w:lang w:eastAsia="zh-CN"/>
          </w:rPr>
          <w:delText xml:space="preserve">Alert </w:delText>
        </w:r>
        <w:r w:rsidDel="00DF5FD0">
          <w:delText>MS reachable</w:delText>
        </w:r>
        <w:r w:rsidDel="00DF5FD0">
          <w:tab/>
          <w:delText>51</w:delText>
        </w:r>
      </w:del>
    </w:p>
    <w:p w14:paraId="2A07DF38" w14:textId="0B5A34CB" w:rsidR="00936D68" w:rsidDel="00DF5FD0" w:rsidRDefault="00936D68">
      <w:pPr>
        <w:pStyle w:val="30"/>
        <w:rPr>
          <w:del w:id="498" w:author="C4-213522" w:date="2021-06-04T10:24:00Z"/>
          <w:rFonts w:asciiTheme="minorHAnsi" w:eastAsiaTheme="minorEastAsia" w:hAnsiTheme="minorHAnsi" w:cstheme="minorBidi"/>
          <w:sz w:val="22"/>
          <w:szCs w:val="22"/>
          <w:lang w:eastAsia="en-GB"/>
        </w:rPr>
      </w:pPr>
      <w:del w:id="499" w:author="C4-213522" w:date="2021-06-04T10:24:00Z">
        <w:r w:rsidDel="00DF5FD0">
          <w:delText>6.</w:delText>
        </w:r>
        <w:r w:rsidDel="00DF5FD0">
          <w:rPr>
            <w:lang w:eastAsia="zh-CN"/>
          </w:rPr>
          <w:delText>9</w:delText>
        </w:r>
        <w:r w:rsidDel="00DF5FD0">
          <w:delText>.</w:delText>
        </w:r>
        <w:r w:rsidDel="00DF5FD0">
          <w:rPr>
            <w:lang w:eastAsia="zh-CN"/>
          </w:rPr>
          <w:delText>4</w:delText>
        </w:r>
        <w:r w:rsidDel="00DF5FD0">
          <w:rPr>
            <w:rFonts w:asciiTheme="minorHAnsi" w:eastAsiaTheme="minorEastAsia" w:hAnsiTheme="minorHAnsi" w:cstheme="minorBidi"/>
            <w:sz w:val="22"/>
            <w:szCs w:val="22"/>
            <w:lang w:eastAsia="en-GB"/>
          </w:rPr>
          <w:tab/>
        </w:r>
        <w:r w:rsidDel="00DF5FD0">
          <w:delText>Impacts on services, entities and interfaces</w:delText>
        </w:r>
        <w:r w:rsidDel="00DF5FD0">
          <w:tab/>
          <w:delText>51</w:delText>
        </w:r>
      </w:del>
    </w:p>
    <w:p w14:paraId="0B0B2B15" w14:textId="5B4C0217" w:rsidR="00936D68" w:rsidDel="00DF5FD0" w:rsidRDefault="00936D68">
      <w:pPr>
        <w:pStyle w:val="20"/>
        <w:rPr>
          <w:del w:id="500" w:author="C4-213522" w:date="2021-06-04T10:24:00Z"/>
          <w:rFonts w:asciiTheme="minorHAnsi" w:eastAsiaTheme="minorEastAsia" w:hAnsiTheme="minorHAnsi" w:cstheme="minorBidi"/>
          <w:sz w:val="22"/>
          <w:szCs w:val="22"/>
          <w:lang w:eastAsia="en-GB"/>
        </w:rPr>
      </w:pPr>
      <w:del w:id="501" w:author="C4-213522" w:date="2021-06-04T10:24:00Z">
        <w:r w:rsidDel="00DF5FD0">
          <w:delText>6.10</w:delText>
        </w:r>
        <w:r w:rsidDel="00DF5FD0">
          <w:rPr>
            <w:rFonts w:asciiTheme="minorHAnsi" w:eastAsiaTheme="minorEastAsia" w:hAnsiTheme="minorHAnsi" w:cstheme="minorBidi"/>
            <w:sz w:val="22"/>
            <w:szCs w:val="22"/>
          </w:rPr>
          <w:tab/>
        </w:r>
        <w:r w:rsidDel="00DF5FD0">
          <w:rPr>
            <w:lang w:eastAsia="zh-CN"/>
          </w:rPr>
          <w:delText>Solution#10: Alert the recovery of UE memory for SMS</w:delText>
        </w:r>
        <w:r w:rsidDel="00DF5FD0">
          <w:tab/>
          <w:delText>52</w:delText>
        </w:r>
      </w:del>
    </w:p>
    <w:p w14:paraId="46807FE6" w14:textId="0D790171" w:rsidR="00936D68" w:rsidDel="00DF5FD0" w:rsidRDefault="00936D68">
      <w:pPr>
        <w:pStyle w:val="30"/>
        <w:rPr>
          <w:del w:id="502" w:author="C4-213522" w:date="2021-06-04T10:24:00Z"/>
          <w:rFonts w:asciiTheme="minorHAnsi" w:eastAsiaTheme="minorEastAsia" w:hAnsiTheme="minorHAnsi" w:cstheme="minorBidi"/>
          <w:sz w:val="22"/>
          <w:szCs w:val="22"/>
          <w:lang w:eastAsia="en-GB"/>
        </w:rPr>
      </w:pPr>
      <w:del w:id="503" w:author="C4-213522" w:date="2021-06-04T10:24:00Z">
        <w:r w:rsidDel="00DF5FD0">
          <w:delText>6.10.1</w:delText>
        </w:r>
        <w:r w:rsidDel="00DF5FD0">
          <w:rPr>
            <w:rFonts w:asciiTheme="minorHAnsi" w:eastAsiaTheme="minorEastAsia" w:hAnsiTheme="minorHAnsi" w:cstheme="minorBidi"/>
            <w:sz w:val="22"/>
            <w:szCs w:val="22"/>
          </w:rPr>
          <w:tab/>
        </w:r>
        <w:r w:rsidDel="00DF5FD0">
          <w:rPr>
            <w:lang w:eastAsia="zh-CN"/>
          </w:rPr>
          <w:delText>Introduction</w:delText>
        </w:r>
        <w:r w:rsidDel="00DF5FD0">
          <w:tab/>
          <w:delText>52</w:delText>
        </w:r>
      </w:del>
    </w:p>
    <w:p w14:paraId="4AB76808" w14:textId="24DF8E79" w:rsidR="00936D68" w:rsidDel="00DF5FD0" w:rsidRDefault="00936D68">
      <w:pPr>
        <w:pStyle w:val="30"/>
        <w:rPr>
          <w:del w:id="504" w:author="C4-213522" w:date="2021-06-04T10:24:00Z"/>
          <w:rFonts w:asciiTheme="minorHAnsi" w:eastAsiaTheme="minorEastAsia" w:hAnsiTheme="minorHAnsi" w:cstheme="minorBidi"/>
          <w:sz w:val="22"/>
          <w:szCs w:val="22"/>
          <w:lang w:eastAsia="en-GB"/>
        </w:rPr>
      </w:pPr>
      <w:del w:id="505" w:author="C4-213522" w:date="2021-06-04T10:24:00Z">
        <w:r w:rsidDel="00DF5FD0">
          <w:delText>6.10.2</w:delText>
        </w:r>
        <w:r w:rsidDel="00DF5FD0">
          <w:rPr>
            <w:rFonts w:asciiTheme="minorHAnsi" w:eastAsiaTheme="minorEastAsia" w:hAnsiTheme="minorHAnsi" w:cstheme="minorBidi"/>
            <w:sz w:val="22"/>
            <w:szCs w:val="22"/>
          </w:rPr>
          <w:tab/>
        </w:r>
        <w:r w:rsidDel="00DF5FD0">
          <w:delText>UE memory capacity state store</w:delText>
        </w:r>
        <w:r w:rsidDel="00DF5FD0">
          <w:tab/>
          <w:delText>54</w:delText>
        </w:r>
      </w:del>
    </w:p>
    <w:p w14:paraId="791ECDB3" w14:textId="055CDFD4" w:rsidR="00936D68" w:rsidDel="00DF5FD0" w:rsidRDefault="00936D68">
      <w:pPr>
        <w:pStyle w:val="30"/>
        <w:rPr>
          <w:del w:id="506" w:author="C4-213522" w:date="2021-06-04T10:24:00Z"/>
          <w:rFonts w:asciiTheme="minorHAnsi" w:eastAsiaTheme="minorEastAsia" w:hAnsiTheme="minorHAnsi" w:cstheme="minorBidi"/>
          <w:sz w:val="22"/>
          <w:szCs w:val="22"/>
          <w:lang w:eastAsia="en-GB"/>
        </w:rPr>
      </w:pPr>
      <w:del w:id="507" w:author="C4-213522" w:date="2021-06-04T10:24:00Z">
        <w:r w:rsidDel="00DF5FD0">
          <w:delText>6.10.3</w:delText>
        </w:r>
        <w:r w:rsidDel="00DF5FD0">
          <w:rPr>
            <w:rFonts w:asciiTheme="minorHAnsi" w:eastAsiaTheme="minorEastAsia" w:hAnsiTheme="minorHAnsi" w:cstheme="minorBidi"/>
            <w:sz w:val="22"/>
            <w:szCs w:val="22"/>
          </w:rPr>
          <w:tab/>
        </w:r>
        <w:r w:rsidDel="00DF5FD0">
          <w:delText>UE memory capacity state query</w:delText>
        </w:r>
        <w:r w:rsidDel="00DF5FD0">
          <w:tab/>
          <w:delText>55</w:delText>
        </w:r>
      </w:del>
    </w:p>
    <w:p w14:paraId="2DC64137" w14:textId="174188C1" w:rsidR="00936D68" w:rsidDel="00DF5FD0" w:rsidRDefault="00936D68">
      <w:pPr>
        <w:pStyle w:val="30"/>
        <w:rPr>
          <w:del w:id="508" w:author="C4-213522" w:date="2021-06-04T10:24:00Z"/>
          <w:rFonts w:asciiTheme="minorHAnsi" w:eastAsiaTheme="minorEastAsia" w:hAnsiTheme="minorHAnsi" w:cstheme="minorBidi"/>
          <w:sz w:val="22"/>
          <w:szCs w:val="22"/>
          <w:lang w:eastAsia="en-GB"/>
        </w:rPr>
      </w:pPr>
      <w:del w:id="509" w:author="C4-213522" w:date="2021-06-04T10:24:00Z">
        <w:r w:rsidDel="00DF5FD0">
          <w:delText>6.10.4</w:delText>
        </w:r>
        <w:r w:rsidDel="00DF5FD0">
          <w:rPr>
            <w:rFonts w:asciiTheme="minorHAnsi" w:eastAsiaTheme="minorEastAsia" w:hAnsiTheme="minorHAnsi" w:cstheme="minorBidi"/>
            <w:sz w:val="22"/>
            <w:szCs w:val="22"/>
          </w:rPr>
          <w:tab/>
        </w:r>
        <w:r w:rsidDel="00DF5FD0">
          <w:delText>UE memory capacity available event</w:delText>
        </w:r>
        <w:r w:rsidDel="00DF5FD0">
          <w:tab/>
          <w:delText>55</w:delText>
        </w:r>
      </w:del>
    </w:p>
    <w:p w14:paraId="29C0B81E" w14:textId="1FCB5013" w:rsidR="00936D68" w:rsidDel="00DF5FD0" w:rsidRDefault="00936D68">
      <w:pPr>
        <w:pStyle w:val="30"/>
        <w:rPr>
          <w:del w:id="510" w:author="C4-213522" w:date="2021-06-04T10:24:00Z"/>
          <w:rFonts w:asciiTheme="minorHAnsi" w:eastAsiaTheme="minorEastAsia" w:hAnsiTheme="minorHAnsi" w:cstheme="minorBidi"/>
          <w:sz w:val="22"/>
          <w:szCs w:val="22"/>
          <w:lang w:eastAsia="en-GB"/>
        </w:rPr>
      </w:pPr>
      <w:del w:id="511" w:author="C4-213522" w:date="2021-06-04T10:24:00Z">
        <w:r w:rsidDel="00DF5FD0">
          <w:delText>6.</w:delText>
        </w:r>
        <w:r w:rsidDel="00DF5FD0">
          <w:rPr>
            <w:lang w:eastAsia="zh-CN"/>
          </w:rPr>
          <w:delText>10</w:delText>
        </w:r>
        <w:r w:rsidDel="00DF5FD0">
          <w:delText>.5</w:delText>
        </w:r>
        <w:r w:rsidDel="00DF5FD0">
          <w:rPr>
            <w:rFonts w:asciiTheme="minorHAnsi" w:eastAsiaTheme="minorEastAsia" w:hAnsiTheme="minorHAnsi" w:cstheme="minorBidi"/>
            <w:sz w:val="22"/>
            <w:szCs w:val="22"/>
            <w:lang w:eastAsia="en-GB"/>
          </w:rPr>
          <w:tab/>
        </w:r>
        <w:r w:rsidDel="00DF5FD0">
          <w:rPr>
            <w:lang w:eastAsia="zh-CN"/>
          </w:rPr>
          <w:delText xml:space="preserve">Alert </w:delText>
        </w:r>
        <w:r w:rsidDel="00DF5FD0">
          <w:delText>MS reachable</w:delText>
        </w:r>
        <w:r w:rsidDel="00DF5FD0">
          <w:tab/>
          <w:delText>55</w:delText>
        </w:r>
      </w:del>
    </w:p>
    <w:p w14:paraId="61642845" w14:textId="38113A31" w:rsidR="00936D68" w:rsidDel="00DF5FD0" w:rsidRDefault="00936D68">
      <w:pPr>
        <w:pStyle w:val="30"/>
        <w:rPr>
          <w:del w:id="512" w:author="C4-213522" w:date="2021-06-04T10:24:00Z"/>
          <w:rFonts w:asciiTheme="minorHAnsi" w:eastAsiaTheme="minorEastAsia" w:hAnsiTheme="minorHAnsi" w:cstheme="minorBidi"/>
          <w:sz w:val="22"/>
          <w:szCs w:val="22"/>
          <w:lang w:eastAsia="en-GB"/>
        </w:rPr>
      </w:pPr>
      <w:del w:id="513" w:author="C4-213522" w:date="2021-06-04T10:24:00Z">
        <w:r w:rsidDel="00DF5FD0">
          <w:delText>6.</w:delText>
        </w:r>
        <w:r w:rsidDel="00DF5FD0">
          <w:rPr>
            <w:lang w:eastAsia="zh-CN"/>
          </w:rPr>
          <w:delText>10</w:delText>
        </w:r>
        <w:r w:rsidDel="00DF5FD0">
          <w:delText>.6</w:delText>
        </w:r>
        <w:r w:rsidDel="00DF5FD0">
          <w:rPr>
            <w:rFonts w:asciiTheme="minorHAnsi" w:eastAsiaTheme="minorEastAsia" w:hAnsiTheme="minorHAnsi" w:cstheme="minorBidi"/>
            <w:sz w:val="22"/>
            <w:szCs w:val="22"/>
            <w:lang w:eastAsia="en-GB"/>
          </w:rPr>
          <w:tab/>
        </w:r>
        <w:r w:rsidDel="00DF5FD0">
          <w:delText>Impacts on services, entities and interfaces</w:delText>
        </w:r>
        <w:r w:rsidDel="00DF5FD0">
          <w:tab/>
          <w:delText>55</w:delText>
        </w:r>
      </w:del>
    </w:p>
    <w:p w14:paraId="5A69C2F2" w14:textId="6BB97240" w:rsidR="00936D68" w:rsidDel="00DF5FD0" w:rsidRDefault="00936D68">
      <w:pPr>
        <w:pStyle w:val="20"/>
        <w:rPr>
          <w:del w:id="514" w:author="C4-213522" w:date="2021-06-04T10:24:00Z"/>
          <w:rFonts w:asciiTheme="minorHAnsi" w:eastAsiaTheme="minorEastAsia" w:hAnsiTheme="minorHAnsi" w:cstheme="minorBidi"/>
          <w:sz w:val="22"/>
          <w:szCs w:val="22"/>
          <w:lang w:eastAsia="en-GB"/>
        </w:rPr>
      </w:pPr>
      <w:del w:id="515" w:author="C4-213522" w:date="2021-06-04T10:24:00Z">
        <w:r w:rsidDel="00DF5FD0">
          <w:delText>6.11</w:delText>
        </w:r>
        <w:r w:rsidDel="00DF5FD0">
          <w:rPr>
            <w:rFonts w:asciiTheme="minorHAnsi" w:eastAsiaTheme="minorEastAsia" w:hAnsiTheme="minorHAnsi" w:cstheme="minorBidi"/>
            <w:sz w:val="22"/>
            <w:szCs w:val="22"/>
          </w:rPr>
          <w:tab/>
        </w:r>
        <w:r w:rsidDel="00DF5FD0">
          <w:rPr>
            <w:lang w:eastAsia="zh-CN"/>
          </w:rPr>
          <w:delText xml:space="preserve">Solution#11: </w:delText>
        </w:r>
        <w:r w:rsidDel="00DF5FD0">
          <w:delText xml:space="preserve">Unsuccessful </w:delText>
        </w:r>
        <w:r w:rsidDel="00DF5FD0">
          <w:rPr>
            <w:lang w:eastAsia="zh-CN"/>
          </w:rPr>
          <w:delText>MO SM transfer</w:delText>
        </w:r>
        <w:r w:rsidDel="00DF5FD0">
          <w:tab/>
          <w:delText>56</w:delText>
        </w:r>
      </w:del>
    </w:p>
    <w:p w14:paraId="26689CA0" w14:textId="64A865C7" w:rsidR="00936D68" w:rsidDel="00DF5FD0" w:rsidRDefault="00936D68">
      <w:pPr>
        <w:pStyle w:val="30"/>
        <w:rPr>
          <w:del w:id="516" w:author="C4-213522" w:date="2021-06-04T10:24:00Z"/>
          <w:rFonts w:asciiTheme="minorHAnsi" w:eastAsiaTheme="minorEastAsia" w:hAnsiTheme="minorHAnsi" w:cstheme="minorBidi"/>
          <w:sz w:val="22"/>
          <w:szCs w:val="22"/>
          <w:lang w:eastAsia="en-GB"/>
        </w:rPr>
      </w:pPr>
      <w:del w:id="517" w:author="C4-213522" w:date="2021-06-04T10:24:00Z">
        <w:r w:rsidDel="00DF5FD0">
          <w:delText>6.11.1</w:delText>
        </w:r>
        <w:r w:rsidDel="00DF5FD0">
          <w:rPr>
            <w:rFonts w:asciiTheme="minorHAnsi" w:eastAsiaTheme="minorEastAsia" w:hAnsiTheme="minorHAnsi" w:cstheme="minorBidi"/>
            <w:sz w:val="22"/>
            <w:szCs w:val="22"/>
          </w:rPr>
          <w:tab/>
        </w:r>
        <w:r w:rsidDel="00DF5FD0">
          <w:rPr>
            <w:lang w:eastAsia="zh-CN"/>
          </w:rPr>
          <w:delText>Introduction</w:delText>
        </w:r>
        <w:r w:rsidDel="00DF5FD0">
          <w:tab/>
          <w:delText>56</w:delText>
        </w:r>
      </w:del>
    </w:p>
    <w:p w14:paraId="164D7062" w14:textId="48AFFE63" w:rsidR="00936D68" w:rsidDel="00DF5FD0" w:rsidRDefault="00936D68">
      <w:pPr>
        <w:pStyle w:val="30"/>
        <w:rPr>
          <w:del w:id="518" w:author="C4-213522" w:date="2021-06-04T10:24:00Z"/>
          <w:rFonts w:asciiTheme="minorHAnsi" w:eastAsiaTheme="minorEastAsia" w:hAnsiTheme="minorHAnsi" w:cstheme="minorBidi"/>
          <w:sz w:val="22"/>
          <w:szCs w:val="22"/>
          <w:lang w:eastAsia="en-GB"/>
        </w:rPr>
      </w:pPr>
      <w:del w:id="519" w:author="C4-213522" w:date="2021-06-04T10:24:00Z">
        <w:r w:rsidDel="00DF5FD0">
          <w:delText>6.11.2</w:delText>
        </w:r>
        <w:r w:rsidDel="00DF5FD0">
          <w:rPr>
            <w:rFonts w:asciiTheme="minorHAnsi" w:eastAsiaTheme="minorEastAsia" w:hAnsiTheme="minorHAnsi" w:cstheme="minorBidi"/>
            <w:sz w:val="22"/>
            <w:szCs w:val="22"/>
          </w:rPr>
          <w:tab/>
        </w:r>
        <w:r w:rsidDel="00DF5FD0">
          <w:rPr>
            <w:lang w:eastAsia="zh-CN"/>
          </w:rPr>
          <w:delText>Failure for MO SM transfer in SMS-IWMSC</w:delText>
        </w:r>
        <w:r w:rsidDel="00DF5FD0">
          <w:tab/>
          <w:delText>56</w:delText>
        </w:r>
      </w:del>
    </w:p>
    <w:p w14:paraId="33DD134E" w14:textId="7602D3A2" w:rsidR="00936D68" w:rsidDel="00DF5FD0" w:rsidRDefault="00936D68">
      <w:pPr>
        <w:pStyle w:val="30"/>
        <w:rPr>
          <w:del w:id="520" w:author="C4-213522" w:date="2021-06-04T10:24:00Z"/>
          <w:rFonts w:asciiTheme="minorHAnsi" w:eastAsiaTheme="minorEastAsia" w:hAnsiTheme="minorHAnsi" w:cstheme="minorBidi"/>
          <w:sz w:val="22"/>
          <w:szCs w:val="22"/>
          <w:lang w:eastAsia="en-GB"/>
        </w:rPr>
      </w:pPr>
      <w:del w:id="521" w:author="C4-213522" w:date="2021-06-04T10:24:00Z">
        <w:r w:rsidDel="00DF5FD0">
          <w:delText>6.</w:delText>
        </w:r>
        <w:r w:rsidDel="00DF5FD0">
          <w:rPr>
            <w:lang w:eastAsia="zh-CN"/>
          </w:rPr>
          <w:delText>11</w:delText>
        </w:r>
        <w:r w:rsidDel="00DF5FD0">
          <w:delText>.</w:delText>
        </w:r>
        <w:r w:rsidDel="00DF5FD0">
          <w:rPr>
            <w:lang w:eastAsia="zh-CN"/>
          </w:rPr>
          <w:delText>3</w:delText>
        </w:r>
        <w:r w:rsidDel="00DF5FD0">
          <w:rPr>
            <w:rFonts w:asciiTheme="minorHAnsi" w:eastAsiaTheme="minorEastAsia" w:hAnsiTheme="minorHAnsi" w:cstheme="minorBidi"/>
            <w:sz w:val="22"/>
            <w:szCs w:val="22"/>
            <w:lang w:eastAsia="en-GB"/>
          </w:rPr>
          <w:tab/>
        </w:r>
        <w:r w:rsidDel="00DF5FD0">
          <w:delText>Impacts on services, entities and interfaces</w:delText>
        </w:r>
        <w:r w:rsidDel="00DF5FD0">
          <w:tab/>
          <w:delText>57</w:delText>
        </w:r>
      </w:del>
    </w:p>
    <w:p w14:paraId="433A578D" w14:textId="49D8C0C2" w:rsidR="00936D68" w:rsidDel="00DF5FD0" w:rsidRDefault="00936D68">
      <w:pPr>
        <w:pStyle w:val="20"/>
        <w:rPr>
          <w:del w:id="522" w:author="C4-213522" w:date="2021-06-04T10:24:00Z"/>
          <w:rFonts w:asciiTheme="minorHAnsi" w:eastAsiaTheme="minorEastAsia" w:hAnsiTheme="minorHAnsi" w:cstheme="minorBidi"/>
          <w:sz w:val="22"/>
          <w:szCs w:val="22"/>
          <w:lang w:eastAsia="en-GB"/>
        </w:rPr>
      </w:pPr>
      <w:del w:id="523" w:author="C4-213522" w:date="2021-06-04T10:24:00Z">
        <w:r w:rsidDel="00DF5FD0">
          <w:delText>6.12</w:delText>
        </w:r>
        <w:r w:rsidDel="00DF5FD0">
          <w:rPr>
            <w:rFonts w:asciiTheme="minorHAnsi" w:eastAsiaTheme="minorEastAsia" w:hAnsiTheme="minorHAnsi" w:cstheme="minorBidi"/>
            <w:sz w:val="22"/>
            <w:szCs w:val="22"/>
          </w:rPr>
          <w:tab/>
        </w:r>
        <w:r w:rsidDel="00DF5FD0">
          <w:rPr>
            <w:lang w:eastAsia="zh-CN"/>
          </w:rPr>
          <w:delText>Solution #12: Mechanism to select the target PLMN with MNP</w:delText>
        </w:r>
        <w:r w:rsidDel="00DF5FD0">
          <w:tab/>
          <w:delText>57</w:delText>
        </w:r>
      </w:del>
    </w:p>
    <w:p w14:paraId="303D8940" w14:textId="47458997" w:rsidR="00936D68" w:rsidDel="00DF5FD0" w:rsidRDefault="00936D68">
      <w:pPr>
        <w:pStyle w:val="30"/>
        <w:rPr>
          <w:del w:id="524" w:author="C4-213522" w:date="2021-06-04T10:24:00Z"/>
          <w:rFonts w:asciiTheme="minorHAnsi" w:eastAsiaTheme="minorEastAsia" w:hAnsiTheme="minorHAnsi" w:cstheme="minorBidi"/>
          <w:sz w:val="22"/>
          <w:szCs w:val="22"/>
          <w:lang w:eastAsia="en-GB"/>
        </w:rPr>
      </w:pPr>
      <w:del w:id="525" w:author="C4-213522" w:date="2021-06-04T10:24:00Z">
        <w:r w:rsidDel="00DF5FD0">
          <w:delText>6.12.1</w:delText>
        </w:r>
        <w:r w:rsidDel="00DF5FD0">
          <w:rPr>
            <w:rFonts w:asciiTheme="minorHAnsi" w:eastAsiaTheme="minorEastAsia" w:hAnsiTheme="minorHAnsi" w:cstheme="minorBidi"/>
            <w:sz w:val="22"/>
            <w:szCs w:val="22"/>
          </w:rPr>
          <w:tab/>
        </w:r>
        <w:r w:rsidDel="00DF5FD0">
          <w:rPr>
            <w:lang w:eastAsia="zh-CN"/>
          </w:rPr>
          <w:delText>Introduction</w:delText>
        </w:r>
        <w:r w:rsidDel="00DF5FD0">
          <w:tab/>
          <w:delText>57</w:delText>
        </w:r>
      </w:del>
    </w:p>
    <w:p w14:paraId="43C72B99" w14:textId="73B64B18" w:rsidR="00936D68" w:rsidDel="00DF5FD0" w:rsidRDefault="00936D68">
      <w:pPr>
        <w:pStyle w:val="30"/>
        <w:rPr>
          <w:del w:id="526" w:author="C4-213522" w:date="2021-06-04T10:24:00Z"/>
          <w:rFonts w:asciiTheme="minorHAnsi" w:eastAsiaTheme="minorEastAsia" w:hAnsiTheme="minorHAnsi" w:cstheme="minorBidi"/>
          <w:sz w:val="22"/>
          <w:szCs w:val="22"/>
          <w:lang w:eastAsia="en-GB"/>
        </w:rPr>
      </w:pPr>
      <w:del w:id="527" w:author="C4-213522" w:date="2021-06-04T10:24:00Z">
        <w:r w:rsidDel="00DF5FD0">
          <w:delText>6.12.2</w:delText>
        </w:r>
        <w:r w:rsidDel="00DF5FD0">
          <w:rPr>
            <w:rFonts w:asciiTheme="minorHAnsi" w:eastAsiaTheme="minorEastAsia" w:hAnsiTheme="minorHAnsi" w:cstheme="minorBidi"/>
            <w:sz w:val="22"/>
            <w:szCs w:val="22"/>
          </w:rPr>
          <w:tab/>
        </w:r>
        <w:r w:rsidDel="00DF5FD0">
          <w:rPr>
            <w:lang w:eastAsia="zh-CN"/>
          </w:rPr>
          <w:delText>Description</w:delText>
        </w:r>
        <w:r w:rsidDel="00DF5FD0">
          <w:tab/>
          <w:delText>58</w:delText>
        </w:r>
      </w:del>
    </w:p>
    <w:p w14:paraId="4AE07422" w14:textId="20725337" w:rsidR="00936D68" w:rsidDel="00DF5FD0" w:rsidRDefault="00936D68">
      <w:pPr>
        <w:pStyle w:val="30"/>
        <w:rPr>
          <w:del w:id="528" w:author="C4-213522" w:date="2021-06-04T10:24:00Z"/>
          <w:rFonts w:asciiTheme="minorHAnsi" w:eastAsiaTheme="minorEastAsia" w:hAnsiTheme="minorHAnsi" w:cstheme="minorBidi"/>
          <w:sz w:val="22"/>
          <w:szCs w:val="22"/>
          <w:lang w:eastAsia="en-GB"/>
        </w:rPr>
      </w:pPr>
      <w:del w:id="529" w:author="C4-213522" w:date="2021-06-04T10:24:00Z">
        <w:r w:rsidDel="00DF5FD0">
          <w:delText>6.12.3</w:delText>
        </w:r>
        <w:r w:rsidDel="00DF5FD0">
          <w:rPr>
            <w:rFonts w:asciiTheme="minorHAnsi" w:eastAsiaTheme="minorEastAsia" w:hAnsiTheme="minorHAnsi" w:cstheme="minorBidi"/>
            <w:sz w:val="22"/>
            <w:szCs w:val="22"/>
          </w:rPr>
          <w:tab/>
        </w:r>
        <w:r w:rsidDel="00DF5FD0">
          <w:rPr>
            <w:lang w:eastAsia="zh-CN"/>
          </w:rPr>
          <w:delText>Procedures</w:delText>
        </w:r>
        <w:r w:rsidDel="00DF5FD0">
          <w:tab/>
          <w:delText>58</w:delText>
        </w:r>
      </w:del>
    </w:p>
    <w:p w14:paraId="1FD4173E" w14:textId="292BD038" w:rsidR="00936D68" w:rsidDel="00DF5FD0" w:rsidRDefault="00936D68">
      <w:pPr>
        <w:pStyle w:val="40"/>
        <w:rPr>
          <w:del w:id="530" w:author="C4-213522" w:date="2021-06-04T10:24:00Z"/>
          <w:rFonts w:asciiTheme="minorHAnsi" w:eastAsiaTheme="minorEastAsia" w:hAnsiTheme="minorHAnsi" w:cstheme="minorBidi"/>
          <w:sz w:val="22"/>
          <w:szCs w:val="22"/>
          <w:lang w:eastAsia="en-GB"/>
        </w:rPr>
      </w:pPr>
      <w:del w:id="531" w:author="C4-213522" w:date="2021-06-04T10:24:00Z">
        <w:r w:rsidDel="00DF5FD0">
          <w:delText>6.12.3.1</w:delText>
        </w:r>
        <w:r w:rsidDel="00DF5FD0">
          <w:rPr>
            <w:rFonts w:asciiTheme="minorHAnsi" w:eastAsiaTheme="minorEastAsia" w:hAnsiTheme="minorHAnsi" w:cstheme="minorBidi"/>
            <w:sz w:val="22"/>
            <w:szCs w:val="22"/>
          </w:rPr>
          <w:tab/>
        </w:r>
        <w:r w:rsidDel="00DF5FD0">
          <w:rPr>
            <w:lang w:eastAsia="zh-CN"/>
          </w:rPr>
          <w:delText>Direct Routing (or All Call Query, ACQ)</w:delText>
        </w:r>
        <w:r w:rsidDel="00DF5FD0">
          <w:tab/>
          <w:delText>58</w:delText>
        </w:r>
      </w:del>
    </w:p>
    <w:p w14:paraId="268C65AA" w14:textId="2D0C1610" w:rsidR="00936D68" w:rsidDel="00DF5FD0" w:rsidRDefault="00936D68">
      <w:pPr>
        <w:pStyle w:val="40"/>
        <w:rPr>
          <w:del w:id="532" w:author="C4-213522" w:date="2021-06-04T10:24:00Z"/>
          <w:rFonts w:asciiTheme="minorHAnsi" w:eastAsiaTheme="minorEastAsia" w:hAnsiTheme="minorHAnsi" w:cstheme="minorBidi"/>
          <w:sz w:val="22"/>
          <w:szCs w:val="22"/>
          <w:lang w:eastAsia="en-GB"/>
        </w:rPr>
      </w:pPr>
      <w:del w:id="533" w:author="C4-213522" w:date="2021-06-04T10:24:00Z">
        <w:r w:rsidDel="00DF5FD0">
          <w:delText>6.12.3.2</w:delText>
        </w:r>
        <w:r w:rsidDel="00DF5FD0">
          <w:rPr>
            <w:rFonts w:asciiTheme="minorHAnsi" w:eastAsiaTheme="minorEastAsia" w:hAnsiTheme="minorHAnsi" w:cstheme="minorBidi"/>
            <w:sz w:val="22"/>
            <w:szCs w:val="22"/>
          </w:rPr>
          <w:tab/>
        </w:r>
        <w:r w:rsidDel="00DF5FD0">
          <w:rPr>
            <w:lang w:eastAsia="zh-CN"/>
          </w:rPr>
          <w:delText>Indirect Routing</w:delText>
        </w:r>
        <w:r w:rsidDel="00DF5FD0">
          <w:tab/>
          <w:delText>60</w:delText>
        </w:r>
      </w:del>
    </w:p>
    <w:p w14:paraId="7324F0D0" w14:textId="7AB33B6B" w:rsidR="00936D68" w:rsidDel="00DF5FD0" w:rsidRDefault="00936D68">
      <w:pPr>
        <w:pStyle w:val="30"/>
        <w:rPr>
          <w:del w:id="534" w:author="C4-213522" w:date="2021-06-04T10:24:00Z"/>
          <w:rFonts w:asciiTheme="minorHAnsi" w:eastAsiaTheme="minorEastAsia" w:hAnsiTheme="minorHAnsi" w:cstheme="minorBidi"/>
          <w:sz w:val="22"/>
          <w:szCs w:val="22"/>
          <w:lang w:eastAsia="en-GB"/>
        </w:rPr>
      </w:pPr>
      <w:del w:id="535" w:author="C4-213522" w:date="2021-06-04T10:24:00Z">
        <w:r w:rsidDel="00DF5FD0">
          <w:delText>6.12.4</w:delText>
        </w:r>
        <w:r w:rsidDel="00DF5FD0">
          <w:rPr>
            <w:rFonts w:asciiTheme="minorHAnsi" w:eastAsiaTheme="minorEastAsia" w:hAnsiTheme="minorHAnsi" w:cstheme="minorBidi"/>
            <w:sz w:val="22"/>
            <w:szCs w:val="22"/>
          </w:rPr>
          <w:tab/>
        </w:r>
        <w:r w:rsidDel="00DF5FD0">
          <w:rPr>
            <w:lang w:eastAsia="zh-CN"/>
          </w:rPr>
          <w:delText>Impacts on services, entities and interfaces</w:delText>
        </w:r>
        <w:r w:rsidDel="00DF5FD0">
          <w:tab/>
          <w:delText>61</w:delText>
        </w:r>
      </w:del>
    </w:p>
    <w:p w14:paraId="6B375565" w14:textId="4C5BFEEC" w:rsidR="00936D68" w:rsidDel="00DF5FD0" w:rsidRDefault="00936D68">
      <w:pPr>
        <w:pStyle w:val="20"/>
        <w:rPr>
          <w:del w:id="536" w:author="C4-213522" w:date="2021-06-04T10:24:00Z"/>
          <w:rFonts w:asciiTheme="minorHAnsi" w:eastAsiaTheme="minorEastAsia" w:hAnsiTheme="minorHAnsi" w:cstheme="minorBidi"/>
          <w:sz w:val="22"/>
          <w:szCs w:val="22"/>
          <w:lang w:eastAsia="en-GB"/>
        </w:rPr>
      </w:pPr>
      <w:del w:id="537" w:author="C4-213522" w:date="2021-06-04T10:24:00Z">
        <w:r w:rsidDel="00DF5FD0">
          <w:delText>6.13</w:delText>
        </w:r>
        <w:r w:rsidDel="00DF5FD0">
          <w:rPr>
            <w:rFonts w:asciiTheme="minorHAnsi" w:eastAsiaTheme="minorEastAsia" w:hAnsiTheme="minorHAnsi" w:cstheme="minorBidi"/>
            <w:sz w:val="22"/>
            <w:szCs w:val="22"/>
          </w:rPr>
          <w:tab/>
        </w:r>
        <w:r w:rsidDel="00DF5FD0">
          <w:rPr>
            <w:lang w:eastAsia="zh-CN"/>
          </w:rPr>
          <w:delText xml:space="preserve">Solution #13: </w:delText>
        </w:r>
        <w:r w:rsidDel="00DF5FD0">
          <w:delText>SMS termination using SMS-GMSC in the home network of SMS recipient</w:delText>
        </w:r>
        <w:r w:rsidDel="00DF5FD0">
          <w:tab/>
          <w:delText>61</w:delText>
        </w:r>
      </w:del>
    </w:p>
    <w:p w14:paraId="44D3EB04" w14:textId="4F566FBD" w:rsidR="00936D68" w:rsidDel="00DF5FD0" w:rsidRDefault="00936D68">
      <w:pPr>
        <w:pStyle w:val="30"/>
        <w:rPr>
          <w:del w:id="538" w:author="C4-213522" w:date="2021-06-04T10:24:00Z"/>
          <w:rFonts w:asciiTheme="minorHAnsi" w:eastAsiaTheme="minorEastAsia" w:hAnsiTheme="minorHAnsi" w:cstheme="minorBidi"/>
          <w:sz w:val="22"/>
          <w:szCs w:val="22"/>
          <w:lang w:eastAsia="en-GB"/>
        </w:rPr>
      </w:pPr>
      <w:del w:id="539" w:author="C4-213522" w:date="2021-06-04T10:24:00Z">
        <w:r w:rsidDel="00DF5FD0">
          <w:delText>6.13.1</w:delText>
        </w:r>
        <w:r w:rsidDel="00DF5FD0">
          <w:rPr>
            <w:rFonts w:asciiTheme="minorHAnsi" w:eastAsiaTheme="minorEastAsia" w:hAnsiTheme="minorHAnsi" w:cstheme="minorBidi"/>
            <w:sz w:val="22"/>
            <w:szCs w:val="22"/>
          </w:rPr>
          <w:tab/>
        </w:r>
        <w:r w:rsidDel="00DF5FD0">
          <w:rPr>
            <w:lang w:eastAsia="zh-CN"/>
          </w:rPr>
          <w:delText>Introduction</w:delText>
        </w:r>
        <w:r w:rsidDel="00DF5FD0">
          <w:tab/>
          <w:delText>61</w:delText>
        </w:r>
      </w:del>
    </w:p>
    <w:p w14:paraId="10EBE4E1" w14:textId="0633D654" w:rsidR="00936D68" w:rsidDel="00DF5FD0" w:rsidRDefault="00936D68">
      <w:pPr>
        <w:pStyle w:val="30"/>
        <w:rPr>
          <w:del w:id="540" w:author="C4-213522" w:date="2021-06-04T10:24:00Z"/>
          <w:rFonts w:asciiTheme="minorHAnsi" w:eastAsiaTheme="minorEastAsia" w:hAnsiTheme="minorHAnsi" w:cstheme="minorBidi"/>
          <w:sz w:val="22"/>
          <w:szCs w:val="22"/>
          <w:lang w:eastAsia="en-GB"/>
        </w:rPr>
      </w:pPr>
      <w:del w:id="541" w:author="C4-213522" w:date="2021-06-04T10:24:00Z">
        <w:r w:rsidDel="00DF5FD0">
          <w:delText>6.13.2</w:delText>
        </w:r>
        <w:r w:rsidDel="00DF5FD0">
          <w:rPr>
            <w:rFonts w:asciiTheme="minorHAnsi" w:eastAsiaTheme="minorEastAsia" w:hAnsiTheme="minorHAnsi" w:cstheme="minorBidi"/>
            <w:sz w:val="22"/>
            <w:szCs w:val="22"/>
          </w:rPr>
          <w:tab/>
        </w:r>
        <w:r w:rsidDel="00DF5FD0">
          <w:rPr>
            <w:lang w:eastAsia="zh-CN"/>
          </w:rPr>
          <w:delText>Description</w:delText>
        </w:r>
        <w:r w:rsidDel="00DF5FD0">
          <w:tab/>
          <w:delText>62</w:delText>
        </w:r>
      </w:del>
    </w:p>
    <w:p w14:paraId="44B838D8" w14:textId="0E32AAF1" w:rsidR="00936D68" w:rsidDel="00DF5FD0" w:rsidRDefault="00936D68">
      <w:pPr>
        <w:pStyle w:val="30"/>
        <w:rPr>
          <w:del w:id="542" w:author="C4-213522" w:date="2021-06-04T10:24:00Z"/>
          <w:rFonts w:asciiTheme="minorHAnsi" w:eastAsiaTheme="minorEastAsia" w:hAnsiTheme="minorHAnsi" w:cstheme="minorBidi"/>
          <w:sz w:val="22"/>
          <w:szCs w:val="22"/>
          <w:lang w:eastAsia="en-GB"/>
        </w:rPr>
      </w:pPr>
      <w:del w:id="543" w:author="C4-213522" w:date="2021-06-04T10:24:00Z">
        <w:r w:rsidDel="00DF5FD0">
          <w:delText>6.13.3</w:delText>
        </w:r>
        <w:r w:rsidDel="00DF5FD0">
          <w:rPr>
            <w:rFonts w:asciiTheme="minorHAnsi" w:eastAsiaTheme="minorEastAsia" w:hAnsiTheme="minorHAnsi" w:cstheme="minorBidi"/>
            <w:sz w:val="22"/>
            <w:szCs w:val="22"/>
          </w:rPr>
          <w:tab/>
        </w:r>
        <w:r w:rsidDel="00DF5FD0">
          <w:rPr>
            <w:lang w:eastAsia="zh-CN"/>
          </w:rPr>
          <w:delText>Procedures</w:delText>
        </w:r>
        <w:r w:rsidDel="00DF5FD0">
          <w:tab/>
        </w:r>
        <w:bookmarkStart w:id="544" w:name="_GoBack"/>
        <w:bookmarkEnd w:id="544"/>
        <w:r w:rsidDel="00DF5FD0">
          <w:delText>62</w:delText>
        </w:r>
      </w:del>
    </w:p>
    <w:p w14:paraId="6A699DA5" w14:textId="798698DC" w:rsidR="00936D68" w:rsidDel="00DF5FD0" w:rsidRDefault="00936D68">
      <w:pPr>
        <w:pStyle w:val="30"/>
        <w:rPr>
          <w:del w:id="545" w:author="C4-213522" w:date="2021-06-04T10:24:00Z"/>
          <w:rFonts w:asciiTheme="minorHAnsi" w:eastAsiaTheme="minorEastAsia" w:hAnsiTheme="minorHAnsi" w:cstheme="minorBidi"/>
          <w:sz w:val="22"/>
          <w:szCs w:val="22"/>
          <w:lang w:eastAsia="en-GB"/>
        </w:rPr>
      </w:pPr>
      <w:del w:id="546" w:author="C4-213522" w:date="2021-06-04T10:24:00Z">
        <w:r w:rsidDel="00DF5FD0">
          <w:delText>6.13.4</w:delText>
        </w:r>
        <w:r w:rsidDel="00DF5FD0">
          <w:rPr>
            <w:rFonts w:asciiTheme="minorHAnsi" w:eastAsiaTheme="minorEastAsia" w:hAnsiTheme="minorHAnsi" w:cstheme="minorBidi"/>
            <w:sz w:val="22"/>
            <w:szCs w:val="22"/>
          </w:rPr>
          <w:tab/>
        </w:r>
        <w:r w:rsidDel="00DF5FD0">
          <w:rPr>
            <w:lang w:eastAsia="zh-CN"/>
          </w:rPr>
          <w:delText>Impacts on services, entities and interfaces</w:delText>
        </w:r>
        <w:r w:rsidDel="00DF5FD0">
          <w:tab/>
          <w:delText>63</w:delText>
        </w:r>
      </w:del>
    </w:p>
    <w:p w14:paraId="70D1A159" w14:textId="77FADA7F" w:rsidR="00936D68" w:rsidDel="00DF5FD0" w:rsidRDefault="00936D68">
      <w:pPr>
        <w:pStyle w:val="20"/>
        <w:rPr>
          <w:del w:id="547" w:author="C4-213522" w:date="2021-06-04T10:24:00Z"/>
          <w:rFonts w:asciiTheme="minorHAnsi" w:eastAsiaTheme="minorEastAsia" w:hAnsiTheme="minorHAnsi" w:cstheme="minorBidi"/>
          <w:sz w:val="22"/>
          <w:szCs w:val="22"/>
          <w:lang w:eastAsia="en-GB"/>
        </w:rPr>
      </w:pPr>
      <w:del w:id="548" w:author="C4-213522" w:date="2021-06-04T10:24:00Z">
        <w:r w:rsidDel="00DF5FD0">
          <w:delText>6.14</w:delText>
        </w:r>
        <w:r w:rsidDel="00DF5FD0">
          <w:rPr>
            <w:rFonts w:asciiTheme="minorHAnsi" w:eastAsiaTheme="minorEastAsia" w:hAnsiTheme="minorHAnsi" w:cstheme="minorBidi"/>
            <w:sz w:val="22"/>
            <w:szCs w:val="22"/>
          </w:rPr>
          <w:tab/>
        </w:r>
        <w:r w:rsidDel="00DF5FD0">
          <w:rPr>
            <w:lang w:eastAsia="zh-CN"/>
          </w:rPr>
          <w:delText>Solution #14: Protocol Selection "Try and Error"</w:delText>
        </w:r>
        <w:r w:rsidDel="00DF5FD0">
          <w:tab/>
          <w:delText>63</w:delText>
        </w:r>
      </w:del>
    </w:p>
    <w:p w14:paraId="3527CE71" w14:textId="0D42BC00" w:rsidR="00936D68" w:rsidDel="00DF5FD0" w:rsidRDefault="00936D68">
      <w:pPr>
        <w:pStyle w:val="20"/>
        <w:rPr>
          <w:del w:id="549" w:author="C4-213522" w:date="2021-06-04T10:24:00Z"/>
          <w:rFonts w:asciiTheme="minorHAnsi" w:eastAsiaTheme="minorEastAsia" w:hAnsiTheme="minorHAnsi" w:cstheme="minorBidi"/>
          <w:sz w:val="22"/>
          <w:szCs w:val="22"/>
          <w:lang w:eastAsia="en-GB"/>
        </w:rPr>
      </w:pPr>
      <w:del w:id="550" w:author="C4-213522" w:date="2021-06-04T10:24:00Z">
        <w:r w:rsidDel="00DF5FD0">
          <w:delText>6.15</w:delText>
        </w:r>
        <w:r w:rsidDel="00DF5FD0">
          <w:rPr>
            <w:rFonts w:asciiTheme="minorHAnsi" w:eastAsiaTheme="minorEastAsia" w:hAnsiTheme="minorHAnsi" w:cstheme="minorBidi"/>
            <w:sz w:val="22"/>
            <w:szCs w:val="22"/>
          </w:rPr>
          <w:tab/>
        </w:r>
        <w:r w:rsidDel="00DF5FD0">
          <w:rPr>
            <w:lang w:eastAsia="zh-CN"/>
          </w:rPr>
          <w:delText>Solution #15: Protocol Selection "Local Configuration"</w:delText>
        </w:r>
        <w:r w:rsidDel="00DF5FD0">
          <w:tab/>
          <w:delText>63</w:delText>
        </w:r>
      </w:del>
    </w:p>
    <w:p w14:paraId="5327894F" w14:textId="7A506CA2" w:rsidR="00936D68" w:rsidDel="00DF5FD0" w:rsidRDefault="00936D68">
      <w:pPr>
        <w:pStyle w:val="10"/>
        <w:rPr>
          <w:del w:id="551" w:author="C4-213522" w:date="2021-06-04T10:24:00Z"/>
          <w:rFonts w:asciiTheme="minorHAnsi" w:eastAsiaTheme="minorEastAsia" w:hAnsiTheme="minorHAnsi" w:cstheme="minorBidi"/>
          <w:szCs w:val="22"/>
          <w:lang w:eastAsia="en-GB"/>
        </w:rPr>
      </w:pPr>
      <w:del w:id="552" w:author="C4-213522" w:date="2021-06-04T10:24:00Z">
        <w:r w:rsidDel="00DF5FD0">
          <w:delText>7</w:delText>
        </w:r>
        <w:r w:rsidDel="00DF5FD0">
          <w:rPr>
            <w:rFonts w:asciiTheme="minorHAnsi" w:eastAsiaTheme="minorEastAsia" w:hAnsiTheme="minorHAnsi" w:cstheme="minorBidi"/>
            <w:szCs w:val="22"/>
          </w:rPr>
          <w:tab/>
        </w:r>
        <w:r w:rsidDel="00DF5FD0">
          <w:rPr>
            <w:lang w:eastAsia="zh-CN"/>
          </w:rPr>
          <w:delText>Evaluations and Conclusions</w:delText>
        </w:r>
        <w:r w:rsidDel="00DF5FD0">
          <w:tab/>
          <w:delText>64</w:delText>
        </w:r>
      </w:del>
    </w:p>
    <w:p w14:paraId="2ECB87BF" w14:textId="15F5C2A7" w:rsidR="00936D68" w:rsidDel="00DF5FD0" w:rsidRDefault="00936D68">
      <w:pPr>
        <w:pStyle w:val="20"/>
        <w:rPr>
          <w:del w:id="553" w:author="C4-213522" w:date="2021-06-04T10:24:00Z"/>
          <w:rFonts w:asciiTheme="minorHAnsi" w:eastAsiaTheme="minorEastAsia" w:hAnsiTheme="minorHAnsi" w:cstheme="minorBidi"/>
          <w:sz w:val="22"/>
          <w:szCs w:val="22"/>
          <w:lang w:eastAsia="en-GB"/>
        </w:rPr>
      </w:pPr>
      <w:del w:id="554" w:author="C4-213522" w:date="2021-06-04T10:24:00Z">
        <w:r w:rsidDel="00DF5FD0">
          <w:delText>7.1</w:delText>
        </w:r>
        <w:r w:rsidDel="00DF5FD0">
          <w:rPr>
            <w:rFonts w:asciiTheme="minorHAnsi" w:eastAsiaTheme="minorEastAsia" w:hAnsiTheme="minorHAnsi" w:cstheme="minorBidi"/>
            <w:sz w:val="22"/>
            <w:szCs w:val="22"/>
          </w:rPr>
          <w:tab/>
        </w:r>
        <w:r w:rsidDel="00DF5FD0">
          <w:rPr>
            <w:lang w:eastAsia="zh-CN"/>
          </w:rPr>
          <w:delText>Evaluation and Conclusions of Solutions for Key Issue#1</w:delText>
        </w:r>
        <w:r w:rsidDel="00DF5FD0">
          <w:tab/>
          <w:delText>64</w:delText>
        </w:r>
      </w:del>
    </w:p>
    <w:p w14:paraId="51238161" w14:textId="2756E4F4" w:rsidR="00936D68" w:rsidDel="00DF5FD0" w:rsidRDefault="00936D68">
      <w:pPr>
        <w:pStyle w:val="30"/>
        <w:rPr>
          <w:del w:id="555" w:author="C4-213522" w:date="2021-06-04T10:24:00Z"/>
          <w:rFonts w:asciiTheme="minorHAnsi" w:eastAsiaTheme="minorEastAsia" w:hAnsiTheme="minorHAnsi" w:cstheme="minorBidi"/>
          <w:sz w:val="22"/>
          <w:szCs w:val="22"/>
          <w:lang w:eastAsia="en-GB"/>
        </w:rPr>
      </w:pPr>
      <w:del w:id="556" w:author="C4-213522" w:date="2021-06-04T10:24:00Z">
        <w:r w:rsidDel="00DF5FD0">
          <w:delText>7.1.1</w:delText>
        </w:r>
        <w:r w:rsidDel="00DF5FD0">
          <w:rPr>
            <w:rFonts w:asciiTheme="minorHAnsi" w:eastAsiaTheme="minorEastAsia" w:hAnsiTheme="minorHAnsi" w:cstheme="minorBidi"/>
            <w:sz w:val="22"/>
            <w:szCs w:val="22"/>
          </w:rPr>
          <w:tab/>
        </w:r>
        <w:r w:rsidDel="00DF5FD0">
          <w:rPr>
            <w:lang w:eastAsia="zh-CN"/>
          </w:rPr>
          <w:delText>Evaluation</w:delText>
        </w:r>
        <w:r w:rsidDel="00DF5FD0">
          <w:tab/>
          <w:delText>64</w:delText>
        </w:r>
      </w:del>
    </w:p>
    <w:p w14:paraId="5A273BA8" w14:textId="47E79F97" w:rsidR="00936D68" w:rsidDel="00DF5FD0" w:rsidRDefault="00936D68">
      <w:pPr>
        <w:pStyle w:val="30"/>
        <w:rPr>
          <w:del w:id="557" w:author="C4-213522" w:date="2021-06-04T10:24:00Z"/>
          <w:rFonts w:asciiTheme="minorHAnsi" w:eastAsiaTheme="minorEastAsia" w:hAnsiTheme="minorHAnsi" w:cstheme="minorBidi"/>
          <w:sz w:val="22"/>
          <w:szCs w:val="22"/>
          <w:lang w:eastAsia="en-GB"/>
        </w:rPr>
      </w:pPr>
      <w:del w:id="558" w:author="C4-213522" w:date="2021-06-04T10:24:00Z">
        <w:r w:rsidDel="00DF5FD0">
          <w:delText>7.1.2</w:delText>
        </w:r>
        <w:r w:rsidDel="00DF5FD0">
          <w:rPr>
            <w:rFonts w:asciiTheme="minorHAnsi" w:eastAsiaTheme="minorEastAsia" w:hAnsiTheme="minorHAnsi" w:cstheme="minorBidi"/>
            <w:sz w:val="22"/>
            <w:szCs w:val="22"/>
          </w:rPr>
          <w:tab/>
        </w:r>
        <w:r w:rsidDel="00DF5FD0">
          <w:rPr>
            <w:lang w:eastAsia="zh-CN"/>
          </w:rPr>
          <w:delText>Conclusion</w:delText>
        </w:r>
        <w:r w:rsidDel="00DF5FD0">
          <w:tab/>
          <w:delText>64</w:delText>
        </w:r>
      </w:del>
    </w:p>
    <w:p w14:paraId="2E287892" w14:textId="659BEA00" w:rsidR="00936D68" w:rsidDel="00DF5FD0" w:rsidRDefault="00936D68">
      <w:pPr>
        <w:pStyle w:val="20"/>
        <w:rPr>
          <w:del w:id="559" w:author="C4-213522" w:date="2021-06-04T10:24:00Z"/>
          <w:rFonts w:asciiTheme="minorHAnsi" w:eastAsiaTheme="minorEastAsia" w:hAnsiTheme="minorHAnsi" w:cstheme="minorBidi"/>
          <w:sz w:val="22"/>
          <w:szCs w:val="22"/>
          <w:lang w:eastAsia="en-GB"/>
        </w:rPr>
      </w:pPr>
      <w:del w:id="560" w:author="C4-213522" w:date="2021-06-04T10:24:00Z">
        <w:r w:rsidDel="00DF5FD0">
          <w:delText>7.2</w:delText>
        </w:r>
        <w:r w:rsidDel="00DF5FD0">
          <w:rPr>
            <w:rFonts w:asciiTheme="minorHAnsi" w:eastAsiaTheme="minorEastAsia" w:hAnsiTheme="minorHAnsi" w:cstheme="minorBidi"/>
            <w:sz w:val="22"/>
            <w:szCs w:val="22"/>
          </w:rPr>
          <w:tab/>
        </w:r>
        <w:r w:rsidDel="00DF5FD0">
          <w:rPr>
            <w:lang w:eastAsia="zh-CN"/>
          </w:rPr>
          <w:delText>Evaluation and Conclusions of Solutions for Key Issue#2</w:delText>
        </w:r>
        <w:r w:rsidDel="00DF5FD0">
          <w:tab/>
          <w:delText>64</w:delText>
        </w:r>
      </w:del>
    </w:p>
    <w:p w14:paraId="61A63907" w14:textId="70FDE282" w:rsidR="00936D68" w:rsidDel="00DF5FD0" w:rsidRDefault="00936D68">
      <w:pPr>
        <w:pStyle w:val="30"/>
        <w:rPr>
          <w:del w:id="561" w:author="C4-213522" w:date="2021-06-04T10:24:00Z"/>
          <w:rFonts w:asciiTheme="minorHAnsi" w:eastAsiaTheme="minorEastAsia" w:hAnsiTheme="minorHAnsi" w:cstheme="minorBidi"/>
          <w:sz w:val="22"/>
          <w:szCs w:val="22"/>
          <w:lang w:eastAsia="en-GB"/>
        </w:rPr>
      </w:pPr>
      <w:del w:id="562" w:author="C4-213522" w:date="2021-06-04T10:24:00Z">
        <w:r w:rsidDel="00DF5FD0">
          <w:delText>7.2.1</w:delText>
        </w:r>
        <w:r w:rsidDel="00DF5FD0">
          <w:rPr>
            <w:rFonts w:asciiTheme="minorHAnsi" w:eastAsiaTheme="minorEastAsia" w:hAnsiTheme="minorHAnsi" w:cstheme="minorBidi"/>
            <w:sz w:val="22"/>
            <w:szCs w:val="22"/>
          </w:rPr>
          <w:tab/>
        </w:r>
        <w:r w:rsidDel="00DF5FD0">
          <w:rPr>
            <w:lang w:eastAsia="zh-CN"/>
          </w:rPr>
          <w:delText>Evaluation</w:delText>
        </w:r>
        <w:r w:rsidDel="00DF5FD0">
          <w:tab/>
          <w:delText>64</w:delText>
        </w:r>
      </w:del>
    </w:p>
    <w:p w14:paraId="40E6A007" w14:textId="5F4FD334" w:rsidR="00936D68" w:rsidDel="00DF5FD0" w:rsidRDefault="00936D68">
      <w:pPr>
        <w:pStyle w:val="30"/>
        <w:rPr>
          <w:del w:id="563" w:author="C4-213522" w:date="2021-06-04T10:24:00Z"/>
          <w:rFonts w:asciiTheme="minorHAnsi" w:eastAsiaTheme="minorEastAsia" w:hAnsiTheme="minorHAnsi" w:cstheme="minorBidi"/>
          <w:sz w:val="22"/>
          <w:szCs w:val="22"/>
          <w:lang w:eastAsia="en-GB"/>
        </w:rPr>
      </w:pPr>
      <w:del w:id="564" w:author="C4-213522" w:date="2021-06-04T10:24:00Z">
        <w:r w:rsidDel="00DF5FD0">
          <w:delText>7.2.2</w:delText>
        </w:r>
        <w:r w:rsidDel="00DF5FD0">
          <w:rPr>
            <w:rFonts w:asciiTheme="minorHAnsi" w:eastAsiaTheme="minorEastAsia" w:hAnsiTheme="minorHAnsi" w:cstheme="minorBidi"/>
            <w:sz w:val="22"/>
            <w:szCs w:val="22"/>
          </w:rPr>
          <w:tab/>
        </w:r>
        <w:r w:rsidDel="00DF5FD0">
          <w:rPr>
            <w:lang w:eastAsia="zh-CN"/>
          </w:rPr>
          <w:delText>Conclusion</w:delText>
        </w:r>
        <w:r w:rsidDel="00DF5FD0">
          <w:tab/>
          <w:delText>64</w:delText>
        </w:r>
      </w:del>
    </w:p>
    <w:p w14:paraId="6A960841" w14:textId="14E44E26" w:rsidR="00936D68" w:rsidDel="00DF5FD0" w:rsidRDefault="00936D68">
      <w:pPr>
        <w:pStyle w:val="20"/>
        <w:rPr>
          <w:del w:id="565" w:author="C4-213522" w:date="2021-06-04T10:24:00Z"/>
          <w:rFonts w:asciiTheme="minorHAnsi" w:eastAsiaTheme="minorEastAsia" w:hAnsiTheme="minorHAnsi" w:cstheme="minorBidi"/>
          <w:sz w:val="22"/>
          <w:szCs w:val="22"/>
          <w:lang w:eastAsia="en-GB"/>
        </w:rPr>
      </w:pPr>
      <w:del w:id="566" w:author="C4-213522" w:date="2021-06-04T10:24:00Z">
        <w:r w:rsidDel="00DF5FD0">
          <w:delText>7.3</w:delText>
        </w:r>
        <w:r w:rsidDel="00DF5FD0">
          <w:rPr>
            <w:rFonts w:asciiTheme="minorHAnsi" w:eastAsiaTheme="minorEastAsia" w:hAnsiTheme="minorHAnsi" w:cstheme="minorBidi"/>
            <w:sz w:val="22"/>
            <w:szCs w:val="22"/>
          </w:rPr>
          <w:tab/>
        </w:r>
        <w:r w:rsidDel="00DF5FD0">
          <w:rPr>
            <w:lang w:eastAsia="zh-CN"/>
          </w:rPr>
          <w:delText>Evaluation and Conclusions of Solutions for Key Issue#3</w:delText>
        </w:r>
        <w:r w:rsidDel="00DF5FD0">
          <w:tab/>
          <w:delText>65</w:delText>
        </w:r>
      </w:del>
    </w:p>
    <w:p w14:paraId="18C78C0B" w14:textId="1871418D" w:rsidR="00936D68" w:rsidDel="00DF5FD0" w:rsidRDefault="00936D68">
      <w:pPr>
        <w:pStyle w:val="30"/>
        <w:rPr>
          <w:del w:id="567" w:author="C4-213522" w:date="2021-06-04T10:24:00Z"/>
          <w:rFonts w:asciiTheme="minorHAnsi" w:eastAsiaTheme="minorEastAsia" w:hAnsiTheme="minorHAnsi" w:cstheme="minorBidi"/>
          <w:sz w:val="22"/>
          <w:szCs w:val="22"/>
          <w:lang w:eastAsia="en-GB"/>
        </w:rPr>
      </w:pPr>
      <w:del w:id="568" w:author="C4-213522" w:date="2021-06-04T10:24:00Z">
        <w:r w:rsidDel="00DF5FD0">
          <w:delText>7.3.1</w:delText>
        </w:r>
        <w:r w:rsidDel="00DF5FD0">
          <w:rPr>
            <w:rFonts w:asciiTheme="minorHAnsi" w:eastAsiaTheme="minorEastAsia" w:hAnsiTheme="minorHAnsi" w:cstheme="minorBidi"/>
            <w:sz w:val="22"/>
            <w:szCs w:val="22"/>
          </w:rPr>
          <w:tab/>
        </w:r>
        <w:r w:rsidDel="00DF5FD0">
          <w:rPr>
            <w:lang w:eastAsia="zh-CN"/>
          </w:rPr>
          <w:delText>Evaluation</w:delText>
        </w:r>
        <w:r w:rsidDel="00DF5FD0">
          <w:tab/>
          <w:delText>65</w:delText>
        </w:r>
      </w:del>
    </w:p>
    <w:p w14:paraId="3A544116" w14:textId="06BB6216" w:rsidR="00936D68" w:rsidDel="00DF5FD0" w:rsidRDefault="00936D68">
      <w:pPr>
        <w:pStyle w:val="30"/>
        <w:rPr>
          <w:del w:id="569" w:author="C4-213522" w:date="2021-06-04T10:24:00Z"/>
          <w:rFonts w:asciiTheme="minorHAnsi" w:eastAsiaTheme="minorEastAsia" w:hAnsiTheme="minorHAnsi" w:cstheme="minorBidi"/>
          <w:sz w:val="22"/>
          <w:szCs w:val="22"/>
          <w:lang w:eastAsia="en-GB"/>
        </w:rPr>
      </w:pPr>
      <w:del w:id="570" w:author="C4-213522" w:date="2021-06-04T10:24:00Z">
        <w:r w:rsidDel="00DF5FD0">
          <w:delText>7.3.2</w:delText>
        </w:r>
        <w:r w:rsidDel="00DF5FD0">
          <w:rPr>
            <w:rFonts w:asciiTheme="minorHAnsi" w:eastAsiaTheme="minorEastAsia" w:hAnsiTheme="minorHAnsi" w:cstheme="minorBidi"/>
            <w:sz w:val="22"/>
            <w:szCs w:val="22"/>
          </w:rPr>
          <w:tab/>
        </w:r>
        <w:r w:rsidDel="00DF5FD0">
          <w:rPr>
            <w:lang w:eastAsia="zh-CN"/>
          </w:rPr>
          <w:delText>Conclusion</w:delText>
        </w:r>
        <w:r w:rsidDel="00DF5FD0">
          <w:tab/>
          <w:delText>66</w:delText>
        </w:r>
      </w:del>
    </w:p>
    <w:p w14:paraId="4D51C095" w14:textId="39480255" w:rsidR="00936D68" w:rsidDel="00DF5FD0" w:rsidRDefault="00936D68">
      <w:pPr>
        <w:pStyle w:val="20"/>
        <w:rPr>
          <w:del w:id="571" w:author="C4-213522" w:date="2021-06-04T10:24:00Z"/>
          <w:rFonts w:asciiTheme="minorHAnsi" w:eastAsiaTheme="minorEastAsia" w:hAnsiTheme="minorHAnsi" w:cstheme="minorBidi"/>
          <w:sz w:val="22"/>
          <w:szCs w:val="22"/>
          <w:lang w:eastAsia="en-GB"/>
        </w:rPr>
      </w:pPr>
      <w:del w:id="572" w:author="C4-213522" w:date="2021-06-04T10:24:00Z">
        <w:r w:rsidDel="00DF5FD0">
          <w:delText>7.4</w:delText>
        </w:r>
        <w:r w:rsidDel="00DF5FD0">
          <w:rPr>
            <w:rFonts w:asciiTheme="minorHAnsi" w:eastAsiaTheme="minorEastAsia" w:hAnsiTheme="minorHAnsi" w:cstheme="minorBidi"/>
            <w:sz w:val="22"/>
            <w:szCs w:val="22"/>
          </w:rPr>
          <w:tab/>
        </w:r>
        <w:r w:rsidDel="00DF5FD0">
          <w:rPr>
            <w:lang w:eastAsia="zh-CN"/>
          </w:rPr>
          <w:delText>Evaluation and Conclusions of Solutions for Key Issue#4</w:delText>
        </w:r>
        <w:r w:rsidDel="00DF5FD0">
          <w:tab/>
          <w:delText>66</w:delText>
        </w:r>
      </w:del>
    </w:p>
    <w:p w14:paraId="5455FAEE" w14:textId="2CA0B775" w:rsidR="00936D68" w:rsidDel="00DF5FD0" w:rsidRDefault="00936D68">
      <w:pPr>
        <w:pStyle w:val="20"/>
        <w:rPr>
          <w:del w:id="573" w:author="C4-213522" w:date="2021-06-04T10:24:00Z"/>
          <w:rFonts w:asciiTheme="minorHAnsi" w:eastAsiaTheme="minorEastAsia" w:hAnsiTheme="minorHAnsi" w:cstheme="minorBidi"/>
          <w:sz w:val="22"/>
          <w:szCs w:val="22"/>
          <w:lang w:eastAsia="en-GB"/>
        </w:rPr>
      </w:pPr>
      <w:del w:id="574" w:author="C4-213522" w:date="2021-06-04T10:24:00Z">
        <w:r w:rsidDel="00DF5FD0">
          <w:delText>7.5</w:delText>
        </w:r>
        <w:r w:rsidDel="00DF5FD0">
          <w:rPr>
            <w:rFonts w:asciiTheme="minorHAnsi" w:eastAsiaTheme="minorEastAsia" w:hAnsiTheme="minorHAnsi" w:cstheme="minorBidi"/>
            <w:sz w:val="22"/>
            <w:szCs w:val="22"/>
          </w:rPr>
          <w:tab/>
        </w:r>
        <w:r w:rsidDel="00DF5FD0">
          <w:rPr>
            <w:lang w:eastAsia="zh-CN"/>
          </w:rPr>
          <w:delText>Evaluation and Conclusions of Solutions for Key Issue#5</w:delText>
        </w:r>
        <w:r w:rsidDel="00DF5FD0">
          <w:tab/>
          <w:delText>66</w:delText>
        </w:r>
      </w:del>
    </w:p>
    <w:p w14:paraId="01885E65" w14:textId="4ED2448A" w:rsidR="00936D68" w:rsidDel="00DF5FD0" w:rsidRDefault="00936D68">
      <w:pPr>
        <w:pStyle w:val="30"/>
        <w:rPr>
          <w:del w:id="575" w:author="C4-213522" w:date="2021-06-04T10:24:00Z"/>
          <w:rFonts w:asciiTheme="minorHAnsi" w:eastAsiaTheme="minorEastAsia" w:hAnsiTheme="minorHAnsi" w:cstheme="minorBidi"/>
          <w:sz w:val="22"/>
          <w:szCs w:val="22"/>
          <w:lang w:eastAsia="en-GB"/>
        </w:rPr>
      </w:pPr>
      <w:del w:id="576" w:author="C4-213522" w:date="2021-06-04T10:24:00Z">
        <w:r w:rsidDel="00DF5FD0">
          <w:delText>7.5.1</w:delText>
        </w:r>
        <w:r w:rsidDel="00DF5FD0">
          <w:rPr>
            <w:rFonts w:asciiTheme="minorHAnsi" w:eastAsiaTheme="minorEastAsia" w:hAnsiTheme="minorHAnsi" w:cstheme="minorBidi"/>
            <w:sz w:val="22"/>
            <w:szCs w:val="22"/>
          </w:rPr>
          <w:tab/>
        </w:r>
        <w:r w:rsidDel="00DF5FD0">
          <w:rPr>
            <w:lang w:eastAsia="zh-CN"/>
          </w:rPr>
          <w:delText>Evaluation</w:delText>
        </w:r>
        <w:r w:rsidDel="00DF5FD0">
          <w:tab/>
          <w:delText>66</w:delText>
        </w:r>
      </w:del>
    </w:p>
    <w:p w14:paraId="679A0BAD" w14:textId="7BF92DEE" w:rsidR="00936D68" w:rsidDel="00DF5FD0" w:rsidRDefault="00936D68" w:rsidP="00936D68">
      <w:pPr>
        <w:pStyle w:val="80"/>
        <w:rPr>
          <w:del w:id="577" w:author="C4-213522" w:date="2021-06-04T10:24:00Z"/>
          <w:rFonts w:asciiTheme="minorHAnsi" w:eastAsiaTheme="minorEastAsia" w:hAnsiTheme="minorHAnsi" w:cstheme="minorBidi"/>
          <w:b w:val="0"/>
          <w:szCs w:val="22"/>
          <w:lang w:eastAsia="en-GB"/>
        </w:rPr>
      </w:pPr>
      <w:del w:id="578" w:author="C4-213522" w:date="2021-06-04T10:24:00Z">
        <w:r w:rsidDel="00DF5FD0">
          <w:delText>Annex &lt;X&gt; (informative):</w:delText>
        </w:r>
        <w:r w:rsidDel="00DF5FD0">
          <w:tab/>
          <w:delText>Change history</w:delText>
        </w:r>
        <w:r w:rsidDel="00DF5FD0">
          <w:tab/>
          <w:delText>67</w:delText>
        </w:r>
      </w:del>
    </w:p>
    <w:p w14:paraId="6DAC4D3C" w14:textId="1BBED487" w:rsidR="00080512" w:rsidRPr="004D3578" w:rsidRDefault="00402335">
      <w:r>
        <w:rPr>
          <w:noProof/>
          <w:sz w:val="22"/>
        </w:rPr>
        <w:fldChar w:fldCharType="end"/>
      </w:r>
    </w:p>
    <w:p w14:paraId="061BDBBB" w14:textId="77777777" w:rsidR="0074026F" w:rsidRPr="007B600E" w:rsidRDefault="00080512" w:rsidP="00E04AAA">
      <w:pPr>
        <w:pStyle w:val="Guidance"/>
      </w:pPr>
      <w:r w:rsidRPr="004D3578">
        <w:lastRenderedPageBreak/>
        <w:br w:type="page"/>
      </w:r>
    </w:p>
    <w:p w14:paraId="75C93BD2" w14:textId="77777777" w:rsidR="00080512" w:rsidRDefault="00080512">
      <w:pPr>
        <w:pStyle w:val="1"/>
      </w:pPr>
      <w:bookmarkStart w:id="579" w:name="foreword"/>
      <w:bookmarkStart w:id="580" w:name="_Toc39050156"/>
      <w:bookmarkStart w:id="581" w:name="_Toc56500549"/>
      <w:bookmarkStart w:id="582" w:name="_Toc57303908"/>
      <w:bookmarkStart w:id="583" w:name="_Toc66113548"/>
      <w:bookmarkStart w:id="584" w:name="_Toc73694659"/>
      <w:bookmarkEnd w:id="579"/>
      <w:r w:rsidRPr="004D3578">
        <w:lastRenderedPageBreak/>
        <w:t>Foreword</w:t>
      </w:r>
      <w:bookmarkEnd w:id="580"/>
      <w:bookmarkEnd w:id="581"/>
      <w:bookmarkEnd w:id="582"/>
      <w:bookmarkEnd w:id="583"/>
      <w:bookmarkEnd w:id="584"/>
    </w:p>
    <w:p w14:paraId="4408CB8B" w14:textId="77777777" w:rsidR="00080512" w:rsidRPr="004D3578" w:rsidRDefault="00080512">
      <w:r w:rsidRPr="004D3578">
        <w:t xml:space="preserve">This Technical </w:t>
      </w:r>
      <w:bookmarkStart w:id="585" w:name="spectype3"/>
      <w:r w:rsidR="00602AEA" w:rsidRPr="00E04AAA">
        <w:t>Report</w:t>
      </w:r>
      <w:bookmarkEnd w:id="585"/>
      <w:r w:rsidRPr="004D3578">
        <w:t xml:space="preserve"> has been produced by the 3</w:t>
      </w:r>
      <w:r w:rsidR="00F04712">
        <w:t>rd</w:t>
      </w:r>
      <w:r w:rsidRPr="004D3578">
        <w:t xml:space="preserve"> Generation Partnership Project (3GPP).</w:t>
      </w:r>
    </w:p>
    <w:p w14:paraId="20756ED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29CB54" w14:textId="77777777" w:rsidR="00080512" w:rsidRPr="004D3578" w:rsidRDefault="00080512">
      <w:pPr>
        <w:pStyle w:val="B1"/>
      </w:pPr>
      <w:r w:rsidRPr="004D3578">
        <w:t>Version x.y.z</w:t>
      </w:r>
    </w:p>
    <w:p w14:paraId="626A2935" w14:textId="77777777" w:rsidR="00080512" w:rsidRPr="004D3578" w:rsidRDefault="00080512">
      <w:pPr>
        <w:pStyle w:val="B1"/>
      </w:pPr>
      <w:proofErr w:type="gramStart"/>
      <w:r w:rsidRPr="004D3578">
        <w:t>where</w:t>
      </w:r>
      <w:proofErr w:type="gramEnd"/>
      <w:r w:rsidRPr="004D3578">
        <w:t>:</w:t>
      </w:r>
    </w:p>
    <w:p w14:paraId="1DBBD256" w14:textId="77777777" w:rsidR="00080512" w:rsidRPr="004D3578" w:rsidRDefault="00080512">
      <w:pPr>
        <w:pStyle w:val="B2"/>
      </w:pPr>
      <w:proofErr w:type="gramStart"/>
      <w:r w:rsidRPr="004D3578">
        <w:t>x</w:t>
      </w:r>
      <w:proofErr w:type="gramEnd"/>
      <w:r w:rsidRPr="004D3578">
        <w:tab/>
        <w:t>the first digit:</w:t>
      </w:r>
    </w:p>
    <w:p w14:paraId="4980FF4A" w14:textId="77777777" w:rsidR="00080512" w:rsidRPr="004D3578" w:rsidRDefault="00080512">
      <w:pPr>
        <w:pStyle w:val="B3"/>
      </w:pPr>
      <w:r w:rsidRPr="004D3578">
        <w:t>1</w:t>
      </w:r>
      <w:r w:rsidRPr="004D3578">
        <w:tab/>
        <w:t>presented to TSG for information;</w:t>
      </w:r>
    </w:p>
    <w:p w14:paraId="74CE8FBF" w14:textId="77777777" w:rsidR="00080512" w:rsidRPr="004D3578" w:rsidRDefault="00080512">
      <w:pPr>
        <w:pStyle w:val="B3"/>
      </w:pPr>
      <w:r w:rsidRPr="004D3578">
        <w:t>2</w:t>
      </w:r>
      <w:r w:rsidRPr="004D3578">
        <w:tab/>
        <w:t>presented to TSG for approval;</w:t>
      </w:r>
    </w:p>
    <w:p w14:paraId="336D98BC" w14:textId="77777777" w:rsidR="00080512" w:rsidRPr="004D3578" w:rsidRDefault="00080512">
      <w:pPr>
        <w:pStyle w:val="B3"/>
      </w:pPr>
      <w:r w:rsidRPr="004D3578">
        <w:t>3</w:t>
      </w:r>
      <w:r w:rsidRPr="004D3578">
        <w:tab/>
        <w:t>or greater indicates TSG approved document under change control.</w:t>
      </w:r>
    </w:p>
    <w:p w14:paraId="0E893200"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404FEB56"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55042B11" w14:textId="77777777" w:rsidR="008C384C" w:rsidRDefault="008C384C" w:rsidP="008C384C">
      <w:r>
        <w:t xml:space="preserve">In </w:t>
      </w:r>
      <w:r w:rsidR="0074026F">
        <w:t>the present</w:t>
      </w:r>
      <w:r>
        <w:t xml:space="preserve"> document, modal verbs have the following meanings:</w:t>
      </w:r>
    </w:p>
    <w:p w14:paraId="1BF50970" w14:textId="77777777" w:rsidR="008C384C" w:rsidRDefault="008C384C" w:rsidP="00774DA4">
      <w:pPr>
        <w:pStyle w:val="EX"/>
      </w:pPr>
      <w:proofErr w:type="gramStart"/>
      <w:r w:rsidRPr="008C384C">
        <w:rPr>
          <w:b/>
        </w:rPr>
        <w:t>shall</w:t>
      </w:r>
      <w:proofErr w:type="gramEnd"/>
      <w:r w:rsidR="00A9631B">
        <w:tab/>
      </w:r>
      <w:r>
        <w:t>indicates a mandatory requirement to do something</w:t>
      </w:r>
    </w:p>
    <w:p w14:paraId="2277D47F"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A1FD890" w14:textId="77777777" w:rsidR="00BA19ED" w:rsidRPr="004D3578" w:rsidRDefault="00BA19ED" w:rsidP="00A27486">
      <w:r>
        <w:t>The constructions "shall" and "shall not" are confined to the context of normative provisions, and do not appear in Technical Reports.</w:t>
      </w:r>
    </w:p>
    <w:p w14:paraId="62C3F0A4" w14:textId="77777777" w:rsidR="00C1496A" w:rsidRPr="004D3578" w:rsidRDefault="00C1496A" w:rsidP="00A27486">
      <w:r>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1F3A5BD" w14:textId="77777777" w:rsidR="008C384C" w:rsidRDefault="008C384C" w:rsidP="00774DA4">
      <w:pPr>
        <w:pStyle w:val="EX"/>
      </w:pPr>
      <w:proofErr w:type="gramStart"/>
      <w:r w:rsidRPr="008C384C">
        <w:rPr>
          <w:b/>
        </w:rPr>
        <w:t>should</w:t>
      </w:r>
      <w:proofErr w:type="gramEnd"/>
      <w:r w:rsidR="00A9631B">
        <w:tab/>
      </w:r>
      <w:r>
        <w:t>indicates a recommendation to do something</w:t>
      </w:r>
    </w:p>
    <w:p w14:paraId="4B29F530"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23B00EC0" w14:textId="77777777" w:rsidR="008C384C" w:rsidRDefault="008C384C" w:rsidP="00774DA4">
      <w:pPr>
        <w:pStyle w:val="EX"/>
      </w:pPr>
      <w:proofErr w:type="gramStart"/>
      <w:r w:rsidRPr="00774DA4">
        <w:rPr>
          <w:b/>
        </w:rPr>
        <w:t>may</w:t>
      </w:r>
      <w:proofErr w:type="gramEnd"/>
      <w:r w:rsidR="00A9631B">
        <w:tab/>
      </w:r>
      <w:r>
        <w:t>indicates permission to do something</w:t>
      </w:r>
    </w:p>
    <w:p w14:paraId="3432AD33"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172B420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9047AD" w14:textId="77777777" w:rsidR="008C384C" w:rsidRDefault="008C384C" w:rsidP="00774DA4">
      <w:pPr>
        <w:pStyle w:val="EX"/>
      </w:pPr>
      <w:proofErr w:type="gramStart"/>
      <w:r w:rsidRPr="00774DA4">
        <w:rPr>
          <w:b/>
        </w:rPr>
        <w:t>can</w:t>
      </w:r>
      <w:proofErr w:type="gramEnd"/>
      <w:r w:rsidR="00A9631B">
        <w:tab/>
      </w:r>
      <w:r>
        <w:t>indicates</w:t>
      </w:r>
      <w:r w:rsidR="00774DA4">
        <w:t xml:space="preserve"> that something is possible</w:t>
      </w:r>
    </w:p>
    <w:p w14:paraId="471AA8D7" w14:textId="77777777" w:rsidR="00774DA4" w:rsidRDefault="00774DA4" w:rsidP="00774DA4">
      <w:pPr>
        <w:pStyle w:val="EX"/>
      </w:pPr>
      <w:proofErr w:type="gramStart"/>
      <w:r w:rsidRPr="00774DA4">
        <w:rPr>
          <w:b/>
        </w:rPr>
        <w:t>cannot</w:t>
      </w:r>
      <w:proofErr w:type="gramEnd"/>
      <w:r w:rsidR="00A9631B">
        <w:tab/>
      </w:r>
      <w:r>
        <w:t>indicates that something is impossible</w:t>
      </w:r>
    </w:p>
    <w:p w14:paraId="64CC16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8DB048" w14:textId="77777777" w:rsidR="00774DA4" w:rsidRDefault="00774DA4" w:rsidP="00774DA4">
      <w:pPr>
        <w:pStyle w:val="EX"/>
      </w:pPr>
      <w:proofErr w:type="gramStart"/>
      <w:r w:rsidRPr="00774DA4">
        <w:rPr>
          <w:b/>
        </w:rPr>
        <w:t>will</w:t>
      </w:r>
      <w:proofErr w:type="gramEnd"/>
      <w:r w:rsidR="00A9631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AB062B1" w14:textId="77777777" w:rsidR="00774DA4" w:rsidRDefault="00774DA4" w:rsidP="00774DA4">
      <w:pPr>
        <w:pStyle w:val="EX"/>
      </w:pPr>
      <w:r w:rsidRPr="00774DA4">
        <w:rPr>
          <w:b/>
        </w:rPr>
        <w:t>will</w:t>
      </w:r>
      <w:r>
        <w:rPr>
          <w:b/>
        </w:rPr>
        <w:t xml:space="preserve"> not</w:t>
      </w:r>
      <w:r w:rsidR="00A9631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BC7046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00D70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6323C" w14:textId="77777777" w:rsidR="001F1132" w:rsidRDefault="001F1132" w:rsidP="001F1132">
      <w:r>
        <w:t>In addition:</w:t>
      </w:r>
    </w:p>
    <w:p w14:paraId="040209F5"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D44AD88"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2EC216B8" w14:textId="77777777" w:rsidR="00774DA4" w:rsidRPr="004D3578" w:rsidRDefault="00647114" w:rsidP="00A27486">
      <w:proofErr w:type="gramStart"/>
      <w:r>
        <w:t>The constructions "is" and "is not" do not indicate requirements.</w:t>
      </w:r>
      <w:proofErr w:type="gramEnd"/>
    </w:p>
    <w:p w14:paraId="66EE624A" w14:textId="77777777" w:rsidR="00080512" w:rsidRPr="004D3578" w:rsidRDefault="00080512">
      <w:pPr>
        <w:pStyle w:val="1"/>
      </w:pPr>
      <w:bookmarkStart w:id="586" w:name="introduction"/>
      <w:bookmarkStart w:id="587" w:name="_Toc39050157"/>
      <w:bookmarkStart w:id="588" w:name="_Toc56500550"/>
      <w:bookmarkStart w:id="589" w:name="_Toc57303909"/>
      <w:bookmarkStart w:id="590" w:name="_Toc66113549"/>
      <w:bookmarkStart w:id="591" w:name="_Toc73694660"/>
      <w:bookmarkEnd w:id="586"/>
      <w:r w:rsidRPr="004D3578">
        <w:t>Introduction</w:t>
      </w:r>
      <w:bookmarkEnd w:id="587"/>
      <w:bookmarkEnd w:id="588"/>
      <w:bookmarkEnd w:id="589"/>
      <w:bookmarkEnd w:id="590"/>
      <w:bookmarkEnd w:id="591"/>
    </w:p>
    <w:p w14:paraId="623D9BBB" w14:textId="77777777" w:rsidR="00A2074D" w:rsidRDefault="00A2074D" w:rsidP="00A2074D">
      <w:pPr>
        <w:rPr>
          <w:lang w:eastAsia="zh-CN"/>
        </w:rPr>
      </w:pPr>
      <w:r>
        <w:rPr>
          <w:rFonts w:hint="eastAsia"/>
          <w:lang w:eastAsia="zh-CN"/>
        </w:rPr>
        <w:t xml:space="preserve">In the Rel-16 architecture for 5G </w:t>
      </w:r>
      <w:r>
        <w:t>SMSoNAS (i.e. SMS over NAS)</w:t>
      </w:r>
      <w:r>
        <w:rPr>
          <w:rFonts w:hint="eastAsia"/>
          <w:lang w:eastAsia="zh-CN"/>
        </w:rPr>
        <w:t xml:space="preserve">, </w:t>
      </w:r>
      <w:r>
        <w:t xml:space="preserve">SMSF and the UDM are not able to expose service-based interfaces to an </w:t>
      </w:r>
      <w:r w:rsidRPr="00F95FDA">
        <w:t>IP-SM-GW, SMS Router</w:t>
      </w:r>
      <w:r>
        <w:t xml:space="preserve"> or</w:t>
      </w:r>
      <w:r w:rsidRPr="00F95FDA">
        <w:t xml:space="preserve"> SMS Center</w:t>
      </w:r>
      <w:r>
        <w:rPr>
          <w:rFonts w:hint="eastAsia"/>
          <w:lang w:eastAsia="zh-CN"/>
        </w:rPr>
        <w:t xml:space="preserve">, As a result, </w:t>
      </w:r>
      <w:r w:rsidRPr="00F95FDA">
        <w:t>SMSoNAS transport to/from the SMSF</w:t>
      </w:r>
      <w:r>
        <w:t>/UDM</w:t>
      </w:r>
      <w:r w:rsidRPr="00F95FDA">
        <w:t xml:space="preserve"> (e.g. towards IP-SM-GW, SMS Router, SMS Center, etc.) enabling to send MO / MT SMS is</w:t>
      </w:r>
      <w:r>
        <w:rPr>
          <w:rFonts w:hint="eastAsia"/>
          <w:lang w:eastAsia="zh-CN"/>
        </w:rPr>
        <w:t xml:space="preserve"> still</w:t>
      </w:r>
      <w:r w:rsidRPr="00F95FDA">
        <w:t xml:space="preserve"> carried out via legacy MAP or Diameter protocols.</w:t>
      </w:r>
    </w:p>
    <w:p w14:paraId="708C2F85" w14:textId="77777777" w:rsidR="00A2074D" w:rsidRDefault="00A2074D" w:rsidP="00A2074D">
      <w:r>
        <w:t>This generates the following main issues:</w:t>
      </w:r>
    </w:p>
    <w:p w14:paraId="4D07F24F" w14:textId="77777777" w:rsidR="00A2074D" w:rsidRDefault="00A9631B" w:rsidP="00A9631B">
      <w:pPr>
        <w:pStyle w:val="B1"/>
      </w:pPr>
      <w:r>
        <w:t>-</w:t>
      </w:r>
      <w:r>
        <w:tab/>
      </w:r>
      <w:r w:rsidR="00A2074D">
        <w:t xml:space="preserve">No SBI-based interface </w:t>
      </w:r>
      <w:r w:rsidR="00A2074D" w:rsidRPr="006514AF">
        <w:t xml:space="preserve">is defined </w:t>
      </w:r>
      <w:r w:rsidR="00A2074D">
        <w:t>for</w:t>
      </w:r>
      <w:r w:rsidR="00A2074D" w:rsidRPr="006514AF">
        <w:t xml:space="preserve"> enabling the retrieval of routing information </w:t>
      </w:r>
      <w:r w:rsidR="00A2074D">
        <w:t xml:space="preserve">from the UDM </w:t>
      </w:r>
      <w:r w:rsidR="00A2074D" w:rsidRPr="006514AF">
        <w:t>for the transfer of short messages (used by SMS-Router, IP-SM-GW</w:t>
      </w:r>
      <w:r w:rsidR="00A2074D">
        <w:t>, etc.</w:t>
      </w:r>
      <w:r w:rsidR="00A2074D" w:rsidRPr="006514AF">
        <w:t>)</w:t>
      </w:r>
      <w:r w:rsidR="00A2074D">
        <w:t>.</w:t>
      </w:r>
    </w:p>
    <w:p w14:paraId="44E7973E" w14:textId="77777777" w:rsidR="00A2074D" w:rsidRDefault="00A9631B" w:rsidP="00A9631B">
      <w:pPr>
        <w:pStyle w:val="B1"/>
      </w:pPr>
      <w:r>
        <w:t>-</w:t>
      </w:r>
      <w:r>
        <w:tab/>
      </w:r>
      <w:r w:rsidR="00A2074D" w:rsidRPr="006514AF">
        <w:t xml:space="preserve">No SBI-based interface </w:t>
      </w:r>
      <w:r w:rsidR="00A2074D">
        <w:t xml:space="preserve">is </w:t>
      </w:r>
      <w:r w:rsidR="00A2074D" w:rsidRPr="001E6098">
        <w:t>defined for MO / MT SMS from or to IP-SM-GW/SMS Router or any other NF that may want to send/receive SMS via interaction</w:t>
      </w:r>
      <w:r w:rsidR="00A2074D">
        <w:t>s</w:t>
      </w:r>
      <w:r w:rsidR="00A2074D" w:rsidRPr="001E6098">
        <w:t xml:space="preserve"> with SMSF.</w:t>
      </w:r>
    </w:p>
    <w:p w14:paraId="03A1F780" w14:textId="77777777" w:rsidR="00A2074D" w:rsidRDefault="00A9631B" w:rsidP="00A9631B">
      <w:pPr>
        <w:pStyle w:val="B1"/>
      </w:pPr>
      <w:r>
        <w:t>-</w:t>
      </w:r>
      <w:r>
        <w:tab/>
      </w:r>
      <w:r w:rsidR="00A2074D">
        <w:t>MAP and/or Diameter have to be supported by the SMSF and the UDM in order to fully support 5G SMSoNAS.</w:t>
      </w:r>
      <w:r w:rsidR="00A2074D" w:rsidRPr="00B578D4">
        <w:t xml:space="preserve"> </w:t>
      </w:r>
      <w:r w:rsidR="00A2074D">
        <w:t>It is hence not possible to deploy a pure SBI-based 5GC if SMS has to be supported.</w:t>
      </w:r>
    </w:p>
    <w:p w14:paraId="77A09208" w14:textId="77777777" w:rsidR="00A2074D" w:rsidRDefault="00A9631B" w:rsidP="00A9631B">
      <w:pPr>
        <w:pStyle w:val="B1"/>
      </w:pPr>
      <w:r>
        <w:t>-</w:t>
      </w:r>
      <w:r>
        <w:tab/>
      </w:r>
      <w:r w:rsidR="00A2074D">
        <w:t xml:space="preserve">In the roaming scenarios, </w:t>
      </w:r>
      <w:r w:rsidR="004F76CE">
        <w:rPr>
          <w:rFonts w:hint="eastAsia"/>
          <w:lang w:eastAsia="zh-CN"/>
        </w:rPr>
        <w:t>MO and MT SMS</w:t>
      </w:r>
      <w:r w:rsidR="00A2074D">
        <w:t xml:space="preserve"> cannot benefit from the new inter-PLMN 5GC security framework based on the SEPP and the use of the secured N32 interface, relying instead on legacy MAP and/or Diameter SMS interfaces with all the well-known security vulnerabilities.</w:t>
      </w:r>
    </w:p>
    <w:p w14:paraId="660F475F" w14:textId="77777777" w:rsidR="00A2074D" w:rsidRPr="00842E03" w:rsidRDefault="00A2074D" w:rsidP="00A2074D">
      <w:pPr>
        <w:rPr>
          <w:lang w:eastAsia="zh-CN"/>
        </w:rPr>
      </w:pPr>
      <w:r w:rsidRPr="00DA3945">
        <w:rPr>
          <w:lang w:eastAsia="zh-CN"/>
        </w:rPr>
        <w:t>This Technical Report aims to study the key issues and requirements for implementing SBA/SBI paradigm and associated enhancements for 5G SMS and potential solutions to resolve the identified issues.</w:t>
      </w:r>
    </w:p>
    <w:p w14:paraId="7331FB20" w14:textId="77777777" w:rsidR="00080512" w:rsidRPr="004D3578" w:rsidRDefault="00080512">
      <w:pPr>
        <w:pStyle w:val="1"/>
      </w:pPr>
      <w:r w:rsidRPr="004D3578">
        <w:br w:type="page"/>
      </w:r>
      <w:bookmarkStart w:id="592" w:name="scope"/>
      <w:bookmarkStart w:id="593" w:name="_Toc39050158"/>
      <w:bookmarkStart w:id="594" w:name="_Toc56500551"/>
      <w:bookmarkStart w:id="595" w:name="_Toc57303910"/>
      <w:bookmarkStart w:id="596" w:name="_Toc66113550"/>
      <w:bookmarkStart w:id="597" w:name="_Toc73694661"/>
      <w:bookmarkEnd w:id="592"/>
      <w:r w:rsidRPr="004D3578">
        <w:lastRenderedPageBreak/>
        <w:t>1</w:t>
      </w:r>
      <w:r w:rsidRPr="004D3578">
        <w:tab/>
        <w:t>Scope</w:t>
      </w:r>
      <w:bookmarkEnd w:id="593"/>
      <w:bookmarkEnd w:id="594"/>
      <w:bookmarkEnd w:id="595"/>
      <w:bookmarkEnd w:id="596"/>
      <w:bookmarkEnd w:id="597"/>
    </w:p>
    <w:p w14:paraId="5F7BDEE1" w14:textId="77777777" w:rsidR="001008C6" w:rsidRPr="004D3578" w:rsidRDefault="001008C6">
      <w:pPr>
        <w:pStyle w:val="Guidance"/>
        <w:rPr>
          <w:lang w:eastAsia="zh-CN"/>
        </w:rPr>
      </w:pPr>
      <w:r w:rsidRPr="001008C6">
        <w:rPr>
          <w:i w:val="0"/>
          <w:color w:val="auto"/>
        </w:rPr>
        <w:t>The present document</w:t>
      </w:r>
      <w:r w:rsidRPr="001008C6">
        <w:rPr>
          <w:rFonts w:hint="eastAsia"/>
          <w:i w:val="0"/>
          <w:color w:val="auto"/>
          <w:lang w:eastAsia="zh-CN"/>
        </w:rPr>
        <w:t xml:space="preserve"> </w:t>
      </w:r>
      <w:r w:rsidRPr="001008C6">
        <w:rPr>
          <w:rFonts w:hint="eastAsia"/>
          <w:i w:val="0"/>
          <w:color w:val="auto"/>
          <w:lang w:val="en-US" w:eastAsia="zh-CN"/>
        </w:rPr>
        <w:t>identifies the</w:t>
      </w:r>
      <w:r w:rsidRPr="001008C6">
        <w:rPr>
          <w:i w:val="0"/>
          <w:color w:val="auto"/>
          <w:lang w:val="en-US"/>
        </w:rPr>
        <w:t xml:space="preserve"> SMS transfer in 5G network based on service-based interfaces, which allow SMSF and UDM to only support the SBI based interfaces in 5GC and avoid resorting to legacy MAP and Diameter interfaces within the PLMN and</w:t>
      </w:r>
      <w:r w:rsidRPr="001008C6">
        <w:rPr>
          <w:rFonts w:hint="eastAsia"/>
          <w:i w:val="0"/>
          <w:color w:val="auto"/>
          <w:lang w:val="en-US" w:eastAsia="zh-CN"/>
        </w:rPr>
        <w:t xml:space="preserve"> across PLMNs including</w:t>
      </w:r>
      <w:r w:rsidRPr="001008C6">
        <w:rPr>
          <w:i w:val="0"/>
          <w:color w:val="auto"/>
          <w:lang w:val="en-US"/>
        </w:rPr>
        <w:t xml:space="preserve"> roaming scenarios</w:t>
      </w:r>
      <w:r w:rsidRPr="001008C6">
        <w:rPr>
          <w:rFonts w:hint="eastAsia"/>
          <w:i w:val="0"/>
          <w:color w:val="auto"/>
          <w:lang w:val="en-US" w:eastAsia="zh-CN"/>
        </w:rPr>
        <w:t xml:space="preserve">, identifies </w:t>
      </w:r>
      <w:r w:rsidRPr="001008C6">
        <w:rPr>
          <w:rFonts w:hint="eastAsia"/>
          <w:i w:val="0"/>
          <w:color w:val="auto"/>
          <w:lang w:eastAsia="zh-CN"/>
        </w:rPr>
        <w:t xml:space="preserve">the key issues that are related to </w:t>
      </w:r>
      <w:r w:rsidRPr="001008C6">
        <w:rPr>
          <w:i w:val="0"/>
          <w:color w:val="auto"/>
          <w:lang w:eastAsia="zh-CN"/>
        </w:rPr>
        <w:t>support of Service-based interfaces in 5GC</w:t>
      </w:r>
      <w:r w:rsidRPr="001008C6">
        <w:rPr>
          <w:rFonts w:hint="eastAsia"/>
          <w:i w:val="0"/>
          <w:color w:val="auto"/>
          <w:lang w:eastAsia="zh-CN"/>
        </w:rPr>
        <w:t>, analyses potential solutions to address the key issues.</w:t>
      </w:r>
    </w:p>
    <w:p w14:paraId="2E223914" w14:textId="77777777" w:rsidR="00080512" w:rsidRPr="004D3578" w:rsidRDefault="00080512">
      <w:pPr>
        <w:pStyle w:val="1"/>
      </w:pPr>
      <w:bookmarkStart w:id="598" w:name="references"/>
      <w:bookmarkStart w:id="599" w:name="_Toc39050159"/>
      <w:bookmarkStart w:id="600" w:name="_Toc56500552"/>
      <w:bookmarkStart w:id="601" w:name="_Toc57303911"/>
      <w:bookmarkStart w:id="602" w:name="_Toc66113551"/>
      <w:bookmarkStart w:id="603" w:name="_Toc73694662"/>
      <w:bookmarkEnd w:id="598"/>
      <w:r w:rsidRPr="004D3578">
        <w:t>2</w:t>
      </w:r>
      <w:r w:rsidRPr="004D3578">
        <w:tab/>
        <w:t>References</w:t>
      </w:r>
      <w:bookmarkEnd w:id="599"/>
      <w:bookmarkEnd w:id="600"/>
      <w:bookmarkEnd w:id="601"/>
      <w:bookmarkEnd w:id="602"/>
      <w:bookmarkEnd w:id="603"/>
    </w:p>
    <w:p w14:paraId="71F477D9" w14:textId="77777777" w:rsidR="00080512" w:rsidRPr="004D3578" w:rsidRDefault="00080512">
      <w:r w:rsidRPr="004D3578">
        <w:t>The following documents contain provisions which, through reference in this text, constitute provisions of the present document.</w:t>
      </w:r>
    </w:p>
    <w:p w14:paraId="4AA6B9E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936359E" w14:textId="77777777" w:rsidR="00080512" w:rsidRPr="004D3578" w:rsidRDefault="00051834" w:rsidP="00051834">
      <w:pPr>
        <w:pStyle w:val="B1"/>
      </w:pPr>
      <w:r>
        <w:t>-</w:t>
      </w:r>
      <w:r>
        <w:tab/>
      </w:r>
      <w:r w:rsidR="00080512" w:rsidRPr="004D3578">
        <w:t>For a specific reference, subsequent revisions do not apply.</w:t>
      </w:r>
    </w:p>
    <w:p w14:paraId="2FB3ED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B5BD0B" w14:textId="77777777" w:rsidR="00EC4A25" w:rsidRPr="004D3578" w:rsidRDefault="00EC4A25" w:rsidP="00EC4A25">
      <w:pPr>
        <w:pStyle w:val="EX"/>
      </w:pPr>
      <w:r w:rsidRPr="004D3578">
        <w:t>[1]</w:t>
      </w:r>
      <w:r w:rsidRPr="004D3578">
        <w:tab/>
        <w:t>3GPP TR 21.905: "Vocabulary for 3GPP Specifications".</w:t>
      </w:r>
    </w:p>
    <w:p w14:paraId="6B2208FD" w14:textId="77777777" w:rsidR="00F77765" w:rsidRDefault="00F77765" w:rsidP="00F77765">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3BFC261" w14:textId="77777777" w:rsidR="00F77765" w:rsidRPr="005E4B0C" w:rsidRDefault="00F77765" w:rsidP="00F77765">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3E90CF71" w14:textId="77777777" w:rsidR="00F77765" w:rsidRDefault="00F77765" w:rsidP="00F77765">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5472F179" w14:textId="77777777" w:rsidR="00080512" w:rsidRDefault="00F77765" w:rsidP="003911B0">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r w:rsidR="00080512" w:rsidRPr="004D3578">
        <w:t>.</w:t>
      </w:r>
    </w:p>
    <w:p w14:paraId="58A69D7A" w14:textId="77777777" w:rsidR="0036702C" w:rsidRDefault="0036702C" w:rsidP="003911B0">
      <w:pPr>
        <w:pStyle w:val="EX"/>
        <w:rPr>
          <w:lang w:eastAsia="zh-CN"/>
        </w:rPr>
      </w:pPr>
      <w:r>
        <w:t>[</w:t>
      </w:r>
      <w:r>
        <w:rPr>
          <w:rFonts w:hint="eastAsia"/>
          <w:lang w:eastAsia="zh-CN"/>
        </w:rPr>
        <w:t>6</w:t>
      </w:r>
      <w:r>
        <w:t>]</w:t>
      </w:r>
      <w:r>
        <w:tab/>
        <w:t>3GPP TS 29.540: "5G System; SMS Services; Stage 3".</w:t>
      </w:r>
    </w:p>
    <w:p w14:paraId="0AF42817" w14:textId="77777777" w:rsidR="002C642B" w:rsidRDefault="002C642B" w:rsidP="002C642B">
      <w:pPr>
        <w:pStyle w:val="EX"/>
      </w:pPr>
      <w:r>
        <w:t>[</w:t>
      </w:r>
      <w:r>
        <w:rPr>
          <w:rFonts w:hint="eastAsia"/>
          <w:lang w:eastAsia="zh-CN"/>
        </w:rPr>
        <w:t>7</w:t>
      </w:r>
      <w:r>
        <w:t>]</w:t>
      </w:r>
      <w:r>
        <w:tab/>
        <w:t>3GPP TS 29.503: "5G System; Unified Data Management Services; Stage 3".</w:t>
      </w:r>
    </w:p>
    <w:p w14:paraId="53B2BADE" w14:textId="77777777" w:rsidR="002C642B" w:rsidRDefault="002C642B" w:rsidP="002C642B">
      <w:pPr>
        <w:pStyle w:val="EX"/>
        <w:rPr>
          <w:lang w:eastAsia="zh-CN"/>
        </w:rPr>
      </w:pPr>
      <w:r>
        <w:t>[</w:t>
      </w:r>
      <w:r>
        <w:rPr>
          <w:rFonts w:hint="eastAsia"/>
          <w:lang w:eastAsia="zh-CN"/>
        </w:rPr>
        <w:t>8</w:t>
      </w:r>
      <w:r>
        <w:t>]</w:t>
      </w:r>
      <w:r>
        <w:tab/>
        <w:t>3GPP TS 24.011: "Point-to-Point (PP) Short Message Service (SMS) support on mobile radio interface".</w:t>
      </w:r>
    </w:p>
    <w:p w14:paraId="29844D47" w14:textId="5B081D76" w:rsidR="000F08E7" w:rsidRDefault="000F08E7" w:rsidP="002C642B">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551B300" w14:textId="162460D6" w:rsidR="00FF6897" w:rsidRPr="00FF6897" w:rsidRDefault="00FF6897" w:rsidP="002C642B">
      <w:pPr>
        <w:pStyle w:val="EX"/>
        <w:rPr>
          <w:lang w:eastAsia="zh-CN"/>
        </w:rPr>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AB7BF8D" w14:textId="77777777" w:rsidR="00080512" w:rsidRPr="004D3578" w:rsidRDefault="00080512">
      <w:pPr>
        <w:pStyle w:val="1"/>
      </w:pPr>
      <w:bookmarkStart w:id="604" w:name="definitions"/>
      <w:bookmarkStart w:id="605" w:name="_Toc39050160"/>
      <w:bookmarkStart w:id="606" w:name="_Toc56500553"/>
      <w:bookmarkStart w:id="607" w:name="_Toc57303912"/>
      <w:bookmarkStart w:id="608" w:name="_Toc66113552"/>
      <w:bookmarkStart w:id="609" w:name="_Toc73694663"/>
      <w:bookmarkEnd w:id="604"/>
      <w:r w:rsidRPr="004D3578">
        <w:t>3</w:t>
      </w:r>
      <w:r w:rsidRPr="004D3578">
        <w:tab/>
        <w:t>Definitions</w:t>
      </w:r>
      <w:r w:rsidR="00602AEA">
        <w:t xml:space="preserve"> of terms, symbols and abbreviations</w:t>
      </w:r>
      <w:bookmarkEnd w:id="605"/>
      <w:bookmarkEnd w:id="606"/>
      <w:bookmarkEnd w:id="607"/>
      <w:bookmarkEnd w:id="608"/>
      <w:bookmarkEnd w:id="609"/>
    </w:p>
    <w:p w14:paraId="463C4316" w14:textId="77777777" w:rsidR="00080512" w:rsidRPr="004D3578" w:rsidRDefault="00080512">
      <w:pPr>
        <w:pStyle w:val="2"/>
      </w:pPr>
      <w:bookmarkStart w:id="610" w:name="_Toc39050161"/>
      <w:bookmarkStart w:id="611" w:name="_Toc56500554"/>
      <w:bookmarkStart w:id="612" w:name="_Toc57303913"/>
      <w:bookmarkStart w:id="613" w:name="_Toc66113553"/>
      <w:bookmarkStart w:id="614" w:name="_Toc73694664"/>
      <w:r w:rsidRPr="004D3578">
        <w:t>3.1</w:t>
      </w:r>
      <w:r w:rsidRPr="004D3578">
        <w:tab/>
      </w:r>
      <w:r w:rsidR="002B6339">
        <w:t>Terms</w:t>
      </w:r>
      <w:bookmarkEnd w:id="610"/>
      <w:bookmarkEnd w:id="611"/>
      <w:bookmarkEnd w:id="612"/>
      <w:bookmarkEnd w:id="613"/>
      <w:bookmarkEnd w:id="614"/>
    </w:p>
    <w:p w14:paraId="10E68C0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60E94C3" w14:textId="1F57B7BF" w:rsidR="009971CB" w:rsidRDefault="009971CB" w:rsidP="001A7D6E">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77974ECB" w14:textId="4DB9C647" w:rsidR="001A7D6E" w:rsidRPr="003E0DBB" w:rsidRDefault="001A7D6E" w:rsidP="001A7D6E">
      <w:pPr>
        <w:rPr>
          <w:lang w:eastAsia="zh-CN"/>
        </w:rPr>
      </w:pPr>
      <w:r w:rsidRPr="003E0DBB">
        <w:rPr>
          <w:b/>
        </w:rPr>
        <w:t xml:space="preserve">Gateway MSC </w:t>
      </w:r>
      <w:proofErr w:type="gramStart"/>
      <w:r w:rsidRPr="003E0DBB">
        <w:rPr>
          <w:b/>
        </w:rPr>
        <w:t>For</w:t>
      </w:r>
      <w:proofErr w:type="gramEnd"/>
      <w:r w:rsidRPr="003E0DBB">
        <w:rPr>
          <w:b/>
        </w:rPr>
        <w:t xml:space="preserve"> Short Message Service (SMS</w:t>
      </w:r>
      <w:r w:rsidRPr="003E0DBB">
        <w:rPr>
          <w:b/>
        </w:rPr>
        <w:noBreakHyphen/>
        <w:t>GMSC):</w:t>
      </w:r>
      <w:r w:rsidRPr="003E0DBB">
        <w:t xml:space="preserve"> function of an MSC capable of receiving a short message from an SC, interrogating an HLR</w:t>
      </w:r>
      <w:r w:rsidR="009971CB">
        <w:rPr>
          <w:rFonts w:hint="eastAsia"/>
          <w:lang w:eastAsia="zh-CN"/>
        </w:rPr>
        <w:t>/HSS/UDM</w:t>
      </w:r>
      <w:r w:rsidRPr="003E0DBB">
        <w:t xml:space="preserve"> for routing information and SMS info, and delivering the short message to the </w:t>
      </w:r>
      <w:r w:rsidR="009971CB">
        <w:rPr>
          <w:rFonts w:hint="eastAsia"/>
          <w:lang w:eastAsia="zh-CN"/>
        </w:rPr>
        <w:t>VMSC/SGSN/MME/SMSF</w:t>
      </w:r>
      <w:r w:rsidRPr="003E0DBB">
        <w:t xml:space="preserve"> of the recipient MS</w:t>
      </w:r>
      <w:r w:rsidR="009971CB">
        <w:rPr>
          <w:rFonts w:hint="eastAsia"/>
          <w:lang w:eastAsia="zh-CN"/>
        </w:rPr>
        <w:t>/UE</w:t>
      </w:r>
      <w:r>
        <w:rPr>
          <w:rFonts w:hint="eastAsia"/>
          <w:lang w:eastAsia="zh-CN"/>
        </w:rPr>
        <w:t>.</w:t>
      </w:r>
    </w:p>
    <w:p w14:paraId="02B6C8EC" w14:textId="77777777" w:rsidR="001A7D6E" w:rsidRPr="003E0DBB" w:rsidRDefault="001A7D6E" w:rsidP="001A7D6E">
      <w:pPr>
        <w:rPr>
          <w:lang w:eastAsia="zh-CN"/>
        </w:rPr>
      </w:pPr>
      <w:r w:rsidRPr="003E0DBB">
        <w:rPr>
          <w:b/>
        </w:rPr>
        <w:t xml:space="preserve">Interworking MSC </w:t>
      </w:r>
      <w:proofErr w:type="gramStart"/>
      <w:r w:rsidRPr="003E0DBB">
        <w:rPr>
          <w:b/>
        </w:rPr>
        <w:t>For</w:t>
      </w:r>
      <w:proofErr w:type="gramEnd"/>
      <w:r w:rsidRPr="003E0DBB">
        <w:rPr>
          <w:b/>
        </w:rPr>
        <w:t xml:space="preserve">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3946ACEC" w14:textId="77777777" w:rsidR="001A7D6E" w:rsidRDefault="001A7D6E" w:rsidP="001A7D6E">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55E2C47F" w14:textId="46FB48D8" w:rsidR="004E3FD9" w:rsidRPr="004E3FD9" w:rsidRDefault="004E3FD9" w:rsidP="001A7D6E">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6764B380" w14:textId="77777777" w:rsidR="00080512" w:rsidRPr="004D3578" w:rsidRDefault="00080512">
      <w:pPr>
        <w:pStyle w:val="2"/>
      </w:pPr>
      <w:bookmarkStart w:id="615" w:name="_Toc39050162"/>
      <w:bookmarkStart w:id="616" w:name="_Toc56500555"/>
      <w:bookmarkStart w:id="617" w:name="_Toc57303914"/>
      <w:bookmarkStart w:id="618" w:name="_Toc66113554"/>
      <w:bookmarkStart w:id="619" w:name="_Toc73694665"/>
      <w:r w:rsidRPr="004D3578">
        <w:t>3.2</w:t>
      </w:r>
      <w:r w:rsidRPr="004D3578">
        <w:tab/>
        <w:t>Symbols</w:t>
      </w:r>
      <w:bookmarkEnd w:id="615"/>
      <w:bookmarkEnd w:id="616"/>
      <w:bookmarkEnd w:id="617"/>
      <w:bookmarkEnd w:id="618"/>
      <w:bookmarkEnd w:id="619"/>
    </w:p>
    <w:p w14:paraId="1D471735" w14:textId="77777777" w:rsidR="00080512" w:rsidRPr="004D3578" w:rsidRDefault="00080512">
      <w:pPr>
        <w:keepNext/>
      </w:pPr>
      <w:r w:rsidRPr="004D3578">
        <w:t>For the purposes of the present document, the following symbols apply:</w:t>
      </w:r>
    </w:p>
    <w:p w14:paraId="4B5220B3" w14:textId="77777777" w:rsidR="00080512" w:rsidRPr="004D3578" w:rsidRDefault="00080512">
      <w:pPr>
        <w:pStyle w:val="2"/>
      </w:pPr>
      <w:bookmarkStart w:id="620" w:name="_Toc39050163"/>
      <w:bookmarkStart w:id="621" w:name="_Toc56500556"/>
      <w:bookmarkStart w:id="622" w:name="_Toc57303915"/>
      <w:bookmarkStart w:id="623" w:name="_Toc66113555"/>
      <w:bookmarkStart w:id="624" w:name="_Toc73694666"/>
      <w:r w:rsidRPr="004D3578">
        <w:t>3.3</w:t>
      </w:r>
      <w:r w:rsidRPr="004D3578">
        <w:tab/>
        <w:t>Abbreviations</w:t>
      </w:r>
      <w:bookmarkEnd w:id="620"/>
      <w:bookmarkEnd w:id="621"/>
      <w:bookmarkEnd w:id="622"/>
      <w:bookmarkEnd w:id="623"/>
      <w:bookmarkEnd w:id="624"/>
    </w:p>
    <w:p w14:paraId="28BD41B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AE46A5E" w14:textId="5970842F" w:rsidR="004E3FD9" w:rsidRDefault="004E3FD9" w:rsidP="00C8407B">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F8E6596" w14:textId="77777777" w:rsidR="00C8407B" w:rsidRPr="00AA34A1" w:rsidRDefault="00C8407B" w:rsidP="00C8407B">
      <w:pPr>
        <w:pStyle w:val="EW"/>
        <w:keepNext/>
        <w:rPr>
          <w:lang w:eastAsia="zh-CN"/>
        </w:rPr>
      </w:pPr>
      <w:r w:rsidRPr="00AA34A1">
        <w:t>MO</w:t>
      </w:r>
      <w:r>
        <w:t xml:space="preserve"> SMS</w:t>
      </w:r>
      <w:r w:rsidRPr="00AA34A1">
        <w:tab/>
        <w:t>Mobile Originated Short Message</w:t>
      </w:r>
      <w:r>
        <w:t xml:space="preserve"> Service</w:t>
      </w:r>
    </w:p>
    <w:p w14:paraId="14DC2B79" w14:textId="77777777" w:rsidR="00C8407B" w:rsidRDefault="00C8407B" w:rsidP="00C8407B">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5D7C7DB9" w14:textId="77777777" w:rsidR="00C8407B" w:rsidRDefault="00C8407B" w:rsidP="00C8407B">
      <w:pPr>
        <w:pStyle w:val="EW"/>
        <w:keepNext/>
        <w:rPr>
          <w:lang w:eastAsia="zh-CN"/>
        </w:rPr>
      </w:pPr>
      <w:r>
        <w:rPr>
          <w:rFonts w:hint="eastAsia"/>
          <w:lang w:eastAsia="zh-CN"/>
        </w:rPr>
        <w:t>NAS</w:t>
      </w:r>
      <w:r>
        <w:tab/>
      </w:r>
      <w:r w:rsidRPr="009E0DE1">
        <w:t>Non-Access-Stratum</w:t>
      </w:r>
    </w:p>
    <w:p w14:paraId="6BE0918B" w14:textId="77777777" w:rsidR="004E3FD9" w:rsidRDefault="004E3FD9" w:rsidP="004E3FD9">
      <w:pPr>
        <w:pStyle w:val="EW"/>
        <w:keepNext/>
        <w:rPr>
          <w:lang w:eastAsia="zh-CN"/>
        </w:rPr>
      </w:pPr>
      <w:r>
        <w:rPr>
          <w:rFonts w:hint="eastAsia"/>
          <w:lang w:eastAsia="zh-CN"/>
        </w:rPr>
        <w:t>NP</w:t>
      </w:r>
      <w:r>
        <w:tab/>
      </w:r>
      <w:r w:rsidRPr="0049529A">
        <w:t>Number Portability</w:t>
      </w:r>
    </w:p>
    <w:p w14:paraId="213C71AA" w14:textId="77777777" w:rsidR="004E3FD9" w:rsidRDefault="004E3FD9" w:rsidP="004E3FD9">
      <w:pPr>
        <w:pStyle w:val="EW"/>
        <w:keepNext/>
        <w:rPr>
          <w:lang w:eastAsia="zh-CN"/>
        </w:rPr>
      </w:pPr>
      <w:r>
        <w:rPr>
          <w:rFonts w:hint="eastAsia"/>
          <w:lang w:eastAsia="zh-CN"/>
        </w:rPr>
        <w:t>NRF</w:t>
      </w:r>
      <w:r>
        <w:tab/>
      </w:r>
      <w:r w:rsidRPr="00A1651C">
        <w:t>Network Repository Function</w:t>
      </w:r>
    </w:p>
    <w:p w14:paraId="26E15D74" w14:textId="77777777" w:rsidR="004E3FD9" w:rsidRDefault="004E3FD9" w:rsidP="004E3FD9">
      <w:pPr>
        <w:pStyle w:val="EW"/>
        <w:keepNext/>
        <w:rPr>
          <w:lang w:eastAsia="zh-CN"/>
        </w:rPr>
      </w:pPr>
      <w:r w:rsidRPr="009E0DE1">
        <w:t>SBA</w:t>
      </w:r>
      <w:r w:rsidRPr="009E0DE1">
        <w:tab/>
        <w:t>Service Based Architectur</w:t>
      </w:r>
      <w:r>
        <w:rPr>
          <w:rFonts w:hint="eastAsia"/>
          <w:lang w:eastAsia="zh-CN"/>
        </w:rPr>
        <w:t>e</w:t>
      </w:r>
    </w:p>
    <w:p w14:paraId="59173F34" w14:textId="38B3FA98" w:rsidR="004E3FD9" w:rsidRPr="004E3FD9" w:rsidRDefault="004E3FD9" w:rsidP="00C8407B">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0BF007F7" w14:textId="77777777" w:rsidR="00C8407B" w:rsidRDefault="00C8407B" w:rsidP="00C8407B">
      <w:pPr>
        <w:pStyle w:val="EW"/>
        <w:keepNext/>
        <w:rPr>
          <w:lang w:eastAsia="zh-CN"/>
        </w:rPr>
      </w:pPr>
      <w:r>
        <w:t>SMS</w:t>
      </w:r>
      <w:r>
        <w:tab/>
        <w:t>Short Message Service</w:t>
      </w:r>
    </w:p>
    <w:p w14:paraId="126E3579" w14:textId="77777777" w:rsidR="00C8407B" w:rsidRPr="00A40E3D" w:rsidRDefault="00C8407B" w:rsidP="00C8407B">
      <w:pPr>
        <w:pStyle w:val="EW"/>
        <w:keepNext/>
        <w:rPr>
          <w:lang w:eastAsia="zh-CN"/>
        </w:rPr>
      </w:pPr>
      <w:r w:rsidRPr="00A40E3D">
        <w:t>SM MO</w:t>
      </w:r>
      <w:r w:rsidRPr="00A40E3D">
        <w:tab/>
        <w:t xml:space="preserve">Short </w:t>
      </w:r>
      <w:r>
        <w:t>Message Mobile Originated</w:t>
      </w:r>
    </w:p>
    <w:p w14:paraId="290612EA" w14:textId="77777777" w:rsidR="00C8407B" w:rsidRDefault="00C8407B" w:rsidP="00C8407B">
      <w:pPr>
        <w:pStyle w:val="EW"/>
        <w:keepNext/>
        <w:rPr>
          <w:lang w:eastAsia="zh-CN"/>
        </w:rPr>
      </w:pPr>
      <w:r w:rsidRPr="00A40E3D">
        <w:t>SM MT</w:t>
      </w:r>
      <w:r w:rsidRPr="00A40E3D">
        <w:tab/>
        <w:t>Short Message Mobile Terminated</w:t>
      </w:r>
    </w:p>
    <w:p w14:paraId="69105812" w14:textId="77777777" w:rsidR="00C8407B" w:rsidRDefault="00C8407B" w:rsidP="00C8407B">
      <w:pPr>
        <w:pStyle w:val="EW"/>
        <w:keepNext/>
        <w:rPr>
          <w:lang w:eastAsia="zh-CN"/>
        </w:rPr>
      </w:pPr>
      <w:r>
        <w:t>SMSF</w:t>
      </w:r>
      <w:r>
        <w:tab/>
        <w:t>Short Message Service Function</w:t>
      </w:r>
    </w:p>
    <w:p w14:paraId="330FAC2B" w14:textId="77777777" w:rsidR="00C8407B" w:rsidRDefault="00C8407B" w:rsidP="00C8407B">
      <w:pPr>
        <w:pStyle w:val="EW"/>
        <w:keepNext/>
        <w:rPr>
          <w:lang w:eastAsia="zh-CN"/>
        </w:rPr>
      </w:pPr>
      <w:r>
        <w:t>SMS</w:t>
      </w:r>
      <w:r>
        <w:rPr>
          <w:rFonts w:hint="eastAsia"/>
          <w:lang w:eastAsia="zh-CN"/>
        </w:rPr>
        <w:t>oNAS</w:t>
      </w:r>
      <w:r>
        <w:tab/>
        <w:t>S</w:t>
      </w:r>
      <w:r>
        <w:rPr>
          <w:rFonts w:hint="eastAsia"/>
          <w:lang w:eastAsia="zh-CN"/>
        </w:rPr>
        <w:t>MS over NAS</w:t>
      </w:r>
    </w:p>
    <w:p w14:paraId="7B4CAA3C" w14:textId="77777777" w:rsidR="00C8407B" w:rsidRPr="004D3578" w:rsidRDefault="00C8407B" w:rsidP="00452F9A">
      <w:pPr>
        <w:pStyle w:val="EW"/>
        <w:keepNext/>
        <w:rPr>
          <w:lang w:eastAsia="zh-CN"/>
        </w:rPr>
      </w:pPr>
      <w:r>
        <w:t>UDM</w:t>
      </w:r>
      <w:r>
        <w:tab/>
        <w:t>Unified Data Management</w:t>
      </w:r>
    </w:p>
    <w:p w14:paraId="472BBDFA" w14:textId="77777777" w:rsidR="00681542" w:rsidRDefault="00681542" w:rsidP="00681542">
      <w:pPr>
        <w:pStyle w:val="1"/>
        <w:rPr>
          <w:lang w:eastAsia="zh-CN"/>
        </w:rPr>
      </w:pPr>
      <w:bookmarkStart w:id="625" w:name="clause4"/>
      <w:bookmarkStart w:id="626" w:name="_Toc39050164"/>
      <w:bookmarkStart w:id="627" w:name="_Toc56500557"/>
      <w:bookmarkStart w:id="628" w:name="_Toc57303916"/>
      <w:bookmarkStart w:id="629" w:name="_Toc66113556"/>
      <w:bookmarkStart w:id="630" w:name="_Toc73694667"/>
      <w:bookmarkEnd w:id="625"/>
      <w:r>
        <w:rPr>
          <w:rFonts w:hint="eastAsia"/>
          <w:lang w:eastAsia="zh-CN"/>
        </w:rPr>
        <w:t>4</w:t>
      </w:r>
      <w:r>
        <w:rPr>
          <w:rFonts w:hint="eastAsia"/>
          <w:lang w:eastAsia="zh-CN"/>
        </w:rPr>
        <w:tab/>
        <w:t>Overall Requirements</w:t>
      </w:r>
      <w:bookmarkEnd w:id="626"/>
      <w:bookmarkEnd w:id="627"/>
      <w:bookmarkEnd w:id="628"/>
      <w:bookmarkEnd w:id="629"/>
      <w:bookmarkEnd w:id="630"/>
    </w:p>
    <w:p w14:paraId="7423F529" w14:textId="77777777" w:rsidR="003D2CD3" w:rsidRDefault="003D2CD3" w:rsidP="003D2CD3">
      <w:pPr>
        <w:rPr>
          <w:lang w:eastAsia="zh-CN"/>
        </w:rPr>
      </w:pPr>
      <w:r>
        <w:rPr>
          <w:rFonts w:hint="eastAsia"/>
          <w:lang w:eastAsia="zh-CN"/>
        </w:rPr>
        <w:t xml:space="preserve">In order to </w:t>
      </w:r>
      <w:r w:rsidRPr="00936F10">
        <w:rPr>
          <w:lang w:eastAsia="zh-CN"/>
        </w:rPr>
        <w:t>remove dependency of legacy MAP and Diameter interfaces from SMSF and UDM for SMS service</w:t>
      </w:r>
      <w:r>
        <w:rPr>
          <w:rFonts w:hint="eastAsia"/>
          <w:lang w:eastAsia="zh-CN"/>
        </w:rPr>
        <w:t>, following requirements</w:t>
      </w:r>
      <w:r w:rsidRPr="00666E64">
        <w:rPr>
          <w:rFonts w:hint="eastAsia"/>
          <w:lang w:eastAsia="zh-CN"/>
        </w:rPr>
        <w:t xml:space="preserve"> </w:t>
      </w:r>
      <w:r>
        <w:rPr>
          <w:rFonts w:hint="eastAsia"/>
          <w:lang w:eastAsia="zh-CN"/>
        </w:rPr>
        <w:t>shall be considered during the study:</w:t>
      </w:r>
    </w:p>
    <w:p w14:paraId="228121D4" w14:textId="77777777" w:rsidR="003D2CD3" w:rsidRDefault="00CE6F42" w:rsidP="00CE6F42">
      <w:pPr>
        <w:pStyle w:val="B1"/>
        <w:rPr>
          <w:lang w:eastAsia="zh-CN"/>
        </w:rPr>
      </w:pPr>
      <w:r>
        <w:rPr>
          <w:lang w:val="en-US"/>
        </w:rPr>
        <w:t>-</w:t>
      </w:r>
      <w:r>
        <w:rPr>
          <w:lang w:val="en-US"/>
        </w:rPr>
        <w:tab/>
      </w:r>
      <w:r w:rsidR="003D2CD3">
        <w:rPr>
          <w:lang w:eastAsia="zh-CN"/>
        </w:rPr>
        <w:t>A full SBI based solution for SMS service in 5GC shall be specified;</w:t>
      </w:r>
    </w:p>
    <w:p w14:paraId="4EFB8646" w14:textId="77777777" w:rsidR="003D2CD3" w:rsidRDefault="00CE6F42" w:rsidP="00CE6F42">
      <w:pPr>
        <w:pStyle w:val="B1"/>
        <w:rPr>
          <w:lang w:eastAsia="zh-CN"/>
        </w:rPr>
      </w:pPr>
      <w:r>
        <w:rPr>
          <w:lang w:val="en-US"/>
        </w:rPr>
        <w:t>-</w:t>
      </w:r>
      <w:r>
        <w:rPr>
          <w:lang w:val="en-US"/>
        </w:rPr>
        <w:tab/>
      </w:r>
      <w:r w:rsidR="003D2CD3">
        <w:rPr>
          <w:lang w:eastAsia="zh-CN"/>
        </w:rPr>
        <w:t>Routing mechanism for SMS delivery shall be based on service-based interfaces between 5GC and legacy SMS nodes (e.g. SMS-Router, IP-SM-GW, etc.);</w:t>
      </w:r>
    </w:p>
    <w:p w14:paraId="225B177A" w14:textId="77777777" w:rsidR="003D2CD3" w:rsidRDefault="00CE6F42" w:rsidP="00CE6F42">
      <w:pPr>
        <w:pStyle w:val="B1"/>
        <w:rPr>
          <w:lang w:eastAsia="zh-CN"/>
        </w:rPr>
      </w:pPr>
      <w:r>
        <w:rPr>
          <w:lang w:val="en-US"/>
        </w:rPr>
        <w:t>-</w:t>
      </w:r>
      <w:r>
        <w:rPr>
          <w:lang w:val="en-US"/>
        </w:rPr>
        <w:tab/>
      </w:r>
      <w:r w:rsidR="003D2CD3">
        <w:rPr>
          <w:lang w:eastAsia="zh-CN"/>
        </w:rPr>
        <w:t>The candidate solutions shall be applicable for roaming and non-roaming scenarios;</w:t>
      </w:r>
    </w:p>
    <w:p w14:paraId="1BA07A51" w14:textId="77777777" w:rsidR="003D2CD3" w:rsidRDefault="00CE6F42" w:rsidP="00CE6F42">
      <w:pPr>
        <w:pStyle w:val="B1"/>
        <w:rPr>
          <w:lang w:eastAsia="zh-CN"/>
        </w:rPr>
      </w:pPr>
      <w:r>
        <w:rPr>
          <w:lang w:val="en-US"/>
        </w:rPr>
        <w:t>-</w:t>
      </w:r>
      <w:r>
        <w:rPr>
          <w:lang w:val="en-US"/>
        </w:rPr>
        <w:tab/>
      </w:r>
      <w:r w:rsidR="003D2CD3">
        <w:rPr>
          <w:lang w:eastAsia="zh-CN"/>
        </w:rPr>
        <w:t>SMS delivery for MSISDN-less terminals</w:t>
      </w:r>
      <w:r w:rsidR="003D2CD3">
        <w:rPr>
          <w:rFonts w:hint="eastAsia"/>
          <w:lang w:eastAsia="zh-CN"/>
        </w:rPr>
        <w:t xml:space="preserve"> (e.g. CIoT terminals)</w:t>
      </w:r>
      <w:r w:rsidR="003D2CD3">
        <w:rPr>
          <w:lang w:eastAsia="zh-CN"/>
        </w:rPr>
        <w:t xml:space="preserve"> shall be supported</w:t>
      </w:r>
      <w:r w:rsidR="003D2CD3">
        <w:rPr>
          <w:rFonts w:hint="eastAsia"/>
          <w:lang w:eastAsia="zh-CN"/>
        </w:rPr>
        <w:t>.</w:t>
      </w:r>
    </w:p>
    <w:p w14:paraId="53615F38" w14:textId="77777777" w:rsidR="00080512" w:rsidRPr="004D3578" w:rsidRDefault="00655DEF" w:rsidP="00681542">
      <w:pPr>
        <w:pStyle w:val="1"/>
        <w:rPr>
          <w:lang w:eastAsia="zh-CN"/>
        </w:rPr>
      </w:pPr>
      <w:bookmarkStart w:id="631" w:name="_Toc39050165"/>
      <w:bookmarkStart w:id="632" w:name="_Toc56500558"/>
      <w:bookmarkStart w:id="633" w:name="_Toc57303917"/>
      <w:bookmarkStart w:id="634" w:name="_Toc66113557"/>
      <w:bookmarkStart w:id="635" w:name="_Toc73694668"/>
      <w:r>
        <w:rPr>
          <w:rFonts w:hint="eastAsia"/>
          <w:lang w:eastAsia="zh-CN"/>
        </w:rPr>
        <w:t>5</w:t>
      </w:r>
      <w:r w:rsidR="00080512" w:rsidRPr="004D3578">
        <w:tab/>
      </w:r>
      <w:r w:rsidR="00854F6A">
        <w:rPr>
          <w:rFonts w:hint="eastAsia"/>
          <w:lang w:eastAsia="zh-CN"/>
        </w:rPr>
        <w:t>Key Issues</w:t>
      </w:r>
      <w:bookmarkEnd w:id="631"/>
      <w:bookmarkEnd w:id="632"/>
      <w:bookmarkEnd w:id="633"/>
      <w:bookmarkEnd w:id="634"/>
      <w:bookmarkEnd w:id="635"/>
    </w:p>
    <w:p w14:paraId="598ECDC5" w14:textId="77777777" w:rsidR="00080512" w:rsidRPr="004D3578" w:rsidRDefault="00655DEF">
      <w:pPr>
        <w:pStyle w:val="2"/>
        <w:rPr>
          <w:lang w:eastAsia="zh-CN"/>
        </w:rPr>
      </w:pPr>
      <w:bookmarkStart w:id="636" w:name="_Toc39050166"/>
      <w:bookmarkStart w:id="637" w:name="_Toc56500559"/>
      <w:bookmarkStart w:id="638" w:name="_Toc57303918"/>
      <w:bookmarkStart w:id="639" w:name="_Toc66113558"/>
      <w:bookmarkStart w:id="640" w:name="_Toc73694669"/>
      <w:r>
        <w:rPr>
          <w:rFonts w:hint="eastAsia"/>
          <w:lang w:eastAsia="zh-CN"/>
        </w:rPr>
        <w:t>5</w:t>
      </w:r>
      <w:r w:rsidR="00080512" w:rsidRPr="004D3578">
        <w:t>.1</w:t>
      </w:r>
      <w:r w:rsidR="00697749">
        <w:rPr>
          <w:rFonts w:hint="eastAsia"/>
          <w:lang w:eastAsia="zh-CN"/>
        </w:rPr>
        <w:tab/>
        <w:t>Key Issue #1: &lt;KI#1&gt;</w:t>
      </w:r>
      <w:bookmarkEnd w:id="636"/>
      <w:r w:rsidR="00071A7E">
        <w:rPr>
          <w:rFonts w:hint="eastAsia"/>
          <w:lang w:eastAsia="zh-CN"/>
        </w:rPr>
        <w:t xml:space="preserve"> SBI-based SM MT message transfer</w:t>
      </w:r>
      <w:bookmarkEnd w:id="637"/>
      <w:bookmarkEnd w:id="638"/>
      <w:bookmarkEnd w:id="639"/>
      <w:bookmarkEnd w:id="640"/>
    </w:p>
    <w:p w14:paraId="5678E405" w14:textId="77777777" w:rsidR="00071A7E" w:rsidRDefault="00071A7E" w:rsidP="00071A7E">
      <w:pPr>
        <w:rPr>
          <w:lang w:eastAsia="zh-CN"/>
        </w:rPr>
      </w:pPr>
      <w:r>
        <w:rPr>
          <w:rFonts w:hint="eastAsia"/>
          <w:lang w:eastAsia="zh-CN"/>
        </w:rPr>
        <w:t>This Key Issue explains modifications and enhancements needed for SBI-based SM MT, compared to the SM MT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xml:space="preserve">. As showed in the figure </w:t>
      </w:r>
      <w:r>
        <w:rPr>
          <w:rFonts w:hint="eastAsia"/>
          <w:noProof/>
          <w:lang w:eastAsia="zh-CN"/>
        </w:rPr>
        <w:t>5</w:t>
      </w:r>
      <w:r w:rsidRPr="00A36BAB">
        <w:rPr>
          <w:noProof/>
        </w:rPr>
        <w:t>.</w:t>
      </w:r>
      <w:r>
        <w:rPr>
          <w:rFonts w:hint="eastAsia"/>
          <w:noProof/>
          <w:lang w:eastAsia="zh-CN"/>
        </w:rPr>
        <w:t>1</w:t>
      </w:r>
      <w:r w:rsidRPr="00A36BAB">
        <w:rPr>
          <w:noProof/>
        </w:rPr>
        <w:t>-1</w:t>
      </w:r>
      <w:r>
        <w:rPr>
          <w:rFonts w:hint="eastAsia"/>
          <w:lang w:eastAsia="zh-CN"/>
        </w:rPr>
        <w:t>, this key issue includes:</w:t>
      </w:r>
    </w:p>
    <w:p w14:paraId="76D06B68" w14:textId="77777777" w:rsidR="00071A7E" w:rsidRDefault="00CE6F42" w:rsidP="00CE6F42">
      <w:pPr>
        <w:pStyle w:val="B1"/>
        <w:rPr>
          <w:lang w:val="en-US"/>
        </w:rPr>
      </w:pPr>
      <w:r>
        <w:rPr>
          <w:lang w:val="en-US"/>
        </w:rPr>
        <w:t>-</w:t>
      </w:r>
      <w:r>
        <w:rPr>
          <w:lang w:val="en-US"/>
        </w:rPr>
        <w:tab/>
      </w:r>
      <w:r w:rsidR="00071A7E" w:rsidRPr="001B4897">
        <w:rPr>
          <w:lang w:val="en-US"/>
        </w:rPr>
        <w:t>Fundamental procedures</w:t>
      </w:r>
      <w:r w:rsidR="00071A7E">
        <w:rPr>
          <w:rFonts w:hint="eastAsia"/>
          <w:lang w:val="en-US" w:eastAsia="zh-CN"/>
        </w:rPr>
        <w:t xml:space="preserve"> of SBI-based SM MT</w:t>
      </w:r>
      <w:r w:rsidR="00071A7E" w:rsidRPr="001B4897">
        <w:rPr>
          <w:lang w:val="en-US"/>
        </w:rPr>
        <w:t xml:space="preserve"> within SMS</w:t>
      </w:r>
      <w:r w:rsidR="00071A7E">
        <w:rPr>
          <w:rFonts w:hint="eastAsia"/>
          <w:lang w:val="en-US" w:eastAsia="zh-CN"/>
        </w:rPr>
        <w:t>, including:</w:t>
      </w:r>
    </w:p>
    <w:p w14:paraId="34B55B95" w14:textId="77777777" w:rsidR="00071A7E" w:rsidRDefault="00CE6F42" w:rsidP="00CE6F42">
      <w:pPr>
        <w:pStyle w:val="B2"/>
      </w:pPr>
      <w:r>
        <w:rPr>
          <w:lang w:val="en-US"/>
        </w:rPr>
        <w:t>-</w:t>
      </w:r>
      <w:r>
        <w:rPr>
          <w:lang w:val="en-US"/>
        </w:rPr>
        <w:tab/>
      </w:r>
      <w:r w:rsidR="00071A7E">
        <w:rPr>
          <w:rFonts w:hint="eastAsia"/>
        </w:rPr>
        <w:t>Procedures for SBI-based M</w:t>
      </w:r>
      <w:r w:rsidR="00071A7E">
        <w:rPr>
          <w:rFonts w:hint="eastAsia"/>
          <w:lang w:eastAsia="zh-CN"/>
        </w:rPr>
        <w:t>T</w:t>
      </w:r>
      <w:r w:rsidR="00071A7E">
        <w:rPr>
          <w:rFonts w:hint="eastAsia"/>
        </w:rPr>
        <w:t xml:space="preserve"> </w:t>
      </w:r>
      <w:r w:rsidR="00071A7E">
        <w:rPr>
          <w:rFonts w:hint="eastAsia"/>
          <w:lang w:eastAsia="zh-CN"/>
        </w:rPr>
        <w:t>Message Transfer</w:t>
      </w:r>
      <w:r w:rsidR="00071A7E">
        <w:t>;</w:t>
      </w:r>
    </w:p>
    <w:p w14:paraId="2C874510" w14:textId="77777777" w:rsidR="00071A7E" w:rsidRPr="00D923A9" w:rsidRDefault="00CE6F42" w:rsidP="00CE6F42">
      <w:pPr>
        <w:pStyle w:val="B2"/>
      </w:pPr>
      <w:r>
        <w:rPr>
          <w:lang w:val="en-US"/>
        </w:rPr>
        <w:t>-</w:t>
      </w:r>
      <w:r>
        <w:rPr>
          <w:lang w:val="en-US"/>
        </w:rPr>
        <w:tab/>
      </w:r>
      <w:r w:rsidR="00071A7E">
        <w:rPr>
          <w:rFonts w:hint="eastAsia"/>
          <w:lang w:eastAsia="zh-CN"/>
        </w:rPr>
        <w:t xml:space="preserve">Other SM MT procedures </w:t>
      </w:r>
      <w:r w:rsidR="00071A7E" w:rsidRPr="00D176B2">
        <w:rPr>
          <w:rFonts w:hint="eastAsia"/>
          <w:lang w:val="en-US" w:eastAsia="zh-CN"/>
        </w:rPr>
        <w:t xml:space="preserve">in </w:t>
      </w:r>
      <w:r w:rsidR="00071A7E">
        <w:t>3GPP TS 23.</w:t>
      </w:r>
      <w:r w:rsidR="00071A7E">
        <w:rPr>
          <w:rFonts w:hint="eastAsia"/>
          <w:lang w:eastAsia="zh-CN"/>
        </w:rPr>
        <w:t>040</w:t>
      </w:r>
      <w:r w:rsidR="00071A7E">
        <w:t> [</w:t>
      </w:r>
      <w:r w:rsidR="00071A7E">
        <w:rPr>
          <w:rFonts w:hint="eastAsia"/>
          <w:lang w:eastAsia="zh-CN"/>
        </w:rPr>
        <w:t>2</w:t>
      </w:r>
      <w:r w:rsidR="00071A7E">
        <w:t>]</w:t>
      </w:r>
      <w:r w:rsidR="00071A7E">
        <w:rPr>
          <w:rFonts w:hint="eastAsia"/>
          <w:lang w:eastAsia="zh-CN"/>
        </w:rPr>
        <w:t xml:space="preserve"> which are</w:t>
      </w:r>
      <w:r w:rsidR="00071A7E" w:rsidRPr="00F70026">
        <w:rPr>
          <w:rFonts w:hint="eastAsia"/>
          <w:lang w:eastAsia="zh-CN"/>
        </w:rPr>
        <w:t xml:space="preserve"> </w:t>
      </w:r>
      <w:r w:rsidR="00071A7E">
        <w:rPr>
          <w:rFonts w:hint="eastAsia"/>
          <w:lang w:eastAsia="zh-CN"/>
        </w:rPr>
        <w:t xml:space="preserve">infected by </w:t>
      </w:r>
      <w:r w:rsidR="00071A7E">
        <w:rPr>
          <w:rFonts w:hint="eastAsia"/>
          <w:lang w:val="en-US" w:eastAsia="zh-CN"/>
        </w:rPr>
        <w:t>SBI-based SM MT</w:t>
      </w:r>
      <w:r w:rsidR="00071A7E">
        <w:rPr>
          <w:rFonts w:hint="eastAsia"/>
          <w:lang w:eastAsia="zh-CN"/>
        </w:rPr>
        <w:t>.</w:t>
      </w:r>
    </w:p>
    <w:p w14:paraId="5C7139CC"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Node functionality enhancements needed for SBI-based SM MT, including:</w:t>
      </w:r>
    </w:p>
    <w:p w14:paraId="7EC32FC8" w14:textId="77777777" w:rsidR="00071A7E" w:rsidRDefault="00CE6F42" w:rsidP="00CE6F42">
      <w:pPr>
        <w:pStyle w:val="B2"/>
      </w:pPr>
      <w:r>
        <w:rPr>
          <w:lang w:val="en-US"/>
        </w:rPr>
        <w:t>-</w:t>
      </w:r>
      <w:r>
        <w:rPr>
          <w:lang w:val="en-US"/>
        </w:rPr>
        <w:tab/>
      </w:r>
      <w:r w:rsidR="00071A7E">
        <w:rPr>
          <w:rFonts w:hint="eastAsia"/>
          <w:lang w:eastAsia="zh-CN"/>
        </w:rPr>
        <w:t>Enhancements of SMS-GMSC;</w:t>
      </w:r>
    </w:p>
    <w:p w14:paraId="210D0258" w14:textId="77777777" w:rsidR="00071A7E" w:rsidRDefault="00CE6F42" w:rsidP="00CE6F42">
      <w:pPr>
        <w:pStyle w:val="B2"/>
      </w:pPr>
      <w:r>
        <w:rPr>
          <w:lang w:val="en-US"/>
        </w:rPr>
        <w:t>-</w:t>
      </w:r>
      <w:r>
        <w:rPr>
          <w:lang w:val="en-US"/>
        </w:rPr>
        <w:tab/>
      </w:r>
      <w:r w:rsidR="00071A7E">
        <w:rPr>
          <w:rFonts w:hint="eastAsia"/>
          <w:lang w:eastAsia="zh-CN"/>
        </w:rPr>
        <w:t>Enhancements of SMS Router;</w:t>
      </w:r>
    </w:p>
    <w:p w14:paraId="0B1FB906" w14:textId="77777777" w:rsidR="00071A7E" w:rsidRDefault="00CE6F42" w:rsidP="00CE6F42">
      <w:pPr>
        <w:pStyle w:val="B2"/>
      </w:pPr>
      <w:r>
        <w:rPr>
          <w:lang w:val="en-US"/>
        </w:rPr>
        <w:t>-</w:t>
      </w:r>
      <w:r>
        <w:rPr>
          <w:lang w:val="en-US"/>
        </w:rPr>
        <w:tab/>
      </w:r>
      <w:r w:rsidR="00071A7E">
        <w:rPr>
          <w:rFonts w:hint="eastAsia"/>
          <w:lang w:eastAsia="zh-CN"/>
        </w:rPr>
        <w:t>Enhancements of IP-SM-GW;</w:t>
      </w:r>
    </w:p>
    <w:p w14:paraId="5B09C07E" w14:textId="77777777" w:rsidR="00071A7E" w:rsidRDefault="00CE6F42" w:rsidP="00CE6F42">
      <w:pPr>
        <w:pStyle w:val="B2"/>
      </w:pPr>
      <w:r>
        <w:rPr>
          <w:lang w:val="en-US"/>
        </w:rPr>
        <w:t>-</w:t>
      </w:r>
      <w:r>
        <w:rPr>
          <w:lang w:val="en-US"/>
        </w:rPr>
        <w:tab/>
      </w:r>
      <w:r w:rsidR="00071A7E">
        <w:rPr>
          <w:rFonts w:hint="eastAsia"/>
          <w:lang w:eastAsia="zh-CN"/>
        </w:rPr>
        <w:t>Enhancements of SMSF;</w:t>
      </w:r>
    </w:p>
    <w:p w14:paraId="202A8D26" w14:textId="77777777" w:rsidR="00071A7E" w:rsidRDefault="00CE6F42" w:rsidP="00CE6F42">
      <w:pPr>
        <w:pStyle w:val="B2"/>
      </w:pPr>
      <w:r>
        <w:rPr>
          <w:lang w:val="en-US"/>
        </w:rPr>
        <w:t>-</w:t>
      </w:r>
      <w:r>
        <w:rPr>
          <w:lang w:val="en-US"/>
        </w:rPr>
        <w:tab/>
      </w:r>
      <w:r w:rsidR="00071A7E">
        <w:rPr>
          <w:rFonts w:hint="eastAsia"/>
          <w:lang w:eastAsia="zh-CN"/>
        </w:rPr>
        <w:t>Enhancements of UDM;</w:t>
      </w:r>
    </w:p>
    <w:p w14:paraId="1B75A973" w14:textId="77777777" w:rsidR="00071A7E" w:rsidRDefault="00CE6F42" w:rsidP="00CE6F42">
      <w:pPr>
        <w:pStyle w:val="B2"/>
      </w:pPr>
      <w:r>
        <w:rPr>
          <w:lang w:val="en-US"/>
        </w:rPr>
        <w:t>-</w:t>
      </w:r>
      <w:r>
        <w:rPr>
          <w:lang w:val="en-US"/>
        </w:rPr>
        <w:tab/>
      </w:r>
      <w:r w:rsidR="00071A7E">
        <w:rPr>
          <w:rFonts w:hint="eastAsia"/>
          <w:lang w:eastAsia="zh-CN"/>
        </w:rPr>
        <w:t>Enhancements of NRF;</w:t>
      </w:r>
    </w:p>
    <w:p w14:paraId="0BF24E90" w14:textId="77777777" w:rsidR="00071A7E" w:rsidRPr="008109CC" w:rsidRDefault="00CE6F42" w:rsidP="00CE6F42">
      <w:pPr>
        <w:pStyle w:val="B2"/>
      </w:pPr>
      <w:r>
        <w:rPr>
          <w:lang w:val="en-US"/>
        </w:rPr>
        <w:t>-</w:t>
      </w:r>
      <w:r>
        <w:rPr>
          <w:lang w:val="en-US"/>
        </w:rPr>
        <w:tab/>
      </w:r>
      <w:r w:rsidR="00071A7E">
        <w:rPr>
          <w:rFonts w:hint="eastAsia"/>
          <w:lang w:eastAsia="zh-CN"/>
        </w:rPr>
        <w:t>Enhancements of other related node functionalities.</w:t>
      </w:r>
    </w:p>
    <w:p w14:paraId="69BC9D1D"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Interface enhancements for SBI-based SM MT, including</w:t>
      </w:r>
      <w:r w:rsidR="00071A7E">
        <w:rPr>
          <w:lang w:val="en-US"/>
        </w:rPr>
        <w:t>:</w:t>
      </w:r>
    </w:p>
    <w:p w14:paraId="03E44139" w14:textId="77777777" w:rsidR="00071A7E" w:rsidRDefault="00CE6F42" w:rsidP="00CE6F42">
      <w:pPr>
        <w:pStyle w:val="B2"/>
      </w:pPr>
      <w:r>
        <w:rPr>
          <w:lang w:val="en-US"/>
        </w:rPr>
        <w:t>-</w:t>
      </w:r>
      <w:r>
        <w:rPr>
          <w:lang w:val="en-US"/>
        </w:rPr>
        <w:tab/>
      </w:r>
      <w:r w:rsidR="00071A7E">
        <w:rPr>
          <w:rFonts w:hint="eastAsia"/>
          <w:lang w:eastAsia="zh-CN"/>
        </w:rPr>
        <w:t>Interface 2: Interface between SMS-GMSC and UDM</w:t>
      </w:r>
      <w:r w:rsidR="00071A7E">
        <w:t>;</w:t>
      </w:r>
    </w:p>
    <w:p w14:paraId="6C2DDD30" w14:textId="75F3A6B9" w:rsidR="007E4DE6" w:rsidRDefault="00CE6F42" w:rsidP="007E4DE6">
      <w:pPr>
        <w:pStyle w:val="B2"/>
        <w:rPr>
          <w:lang w:eastAsia="zh-CN"/>
        </w:rPr>
      </w:pPr>
      <w:r>
        <w:rPr>
          <w:lang w:val="en-US"/>
        </w:rPr>
        <w:t>-</w:t>
      </w:r>
      <w:r w:rsidR="00FE4610">
        <w:rPr>
          <w:lang w:val="en-US"/>
        </w:rPr>
        <w:tab/>
      </w:r>
      <w:r w:rsidR="007E4DE6">
        <w:rPr>
          <w:rFonts w:hint="eastAsia"/>
          <w:lang w:eastAsia="zh-CN"/>
        </w:rPr>
        <w:t>Interface 3: Interface between SMS-GMSC and SMSF;</w:t>
      </w:r>
    </w:p>
    <w:p w14:paraId="368B68BC" w14:textId="77777777" w:rsidR="007E4DE6" w:rsidRDefault="007E4DE6" w:rsidP="007E4DE6">
      <w:pPr>
        <w:pStyle w:val="B2"/>
        <w:rPr>
          <w:lang w:eastAsia="zh-CN"/>
        </w:rPr>
      </w:pPr>
      <w:r>
        <w:rPr>
          <w:lang w:val="en-US"/>
        </w:rPr>
        <w:t>-</w:t>
      </w:r>
      <w:r>
        <w:rPr>
          <w:lang w:val="en-US"/>
        </w:rPr>
        <w:tab/>
      </w:r>
      <w:r>
        <w:rPr>
          <w:rFonts w:hint="eastAsia"/>
          <w:lang w:eastAsia="zh-CN"/>
        </w:rPr>
        <w:t>Interface 3a: Interface between SMS-GMSC and SMS Router;</w:t>
      </w:r>
    </w:p>
    <w:p w14:paraId="0FA3E058" w14:textId="77777777" w:rsidR="007E4DE6" w:rsidRDefault="007E4DE6" w:rsidP="00CE6F42">
      <w:pPr>
        <w:pStyle w:val="B2"/>
        <w:rPr>
          <w:lang w:eastAsia="zh-CN"/>
        </w:rPr>
      </w:pPr>
      <w:r>
        <w:rPr>
          <w:lang w:val="en-US"/>
        </w:rPr>
        <w:t>-</w:t>
      </w:r>
      <w:r>
        <w:rPr>
          <w:lang w:val="en-US"/>
        </w:rPr>
        <w:tab/>
      </w:r>
      <w:r>
        <w:rPr>
          <w:rFonts w:hint="eastAsia"/>
          <w:lang w:eastAsia="zh-CN"/>
        </w:rPr>
        <w:t>Interface 3b: Interface between SMS Router and SMSF</w:t>
      </w:r>
      <w:r>
        <w:t>;</w:t>
      </w:r>
    </w:p>
    <w:p w14:paraId="29F14EB9" w14:textId="77777777" w:rsidR="00071A7E" w:rsidRPr="008109CC" w:rsidRDefault="00CE6F42" w:rsidP="00CE6F42">
      <w:pPr>
        <w:pStyle w:val="B2"/>
      </w:pPr>
      <w:r>
        <w:rPr>
          <w:lang w:val="en-US"/>
        </w:rPr>
        <w:t>-</w:t>
      </w:r>
      <w:r>
        <w:rPr>
          <w:lang w:val="en-US"/>
        </w:rPr>
        <w:tab/>
      </w:r>
      <w:r w:rsidR="00071A7E">
        <w:rPr>
          <w:rFonts w:hint="eastAsia"/>
          <w:lang w:eastAsia="zh-CN"/>
        </w:rPr>
        <w:t>Interface 4: Interface between SMS-GMSC and IP-SM-GW</w:t>
      </w:r>
      <w:r w:rsidR="00071A7E" w:rsidRPr="008109CC">
        <w:t>;</w:t>
      </w:r>
    </w:p>
    <w:p w14:paraId="2965D44B" w14:textId="77777777" w:rsidR="00071A7E" w:rsidRDefault="00CE6F42" w:rsidP="00CE6F42">
      <w:pPr>
        <w:pStyle w:val="B2"/>
      </w:pPr>
      <w:r>
        <w:rPr>
          <w:lang w:val="en-US"/>
        </w:rPr>
        <w:t>-</w:t>
      </w:r>
      <w:r>
        <w:rPr>
          <w:lang w:val="en-US"/>
        </w:rPr>
        <w:tab/>
      </w:r>
      <w:r w:rsidR="00071A7E">
        <w:rPr>
          <w:rFonts w:hint="eastAsia"/>
          <w:lang w:eastAsia="zh-CN"/>
        </w:rPr>
        <w:t>Interface 5: Interface between IP-SM-GW and SMSF;</w:t>
      </w:r>
    </w:p>
    <w:p w14:paraId="428E06DB" w14:textId="3DDF4328" w:rsidR="00071A7E" w:rsidRDefault="00CE6F42" w:rsidP="00CE6F42">
      <w:pPr>
        <w:pStyle w:val="B2"/>
      </w:pPr>
      <w:r>
        <w:rPr>
          <w:lang w:val="en-US"/>
        </w:rPr>
        <w:t>-</w:t>
      </w:r>
      <w:r>
        <w:rPr>
          <w:lang w:val="en-US"/>
        </w:rPr>
        <w:tab/>
      </w:r>
      <w:r w:rsidR="00071A7E">
        <w:rPr>
          <w:rFonts w:hint="eastAsia"/>
          <w:lang w:eastAsia="zh-CN"/>
        </w:rPr>
        <w:t>Interface 6: Interface between UDM and SMS Router;</w:t>
      </w:r>
    </w:p>
    <w:p w14:paraId="5DA9CF95" w14:textId="586F3469" w:rsidR="00071A7E" w:rsidRDefault="00CE6F42" w:rsidP="00CE6F42">
      <w:pPr>
        <w:pStyle w:val="B2"/>
        <w:rPr>
          <w:lang w:eastAsia="zh-CN"/>
        </w:rPr>
      </w:pPr>
      <w:r>
        <w:rPr>
          <w:lang w:val="en-US"/>
        </w:rPr>
        <w:t>-</w:t>
      </w:r>
      <w:r>
        <w:rPr>
          <w:lang w:val="en-US"/>
        </w:rPr>
        <w:tab/>
      </w:r>
      <w:r w:rsidR="00071A7E">
        <w:rPr>
          <w:rFonts w:hint="eastAsia"/>
          <w:lang w:eastAsia="zh-CN"/>
        </w:rPr>
        <w:t>Interface 7: Interface between UDM and IP-SM-GW</w:t>
      </w:r>
      <w:r w:rsidR="00EB3F98">
        <w:rPr>
          <w:rFonts w:hint="eastAsia"/>
          <w:lang w:eastAsia="zh-CN"/>
        </w:rPr>
        <w:t>;</w:t>
      </w:r>
    </w:p>
    <w:p w14:paraId="3BF8F22B" w14:textId="3E2F728F" w:rsidR="00EB3F98" w:rsidRDefault="00EB3F98" w:rsidP="00CE6F42">
      <w:pPr>
        <w:pStyle w:val="B2"/>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68D60AB" w14:textId="39202D7F" w:rsidR="00071A7E" w:rsidRPr="004D7650" w:rsidRDefault="00EB3F98" w:rsidP="004D7650">
      <w:pPr>
        <w:pStyle w:val="B2"/>
        <w:rPr>
          <w:lang w:val="en-US" w:eastAsia="zh-CN"/>
        </w:rPr>
      </w:pPr>
      <w:r>
        <w:rPr>
          <w:lang w:val="en-US"/>
        </w:rPr>
        <w:t>-</w:t>
      </w:r>
      <w:r>
        <w:rPr>
          <w:lang w:val="en-US"/>
        </w:rPr>
        <w:tab/>
      </w:r>
      <w:r w:rsidR="00071A7E" w:rsidRPr="004D7650">
        <w:rPr>
          <w:lang w:val="en-US"/>
        </w:rPr>
        <w:t>Other related interfaces</w:t>
      </w:r>
      <w:r w:rsidR="009D31DB">
        <w:rPr>
          <w:rFonts w:hint="eastAsia"/>
          <w:lang w:val="en-US" w:eastAsia="zh-CN"/>
        </w:rPr>
        <w:t>;</w:t>
      </w:r>
    </w:p>
    <w:p w14:paraId="08C25C49" w14:textId="70194577" w:rsidR="00071A7E" w:rsidRPr="004D7650" w:rsidRDefault="00EB3F98" w:rsidP="004D7650">
      <w:pPr>
        <w:pStyle w:val="B1"/>
        <w:rPr>
          <w:lang w:val="en-US"/>
        </w:rPr>
      </w:pPr>
      <w:r>
        <w:rPr>
          <w:lang w:val="en-US"/>
        </w:rPr>
        <w:t>-</w:t>
      </w:r>
      <w:r>
        <w:rPr>
          <w:lang w:val="en-US"/>
        </w:rPr>
        <w:tab/>
      </w:r>
      <w:r w:rsidR="00071A7E">
        <w:rPr>
          <w:rFonts w:hint="eastAsia"/>
          <w:lang w:val="en-US"/>
        </w:rPr>
        <w:t>Routing rules for SM MT.</w:t>
      </w:r>
    </w:p>
    <w:p w14:paraId="235B2008" w14:textId="227E446B" w:rsidR="00071A7E" w:rsidRDefault="004F3C9C" w:rsidP="00CE6F42">
      <w:pPr>
        <w:pStyle w:val="TH"/>
        <w:rPr>
          <w:lang w:eastAsia="zh-CN"/>
        </w:rPr>
      </w:pPr>
      <w:r>
        <w:object w:dxaOrig="10350" w:dyaOrig="9480" w14:anchorId="450255C4">
          <v:shape id="_x0000_i1027" type="#_x0000_t75" style="width:482.1pt;height:440.75pt" o:ole="">
            <v:imagedata r:id="rId12" o:title=""/>
          </v:shape>
          <o:OLEObject Type="Embed" ProgID="Visio.Drawing.15" ShapeID="_x0000_i1027" DrawAspect="Content" ObjectID="_1684307461" r:id="rId13"/>
        </w:object>
      </w:r>
    </w:p>
    <w:p w14:paraId="79E89FA1" w14:textId="77777777" w:rsidR="00071A7E" w:rsidRPr="00D176B2" w:rsidRDefault="00071A7E" w:rsidP="00071A7E">
      <w:pPr>
        <w:pStyle w:val="TF"/>
        <w:rPr>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1</w:t>
      </w:r>
      <w:r w:rsidRPr="00A36BAB">
        <w:rPr>
          <w:noProof/>
        </w:rPr>
        <w:t>-1</w:t>
      </w:r>
      <w:r w:rsidRPr="003629AB">
        <w:rPr>
          <w:noProof/>
        </w:rPr>
        <w:t xml:space="preserve">: </w:t>
      </w:r>
      <w:r>
        <w:rPr>
          <w:rFonts w:hint="eastAsia"/>
          <w:noProof/>
          <w:lang w:eastAsia="zh-CN"/>
        </w:rPr>
        <w:t>Message transfer architecture for SM MT</w:t>
      </w:r>
    </w:p>
    <w:p w14:paraId="6C40E3B0" w14:textId="77777777" w:rsidR="00080512" w:rsidRDefault="00655DEF">
      <w:pPr>
        <w:pStyle w:val="2"/>
        <w:rPr>
          <w:lang w:eastAsia="zh-CN"/>
        </w:rPr>
      </w:pPr>
      <w:bookmarkStart w:id="641" w:name="_Toc39050167"/>
      <w:bookmarkStart w:id="642" w:name="_Toc56500560"/>
      <w:bookmarkStart w:id="643" w:name="_Toc57303919"/>
      <w:bookmarkStart w:id="644" w:name="_Toc66113559"/>
      <w:bookmarkStart w:id="645" w:name="_Toc73694670"/>
      <w:r>
        <w:rPr>
          <w:rFonts w:hint="eastAsia"/>
          <w:lang w:eastAsia="zh-CN"/>
        </w:rPr>
        <w:t>5</w:t>
      </w:r>
      <w:r w:rsidR="00080512" w:rsidRPr="004D3578">
        <w:t>.2</w:t>
      </w:r>
      <w:r w:rsidR="00080512" w:rsidRPr="004D3578">
        <w:tab/>
      </w:r>
      <w:r w:rsidR="00697749">
        <w:rPr>
          <w:rFonts w:hint="eastAsia"/>
          <w:lang w:eastAsia="zh-CN"/>
        </w:rPr>
        <w:t>Key Issue #2: &lt;KI#2&gt;</w:t>
      </w:r>
      <w:bookmarkEnd w:id="641"/>
      <w:r w:rsidR="00071A7E">
        <w:rPr>
          <w:rFonts w:hint="eastAsia"/>
          <w:lang w:eastAsia="zh-CN"/>
        </w:rPr>
        <w:t xml:space="preserve"> SBI-based SM MO message transfer</w:t>
      </w:r>
      <w:bookmarkEnd w:id="642"/>
      <w:bookmarkEnd w:id="643"/>
      <w:bookmarkEnd w:id="644"/>
      <w:bookmarkEnd w:id="645"/>
    </w:p>
    <w:p w14:paraId="106BCF0D" w14:textId="77777777" w:rsidR="002B4D8E" w:rsidRDefault="002B4D8E" w:rsidP="002B4D8E">
      <w:pPr>
        <w:rPr>
          <w:lang w:eastAsia="zh-CN"/>
        </w:rPr>
      </w:pPr>
      <w:r>
        <w:rPr>
          <w:rFonts w:hint="eastAsia"/>
          <w:lang w:eastAsia="zh-CN"/>
        </w:rPr>
        <w:t>This Key Issue explains modifications and enhancements needed for SBI-based SM MO, compared to the SM MO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As showed in the figure</w:t>
      </w:r>
      <w:r>
        <w:rPr>
          <w:rFonts w:hint="eastAsia"/>
          <w:noProof/>
          <w:lang w:eastAsia="zh-CN"/>
        </w:rPr>
        <w:t>5</w:t>
      </w:r>
      <w:r w:rsidRPr="00A36BAB">
        <w:rPr>
          <w:noProof/>
        </w:rPr>
        <w:t>.</w:t>
      </w:r>
      <w:r>
        <w:rPr>
          <w:rFonts w:hint="eastAsia"/>
          <w:noProof/>
          <w:lang w:eastAsia="zh-CN"/>
        </w:rPr>
        <w:t>2</w:t>
      </w:r>
      <w:r w:rsidRPr="00A36BAB">
        <w:rPr>
          <w:noProof/>
        </w:rPr>
        <w:t>-1</w:t>
      </w:r>
      <w:r>
        <w:rPr>
          <w:rFonts w:hint="eastAsia"/>
          <w:lang w:eastAsia="zh-CN"/>
        </w:rPr>
        <w:t>, this key issue includes:</w:t>
      </w:r>
    </w:p>
    <w:p w14:paraId="12F2DFCC" w14:textId="77777777" w:rsidR="002B4D8E" w:rsidRDefault="00CE6F42" w:rsidP="00CE6F42">
      <w:pPr>
        <w:pStyle w:val="B1"/>
        <w:rPr>
          <w:lang w:val="en-US"/>
        </w:rPr>
      </w:pPr>
      <w:r>
        <w:rPr>
          <w:lang w:val="en-US"/>
        </w:rPr>
        <w:t>-</w:t>
      </w:r>
      <w:r>
        <w:rPr>
          <w:lang w:val="en-US"/>
        </w:rPr>
        <w:tab/>
      </w:r>
      <w:r w:rsidR="002B4D8E" w:rsidRPr="001B4897">
        <w:rPr>
          <w:lang w:val="en-US"/>
        </w:rPr>
        <w:t>Fundamental procedures</w:t>
      </w:r>
      <w:r w:rsidR="002B4D8E">
        <w:rPr>
          <w:rFonts w:hint="eastAsia"/>
          <w:lang w:val="en-US" w:eastAsia="zh-CN"/>
        </w:rPr>
        <w:t xml:space="preserve"> of SBI-based SM MO</w:t>
      </w:r>
      <w:r w:rsidR="002B4D8E" w:rsidRPr="001B4897">
        <w:rPr>
          <w:lang w:val="en-US"/>
        </w:rPr>
        <w:t xml:space="preserve"> within SMS</w:t>
      </w:r>
      <w:r w:rsidR="002B4D8E">
        <w:rPr>
          <w:rFonts w:hint="eastAsia"/>
          <w:lang w:val="en-US" w:eastAsia="zh-CN"/>
        </w:rPr>
        <w:t>, including:</w:t>
      </w:r>
    </w:p>
    <w:p w14:paraId="0A803FD2" w14:textId="77777777" w:rsidR="002B4D8E" w:rsidRDefault="00CE6F42" w:rsidP="00CE6F42">
      <w:pPr>
        <w:pStyle w:val="B2"/>
      </w:pPr>
      <w:r>
        <w:rPr>
          <w:lang w:val="en-US"/>
        </w:rPr>
        <w:t>-</w:t>
      </w:r>
      <w:r>
        <w:rPr>
          <w:lang w:val="en-US"/>
        </w:rPr>
        <w:tab/>
      </w:r>
      <w:r w:rsidR="002B4D8E">
        <w:rPr>
          <w:rFonts w:hint="eastAsia"/>
        </w:rPr>
        <w:t>Procedures for SBI-based M</w:t>
      </w:r>
      <w:r w:rsidR="002B4D8E">
        <w:rPr>
          <w:rFonts w:hint="eastAsia"/>
          <w:lang w:eastAsia="zh-CN"/>
        </w:rPr>
        <w:t>O</w:t>
      </w:r>
      <w:r w:rsidR="002B4D8E">
        <w:rPr>
          <w:rFonts w:hint="eastAsia"/>
        </w:rPr>
        <w:t xml:space="preserve"> </w:t>
      </w:r>
      <w:r w:rsidR="002B4D8E">
        <w:rPr>
          <w:rFonts w:hint="eastAsia"/>
          <w:lang w:eastAsia="zh-CN"/>
        </w:rPr>
        <w:t>Message Transfer</w:t>
      </w:r>
      <w:r w:rsidR="002B4D8E">
        <w:t>;</w:t>
      </w:r>
    </w:p>
    <w:p w14:paraId="751D234B" w14:textId="77777777" w:rsidR="002B4D8E" w:rsidRDefault="00CE6F42" w:rsidP="00CE6F42">
      <w:pPr>
        <w:pStyle w:val="B2"/>
      </w:pPr>
      <w:r>
        <w:rPr>
          <w:lang w:val="en-US"/>
        </w:rPr>
        <w:t>-</w:t>
      </w:r>
      <w:r>
        <w:rPr>
          <w:lang w:val="en-US"/>
        </w:rPr>
        <w:tab/>
      </w:r>
      <w:r w:rsidR="002B4D8E">
        <w:rPr>
          <w:rFonts w:hint="eastAsia"/>
          <w:lang w:eastAsia="zh-CN"/>
        </w:rPr>
        <w:t xml:space="preserve">Other SM MO procedures </w:t>
      </w:r>
      <w:r w:rsidR="002B4D8E" w:rsidRPr="00D176B2">
        <w:rPr>
          <w:rFonts w:hint="eastAsia"/>
          <w:lang w:val="en-US" w:eastAsia="zh-CN"/>
        </w:rPr>
        <w:t xml:space="preserve">in </w:t>
      </w:r>
      <w:r w:rsidR="002B4D8E">
        <w:t>3GPP TS 23.</w:t>
      </w:r>
      <w:r w:rsidR="002B4D8E">
        <w:rPr>
          <w:rFonts w:hint="eastAsia"/>
          <w:lang w:eastAsia="zh-CN"/>
        </w:rPr>
        <w:t>040</w:t>
      </w:r>
      <w:r w:rsidR="002B4D8E">
        <w:t> [</w:t>
      </w:r>
      <w:r w:rsidR="002B4D8E">
        <w:rPr>
          <w:rFonts w:hint="eastAsia"/>
          <w:lang w:eastAsia="zh-CN"/>
        </w:rPr>
        <w:t>2</w:t>
      </w:r>
      <w:r w:rsidR="002B4D8E">
        <w:t>]</w:t>
      </w:r>
      <w:r w:rsidR="002B4D8E">
        <w:rPr>
          <w:rFonts w:hint="eastAsia"/>
          <w:lang w:eastAsia="zh-CN"/>
        </w:rPr>
        <w:t xml:space="preserve"> which are</w:t>
      </w:r>
      <w:r w:rsidR="002B4D8E" w:rsidRPr="00F70026">
        <w:rPr>
          <w:rFonts w:hint="eastAsia"/>
          <w:lang w:eastAsia="zh-CN"/>
        </w:rPr>
        <w:t xml:space="preserve"> </w:t>
      </w:r>
      <w:r w:rsidR="002B4D8E">
        <w:rPr>
          <w:rFonts w:hint="eastAsia"/>
          <w:lang w:eastAsia="zh-CN"/>
        </w:rPr>
        <w:t xml:space="preserve">infected by </w:t>
      </w:r>
      <w:r w:rsidR="002B4D8E">
        <w:rPr>
          <w:rFonts w:hint="eastAsia"/>
          <w:lang w:val="en-US" w:eastAsia="zh-CN"/>
        </w:rPr>
        <w:t>SBI-based SM MO;</w:t>
      </w:r>
    </w:p>
    <w:p w14:paraId="79DFE370" w14:textId="77777777" w:rsidR="002B4D8E" w:rsidRDefault="00CE6F42" w:rsidP="00CE6F42">
      <w:pPr>
        <w:pStyle w:val="B1"/>
        <w:rPr>
          <w:lang w:val="en-US"/>
        </w:rPr>
      </w:pPr>
      <w:r>
        <w:rPr>
          <w:lang w:val="en-US"/>
        </w:rPr>
        <w:t>-</w:t>
      </w:r>
      <w:r>
        <w:rPr>
          <w:lang w:val="en-US"/>
        </w:rPr>
        <w:tab/>
      </w:r>
      <w:r w:rsidR="002B4D8E">
        <w:rPr>
          <w:rFonts w:hint="eastAsia"/>
          <w:lang w:val="en-US" w:eastAsia="zh-CN"/>
        </w:rPr>
        <w:t>Node functionality enhancements needed for SBI-based SM MO, including:</w:t>
      </w:r>
    </w:p>
    <w:p w14:paraId="3C16B2AA" w14:textId="77777777" w:rsidR="00FE4610" w:rsidRDefault="00CE6F42" w:rsidP="00CE6F42">
      <w:pPr>
        <w:pStyle w:val="B2"/>
      </w:pPr>
      <w:r>
        <w:rPr>
          <w:lang w:val="en-US"/>
        </w:rPr>
        <w:t>-</w:t>
      </w:r>
      <w:r>
        <w:rPr>
          <w:lang w:val="en-US"/>
        </w:rPr>
        <w:tab/>
      </w:r>
      <w:r w:rsidR="002B4D8E">
        <w:rPr>
          <w:rFonts w:hint="eastAsia"/>
          <w:lang w:eastAsia="zh-CN"/>
        </w:rPr>
        <w:t>Enhancements of SMS-IWMSC;</w:t>
      </w:r>
    </w:p>
    <w:p w14:paraId="36817D10" w14:textId="4DD0ECAA" w:rsidR="002B4D8E" w:rsidRDefault="00CE6F42" w:rsidP="00CE6F42">
      <w:pPr>
        <w:pStyle w:val="B2"/>
      </w:pPr>
      <w:r>
        <w:rPr>
          <w:lang w:val="en-US"/>
        </w:rPr>
        <w:t>-</w:t>
      </w:r>
      <w:r>
        <w:rPr>
          <w:lang w:val="en-US"/>
        </w:rPr>
        <w:tab/>
      </w:r>
      <w:r w:rsidR="002B4D8E">
        <w:rPr>
          <w:rFonts w:hint="eastAsia"/>
          <w:lang w:eastAsia="zh-CN"/>
        </w:rPr>
        <w:t>Enhancements of SMSF;</w:t>
      </w:r>
    </w:p>
    <w:p w14:paraId="20A79BB1" w14:textId="77777777" w:rsidR="002B4D8E" w:rsidRDefault="00CE6F42" w:rsidP="00CE6F42">
      <w:pPr>
        <w:pStyle w:val="B2"/>
      </w:pPr>
      <w:r>
        <w:rPr>
          <w:lang w:val="en-US"/>
        </w:rPr>
        <w:t>-</w:t>
      </w:r>
      <w:r>
        <w:rPr>
          <w:lang w:val="en-US"/>
        </w:rPr>
        <w:tab/>
      </w:r>
      <w:r w:rsidR="002B4D8E">
        <w:rPr>
          <w:rFonts w:hint="eastAsia"/>
          <w:lang w:eastAsia="zh-CN"/>
        </w:rPr>
        <w:t>Enhancements of NRF;</w:t>
      </w:r>
    </w:p>
    <w:p w14:paraId="590C96B6" w14:textId="77777777" w:rsidR="002B4D8E" w:rsidRPr="00D923A9" w:rsidRDefault="00CE6F42" w:rsidP="00CE6F42">
      <w:pPr>
        <w:pStyle w:val="B2"/>
      </w:pPr>
      <w:r>
        <w:rPr>
          <w:lang w:val="en-US"/>
        </w:rPr>
        <w:t>-</w:t>
      </w:r>
      <w:r>
        <w:rPr>
          <w:lang w:val="en-US"/>
        </w:rPr>
        <w:tab/>
      </w:r>
      <w:r w:rsidR="002B4D8E">
        <w:rPr>
          <w:rFonts w:hint="eastAsia"/>
          <w:lang w:eastAsia="zh-CN"/>
        </w:rPr>
        <w:t>Enhancements of other related node functionalities;</w:t>
      </w:r>
    </w:p>
    <w:p w14:paraId="52FEB3E9" w14:textId="77777777" w:rsidR="002B4D8E" w:rsidRPr="00F95FDA" w:rsidRDefault="00CE6F42" w:rsidP="00CE6F42">
      <w:pPr>
        <w:pStyle w:val="B1"/>
        <w:rPr>
          <w:lang w:val="en-US"/>
        </w:rPr>
      </w:pPr>
      <w:r>
        <w:rPr>
          <w:lang w:val="en-US"/>
        </w:rPr>
        <w:lastRenderedPageBreak/>
        <w:t>-</w:t>
      </w:r>
      <w:r>
        <w:rPr>
          <w:lang w:val="en-US"/>
        </w:rPr>
        <w:tab/>
      </w:r>
      <w:r w:rsidR="002B4D8E">
        <w:rPr>
          <w:rFonts w:hint="eastAsia"/>
          <w:lang w:val="en-US" w:eastAsia="zh-CN"/>
        </w:rPr>
        <w:t>Interface enhancements needed for SBI-based SM MO, including</w:t>
      </w:r>
      <w:r w:rsidR="002B4D8E">
        <w:rPr>
          <w:lang w:val="en-US"/>
        </w:rPr>
        <w:t>:</w:t>
      </w:r>
    </w:p>
    <w:p w14:paraId="2F9FCB8D" w14:textId="474723C3" w:rsidR="007E4DE6" w:rsidRDefault="00CE6F42" w:rsidP="00CE6F42">
      <w:pPr>
        <w:pStyle w:val="B2"/>
        <w:rPr>
          <w:lang w:eastAsia="zh-CN"/>
        </w:rPr>
      </w:pPr>
      <w:r>
        <w:rPr>
          <w:lang w:val="en-US"/>
        </w:rPr>
        <w:t>-</w:t>
      </w:r>
      <w:r>
        <w:rPr>
          <w:lang w:val="en-US"/>
        </w:rPr>
        <w:tab/>
      </w:r>
      <w:r w:rsidR="002B4D8E">
        <w:rPr>
          <w:rFonts w:hint="eastAsia"/>
          <w:lang w:eastAsia="zh-CN"/>
        </w:rPr>
        <w:t>Interface 3: Interface between SMS-IWMSC and SMSF</w:t>
      </w:r>
      <w:r w:rsidR="002B4D8E">
        <w:t>;</w:t>
      </w:r>
    </w:p>
    <w:p w14:paraId="311A9DAD" w14:textId="0FBA4CC3" w:rsidR="009D31DB" w:rsidRPr="009D31DB" w:rsidRDefault="009D31DB" w:rsidP="00CE6F42">
      <w:pPr>
        <w:pStyle w:val="B2"/>
        <w:rPr>
          <w:lang w:eastAsia="zh-CN"/>
        </w:rPr>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3BEA533" w14:textId="77777777" w:rsidR="002B4D8E" w:rsidRDefault="00CE6F42" w:rsidP="00CE6F42">
      <w:pPr>
        <w:pStyle w:val="B2"/>
      </w:pPr>
      <w:r>
        <w:rPr>
          <w:lang w:val="en-US"/>
        </w:rPr>
        <w:t>-</w:t>
      </w:r>
      <w:r>
        <w:rPr>
          <w:lang w:val="en-US"/>
        </w:rPr>
        <w:tab/>
      </w:r>
      <w:r w:rsidR="002B4D8E">
        <w:rPr>
          <w:rFonts w:hint="eastAsia"/>
          <w:lang w:eastAsia="zh-CN"/>
        </w:rPr>
        <w:t>Other related interfaces;</w:t>
      </w:r>
    </w:p>
    <w:p w14:paraId="53D484CC" w14:textId="77777777" w:rsidR="002B4D8E" w:rsidRPr="001B4897" w:rsidRDefault="00CE6F42" w:rsidP="00CE6F42">
      <w:pPr>
        <w:pStyle w:val="B1"/>
      </w:pPr>
      <w:r>
        <w:rPr>
          <w:lang w:val="en-US"/>
        </w:rPr>
        <w:t>-</w:t>
      </w:r>
      <w:r>
        <w:rPr>
          <w:lang w:val="en-US"/>
        </w:rPr>
        <w:tab/>
      </w:r>
      <w:r w:rsidR="002B4D8E">
        <w:rPr>
          <w:rFonts w:hint="eastAsia"/>
          <w:lang w:val="en-US" w:eastAsia="zh-CN"/>
        </w:rPr>
        <w:t>Routing rules for SM MO.</w:t>
      </w:r>
    </w:p>
    <w:p w14:paraId="1AF755D6" w14:textId="77777777" w:rsidR="002B4D8E" w:rsidRDefault="002B4D8E" w:rsidP="00CE6F42">
      <w:pPr>
        <w:pStyle w:val="TH"/>
        <w:rPr>
          <w:lang w:eastAsia="zh-CN"/>
        </w:rPr>
      </w:pPr>
      <w:r w:rsidRPr="004916A7">
        <w:t xml:space="preserve"> </w:t>
      </w:r>
      <w:r>
        <w:object w:dxaOrig="8205" w:dyaOrig="1515" w14:anchorId="022C8680">
          <v:shape id="_x0000_i1028" type="#_x0000_t75" style="width:411.95pt;height:75.15pt" o:ole="">
            <v:imagedata r:id="rId14" o:title=""/>
          </v:shape>
          <o:OLEObject Type="Embed" ProgID="Visio.Drawing.15" ShapeID="_x0000_i1028" DrawAspect="Content" ObjectID="_1684307462" r:id="rId15"/>
        </w:object>
      </w:r>
    </w:p>
    <w:p w14:paraId="1DA4B069" w14:textId="77777777" w:rsidR="002B4D8E" w:rsidRDefault="002B4D8E" w:rsidP="002B4D8E">
      <w:pPr>
        <w:pStyle w:val="TF"/>
        <w:rPr>
          <w:noProof/>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2</w:t>
      </w:r>
      <w:r w:rsidRPr="00A36BAB">
        <w:rPr>
          <w:noProof/>
        </w:rPr>
        <w:t>-1</w:t>
      </w:r>
      <w:r w:rsidRPr="003629AB">
        <w:rPr>
          <w:noProof/>
        </w:rPr>
        <w:t xml:space="preserve">: </w:t>
      </w:r>
      <w:r>
        <w:rPr>
          <w:rFonts w:hint="eastAsia"/>
          <w:noProof/>
          <w:lang w:eastAsia="zh-CN"/>
        </w:rPr>
        <w:t>Message transfer architecture for SM MO</w:t>
      </w:r>
    </w:p>
    <w:p w14:paraId="5210726D" w14:textId="77777777" w:rsidR="00803AA7" w:rsidRPr="004D3578" w:rsidRDefault="00803AA7" w:rsidP="00803AA7">
      <w:pPr>
        <w:pStyle w:val="2"/>
        <w:rPr>
          <w:lang w:eastAsia="zh-CN"/>
        </w:rPr>
      </w:pPr>
      <w:bookmarkStart w:id="646" w:name="_Toc56500561"/>
      <w:bookmarkStart w:id="647" w:name="_Toc57303920"/>
      <w:bookmarkStart w:id="648" w:name="_Toc66113560"/>
      <w:bookmarkStart w:id="649" w:name="_Toc73694671"/>
      <w:r>
        <w:rPr>
          <w:rFonts w:hint="eastAsia"/>
          <w:lang w:eastAsia="zh-CN"/>
        </w:rPr>
        <w:t>5</w:t>
      </w:r>
      <w:r>
        <w:t>.</w:t>
      </w:r>
      <w:r>
        <w:rPr>
          <w:rFonts w:hint="eastAsia"/>
          <w:lang w:eastAsia="zh-CN"/>
        </w:rPr>
        <w:t>3</w:t>
      </w:r>
      <w:r>
        <w:rPr>
          <w:rFonts w:hint="eastAsia"/>
          <w:lang w:eastAsia="zh-CN"/>
        </w:rPr>
        <w:tab/>
        <w:t xml:space="preserve">Key Issue #3: </w:t>
      </w:r>
      <w:r w:rsidR="00A95E30">
        <w:rPr>
          <w:rFonts w:hint="eastAsia"/>
          <w:lang w:eastAsia="zh-CN"/>
        </w:rPr>
        <w:t xml:space="preserve">&lt;KI#3&gt; </w:t>
      </w:r>
      <w:r>
        <w:rPr>
          <w:lang w:eastAsia="zh-CN"/>
        </w:rPr>
        <w:t xml:space="preserve">Mechanism </w:t>
      </w:r>
      <w:r w:rsidRPr="00E96FFF">
        <w:rPr>
          <w:lang w:eastAsia="zh-CN"/>
        </w:rPr>
        <w:t>to select the target</w:t>
      </w:r>
      <w:r>
        <w:rPr>
          <w:lang w:eastAsia="zh-CN"/>
        </w:rPr>
        <w:t xml:space="preserve"> PLMN based on GPSI when using SBI</w:t>
      </w:r>
      <w:bookmarkEnd w:id="646"/>
      <w:bookmarkEnd w:id="647"/>
      <w:bookmarkEnd w:id="648"/>
      <w:bookmarkEnd w:id="649"/>
    </w:p>
    <w:p w14:paraId="5C02A7F9" w14:textId="77777777" w:rsidR="00803AA7" w:rsidRDefault="00803AA7" w:rsidP="00803AA7">
      <w:pPr>
        <w:pStyle w:val="3"/>
        <w:rPr>
          <w:lang w:eastAsia="zh-CN"/>
        </w:rPr>
      </w:pPr>
      <w:bookmarkStart w:id="650" w:name="_Toc56500562"/>
      <w:bookmarkStart w:id="651" w:name="_Toc57303921"/>
      <w:bookmarkStart w:id="652" w:name="_Toc66113561"/>
      <w:bookmarkStart w:id="653" w:name="_Toc73694672"/>
      <w:r w:rsidRPr="00CF5B98">
        <w:rPr>
          <w:lang w:eastAsia="zh-CN"/>
        </w:rPr>
        <w:t>5.</w:t>
      </w:r>
      <w:r>
        <w:rPr>
          <w:rFonts w:hint="eastAsia"/>
          <w:lang w:eastAsia="zh-CN"/>
        </w:rPr>
        <w:t>3</w:t>
      </w:r>
      <w:r w:rsidRPr="00CF5B98">
        <w:rPr>
          <w:lang w:eastAsia="zh-CN"/>
        </w:rPr>
        <w:t>.1</w:t>
      </w:r>
      <w:r w:rsidRPr="00CF5B98">
        <w:rPr>
          <w:lang w:eastAsia="zh-CN"/>
        </w:rPr>
        <w:tab/>
        <w:t>Description</w:t>
      </w:r>
      <w:bookmarkEnd w:id="650"/>
      <w:bookmarkEnd w:id="651"/>
      <w:bookmarkEnd w:id="652"/>
      <w:bookmarkEnd w:id="653"/>
    </w:p>
    <w:p w14:paraId="6CF2D645" w14:textId="77777777" w:rsidR="00803AA7" w:rsidRDefault="00803AA7" w:rsidP="00803AA7">
      <w:r>
        <w:t xml:space="preserve">Short Message Service requires routing of some signalling messages based on the public identifier (e.g. MSISDN) of </w:t>
      </w:r>
      <w:r w:rsidRPr="009C73B8">
        <w:t>the SMS recipient.</w:t>
      </w:r>
    </w:p>
    <w:p w14:paraId="3B12F49A" w14:textId="77777777" w:rsidR="00803AA7" w:rsidRDefault="00803AA7" w:rsidP="00803AA7">
      <w:r>
        <w:t xml:space="preserve">This is the case of the interaction between the SMS-GMSC and the UDM to retrieve the routing information (i.e. the SMSF address) for the transfer of the Short Message to the SMSF serving the SMS recipient, where the signalling message is normally routed based on the recipient's MSISDN. </w:t>
      </w:r>
      <w:r>
        <w:rPr>
          <w:lang w:val="en-US"/>
        </w:rPr>
        <w:t>In case that the SMS recipient belongs to a PLMN different from the PLMN of the SMS sender, the signaling takes place across PLMN borders.</w:t>
      </w:r>
    </w:p>
    <w:p w14:paraId="613E8233" w14:textId="77777777" w:rsidR="00803AA7" w:rsidRDefault="00803AA7" w:rsidP="00803AA7">
      <w:r>
        <w:t>Those interactions requiring routing based on MSISDN are currently accomplished using one of the existing protocols, MAP or Diameter, which can both use MSISDN as address.</w:t>
      </w:r>
    </w:p>
    <w:p w14:paraId="3615B898" w14:textId="77777777" w:rsidR="00803AA7" w:rsidRDefault="00803AA7" w:rsidP="00803AA7">
      <w:r>
        <w:t xml:space="preserve">When service-based interfaces are defined between the SMS entities (SMS-GMSC/IWMSC, SMS Router, IP-SM-GW) and the 5GC (UDM, SMSF) and the SMS entities and the 5GC are located in different PLMNs, it is needed a mechanism to determine the target PLMN for those SBI operations between the SMS entities and the 5GC requiring routing based on the GPSI of the SMS recipient, equivalent to existing routing methods based on MSISDN used in MAP or Diameter. Current service discovery mechanisms in SBA based on GPSI, </w:t>
      </w:r>
      <w:proofErr w:type="gramStart"/>
      <w:r>
        <w:t>specially</w:t>
      </w:r>
      <w:proofErr w:type="gramEnd"/>
      <w:r>
        <w:t xml:space="preserve"> discovery across PLMNs, do not include enough information to select the target PLMN. Additionally, Number Portability aspects also need to be considered.</w:t>
      </w:r>
    </w:p>
    <w:p w14:paraId="7A575F6E" w14:textId="77777777" w:rsidR="00803AA7" w:rsidRDefault="00803AA7" w:rsidP="00803AA7">
      <w:r>
        <w:t xml:space="preserve">Hence, it is needed to define a mechanism in 5GS </w:t>
      </w:r>
      <w:r w:rsidRPr="001A3A54">
        <w:t>to select the target PLMN</w:t>
      </w:r>
      <w:r>
        <w:t xml:space="preserve"> for procedures involving service-based operations that require routing across PLMNs based on GPSI as public identifier.</w:t>
      </w:r>
    </w:p>
    <w:p w14:paraId="04F4F25B" w14:textId="77777777" w:rsidR="00803AA7" w:rsidRDefault="00803AA7" w:rsidP="00803AA7">
      <w:r>
        <w:t>This key issue aims at addressing the following aspects:</w:t>
      </w:r>
    </w:p>
    <w:p w14:paraId="4402360B" w14:textId="77777777" w:rsidR="00803AA7" w:rsidRDefault="00CE6F42" w:rsidP="00CE6F42">
      <w:pPr>
        <w:pStyle w:val="B1"/>
      </w:pPr>
      <w:r>
        <w:rPr>
          <w:lang w:val="en-US"/>
        </w:rPr>
        <w:t>-</w:t>
      </w:r>
      <w:r>
        <w:rPr>
          <w:lang w:val="en-US"/>
        </w:rPr>
        <w:tab/>
      </w:r>
      <w:r w:rsidR="00803AA7">
        <w:t>Study mechanisms to identify the PLMN where to route messages based on the recipient's GPSI for the applicable SBI operations between the SMS entities and the 5GC.</w:t>
      </w:r>
    </w:p>
    <w:p w14:paraId="23E02B8D" w14:textId="77777777" w:rsidR="00803AA7" w:rsidRDefault="00CE6F42" w:rsidP="00CE6F42">
      <w:pPr>
        <w:pStyle w:val="B1"/>
        <w:rPr>
          <w:lang w:eastAsia="zh-CN"/>
        </w:rPr>
      </w:pPr>
      <w:r>
        <w:rPr>
          <w:lang w:val="en-US"/>
        </w:rPr>
        <w:t>-</w:t>
      </w:r>
      <w:r>
        <w:rPr>
          <w:lang w:val="en-US"/>
        </w:rPr>
        <w:tab/>
      </w:r>
      <w:r w:rsidR="00803AA7">
        <w:t>Consider Number Portability aspects to select the proper PLMN where the SMS recipient belongs to.</w:t>
      </w:r>
    </w:p>
    <w:p w14:paraId="115A9FF3" w14:textId="0AD57BD7" w:rsidR="000F08E7" w:rsidRDefault="000F08E7" w:rsidP="000F08E7">
      <w:pPr>
        <w:pStyle w:val="2"/>
        <w:rPr>
          <w:lang w:eastAsia="zh-CN"/>
        </w:rPr>
      </w:pPr>
      <w:bookmarkStart w:id="654" w:name="_Toc66113562"/>
      <w:bookmarkStart w:id="655" w:name="_Toc73694673"/>
      <w:r>
        <w:rPr>
          <w:lang w:eastAsia="zh-CN"/>
        </w:rPr>
        <w:lastRenderedPageBreak/>
        <w:t>5.</w:t>
      </w:r>
      <w:r>
        <w:rPr>
          <w:rFonts w:hint="eastAsia"/>
          <w:lang w:eastAsia="zh-CN"/>
        </w:rPr>
        <w:t>4</w:t>
      </w:r>
      <w:r>
        <w:rPr>
          <w:lang w:eastAsia="zh-CN"/>
        </w:rPr>
        <w:tab/>
        <w:t>Key Issue #</w:t>
      </w:r>
      <w:r>
        <w:rPr>
          <w:rFonts w:hint="eastAsia"/>
          <w:lang w:eastAsia="zh-CN"/>
        </w:rPr>
        <w:t>4</w:t>
      </w:r>
      <w:r>
        <w:rPr>
          <w:lang w:eastAsia="zh-CN"/>
        </w:rPr>
        <w:t>: Usage of N32 for PLMN Interconnect Scenarios</w:t>
      </w:r>
      <w:bookmarkEnd w:id="654"/>
      <w:bookmarkEnd w:id="655"/>
    </w:p>
    <w:p w14:paraId="5CB6DFB4" w14:textId="06C6232F" w:rsidR="000F08E7" w:rsidRDefault="000F08E7" w:rsidP="000F08E7">
      <w:pPr>
        <w:pStyle w:val="3"/>
        <w:rPr>
          <w:lang w:eastAsia="zh-CN"/>
        </w:rPr>
      </w:pPr>
      <w:bookmarkStart w:id="656" w:name="_Toc66113563"/>
      <w:bookmarkStart w:id="657" w:name="_Toc73694674"/>
      <w:r>
        <w:rPr>
          <w:lang w:eastAsia="zh-CN"/>
        </w:rPr>
        <w:t>5.</w:t>
      </w:r>
      <w:r>
        <w:rPr>
          <w:rFonts w:hint="eastAsia"/>
          <w:lang w:eastAsia="zh-CN"/>
        </w:rPr>
        <w:t>4</w:t>
      </w:r>
      <w:r>
        <w:rPr>
          <w:lang w:eastAsia="zh-CN"/>
        </w:rPr>
        <w:t>.1</w:t>
      </w:r>
      <w:r>
        <w:rPr>
          <w:lang w:eastAsia="zh-CN"/>
        </w:rPr>
        <w:tab/>
        <w:t>Description</w:t>
      </w:r>
      <w:bookmarkEnd w:id="656"/>
      <w:bookmarkEnd w:id="657"/>
    </w:p>
    <w:p w14:paraId="6EB0DF98" w14:textId="187416AB" w:rsidR="000F08E7" w:rsidRDefault="000F08E7" w:rsidP="000F08E7">
      <w:r>
        <w:t>The current scope of the N32 protocol, as described in 3GPP TS 29.573 [</w:t>
      </w:r>
      <w:r>
        <w:rPr>
          <w:rFonts w:hint="eastAsia"/>
          <w:lang w:eastAsia="zh-CN"/>
        </w:rPr>
        <w:t>9</w:t>
      </w:r>
      <w:r>
        <w:t>] is limited to roaming scenarios between a SEPP in a HPLMN and a SEPP in a VPLMN.</w:t>
      </w:r>
    </w:p>
    <w:p w14:paraId="127EB6F1" w14:textId="77777777" w:rsidR="000F08E7" w:rsidRDefault="000F08E7" w:rsidP="000F08E7">
      <w:r>
        <w:t xml:space="preserve">However, there are use cases for MO/MT-SMS transfer, where </w:t>
      </w:r>
      <w:r w:rsidRPr="005B140E">
        <w:t>the "Subscriber A" (originator of the SMS) and the "Subscriber B" (recipient of the SMS) might be both in their home PLMNs (i.e. not roaming). This is a case of PLMN interconnection</w:t>
      </w:r>
      <w:r>
        <w:t>, and not a roaming scenario</w:t>
      </w:r>
      <w:r w:rsidRPr="005B140E">
        <w:t>.</w:t>
      </w:r>
    </w:p>
    <w:p w14:paraId="615F100E" w14:textId="19E68BF9" w:rsidR="000F08E7" w:rsidRDefault="000F08E7" w:rsidP="004D7650">
      <w:pPr>
        <w:rPr>
          <w:lang w:eastAsia="zh-CN"/>
        </w:rPr>
      </w:pPr>
      <w:r>
        <w:t>It shall be studied the need to expand the scope of the N32 protocol to cover cases of PLMN Interconnect, and the implications (if any) of such protocol re-scoping.</w:t>
      </w:r>
    </w:p>
    <w:p w14:paraId="445EBFD5" w14:textId="5BE17676" w:rsidR="00AD35C8" w:rsidRPr="004D3578" w:rsidRDefault="00AD35C8" w:rsidP="00AD35C8">
      <w:pPr>
        <w:pStyle w:val="2"/>
        <w:rPr>
          <w:lang w:eastAsia="zh-CN"/>
        </w:rPr>
      </w:pPr>
      <w:bookmarkStart w:id="658" w:name="_Toc66113564"/>
      <w:bookmarkStart w:id="659" w:name="_Toc73694675"/>
      <w:r>
        <w:rPr>
          <w:rFonts w:hint="eastAsia"/>
          <w:lang w:eastAsia="zh-CN"/>
        </w:rPr>
        <w:t>5</w:t>
      </w:r>
      <w:r>
        <w:rPr>
          <w:lang w:eastAsia="zh-CN"/>
        </w:rPr>
        <w:t>.</w:t>
      </w:r>
      <w:r>
        <w:rPr>
          <w:rFonts w:hint="eastAsia"/>
          <w:lang w:eastAsia="zh-CN"/>
        </w:rPr>
        <w:t>5</w:t>
      </w:r>
      <w:r>
        <w:rPr>
          <w:rFonts w:hint="eastAsia"/>
          <w:lang w:eastAsia="zh-CN"/>
        </w:rPr>
        <w:tab/>
        <w:t xml:space="preserve">Key Issue #5: </w:t>
      </w:r>
      <w:r>
        <w:rPr>
          <w:lang w:eastAsia="zh-CN"/>
        </w:rPr>
        <w:t>Mechanism for</w:t>
      </w:r>
      <w:r w:rsidRPr="00E96FFF">
        <w:rPr>
          <w:lang w:eastAsia="zh-CN"/>
        </w:rPr>
        <w:t xml:space="preserve"> </w:t>
      </w:r>
      <w:r>
        <w:rPr>
          <w:lang w:eastAsia="zh-CN"/>
        </w:rPr>
        <w:t>protocol selection</w:t>
      </w:r>
      <w:bookmarkEnd w:id="658"/>
      <w:bookmarkEnd w:id="659"/>
    </w:p>
    <w:p w14:paraId="01F22A06" w14:textId="1F95DF4C" w:rsidR="00AD35C8" w:rsidRDefault="00AD35C8" w:rsidP="00AD35C8">
      <w:pPr>
        <w:pStyle w:val="3"/>
        <w:rPr>
          <w:lang w:eastAsia="zh-CN"/>
        </w:rPr>
      </w:pPr>
      <w:bookmarkStart w:id="660" w:name="_Toc66113565"/>
      <w:bookmarkStart w:id="661" w:name="_Toc73694676"/>
      <w:r w:rsidRPr="00CF5B98">
        <w:rPr>
          <w:lang w:eastAsia="zh-CN"/>
        </w:rPr>
        <w:t>5.</w:t>
      </w:r>
      <w:r>
        <w:rPr>
          <w:rFonts w:hint="eastAsia"/>
          <w:lang w:eastAsia="zh-CN"/>
        </w:rPr>
        <w:t>5</w:t>
      </w:r>
      <w:r w:rsidRPr="00CF5B98">
        <w:rPr>
          <w:lang w:eastAsia="zh-CN"/>
        </w:rPr>
        <w:t>.1</w:t>
      </w:r>
      <w:r w:rsidRPr="00CF5B98">
        <w:rPr>
          <w:lang w:eastAsia="zh-CN"/>
        </w:rPr>
        <w:tab/>
        <w:t>Description</w:t>
      </w:r>
      <w:bookmarkEnd w:id="660"/>
      <w:bookmarkEnd w:id="661"/>
    </w:p>
    <w:p w14:paraId="4242D1EA" w14:textId="77777777" w:rsidR="00AD35C8" w:rsidRDefault="00AD35C8" w:rsidP="00AD35C8">
      <w:r>
        <w:t>When network functions involved in Short Message Service support legacy protocols (MAP, Diameter) and SBA protocols, protocol selection logic is needed to select the right protocol. This key issue aims at addressing the following aspects:</w:t>
      </w:r>
    </w:p>
    <w:p w14:paraId="187BDE85" w14:textId="77777777" w:rsidR="00AD35C8" w:rsidRDefault="00AD35C8" w:rsidP="00AD35C8">
      <w:pPr>
        <w:pStyle w:val="B1"/>
      </w:pPr>
      <w:r>
        <w:rPr>
          <w:lang w:val="en-US"/>
        </w:rPr>
        <w:t>-</w:t>
      </w:r>
      <w:r>
        <w:rPr>
          <w:lang w:val="en-US"/>
        </w:rPr>
        <w:tab/>
      </w:r>
      <w:r>
        <w:t>Study protocol selection mechanisms in the SMSF (towards SMS-IWMSC for MO-SMS)</w:t>
      </w:r>
    </w:p>
    <w:p w14:paraId="5F519707" w14:textId="1F4083D2" w:rsidR="00AD35C8" w:rsidRDefault="00AD35C8" w:rsidP="00AD35C8">
      <w:pPr>
        <w:pStyle w:val="B1"/>
        <w:rPr>
          <w:ins w:id="662" w:author="C4-213288" w:date="2021-06-01T20:37:00Z"/>
          <w:lang w:val="en-US" w:eastAsia="zh-CN"/>
        </w:rPr>
      </w:pPr>
      <w:r>
        <w:rPr>
          <w:lang w:val="en-US"/>
        </w:rPr>
        <w:t>-</w:t>
      </w:r>
      <w:r>
        <w:rPr>
          <w:lang w:val="en-US"/>
        </w:rPr>
        <w:tab/>
        <w:t>Study protocol selection mechanisms in the SMS-GMSC (towards UDM/HSS/HLR for Routing Info Retrieval)</w:t>
      </w:r>
    </w:p>
    <w:p w14:paraId="68BF3703" w14:textId="5B85E192" w:rsidR="00D347DA" w:rsidRPr="00D347DA" w:rsidRDefault="00D347DA" w:rsidP="00AD35C8">
      <w:pPr>
        <w:pStyle w:val="B1"/>
        <w:rPr>
          <w:lang w:val="en-US" w:eastAsia="zh-CN"/>
        </w:rPr>
      </w:pPr>
      <w:ins w:id="663" w:author="C4-213288" w:date="2021-06-01T20:37:00Z">
        <w:r>
          <w:rPr>
            <w:lang w:val="en-US"/>
          </w:rPr>
          <w:t>-</w:t>
        </w:r>
        <w:r>
          <w:rPr>
            <w:lang w:val="en-US"/>
          </w:rPr>
          <w:tab/>
          <w:t>Study protocol selection mechanisms in SMS-GMSC (towards SMSF for MT SMS)</w:t>
        </w:r>
      </w:ins>
    </w:p>
    <w:p w14:paraId="69F374BF" w14:textId="77777777" w:rsidR="00BE4FB2" w:rsidRDefault="00655DEF" w:rsidP="0057722C">
      <w:pPr>
        <w:pStyle w:val="1"/>
        <w:rPr>
          <w:lang w:eastAsia="zh-CN"/>
        </w:rPr>
      </w:pPr>
      <w:bookmarkStart w:id="664" w:name="_Toc39050168"/>
      <w:bookmarkStart w:id="665" w:name="_Toc56500563"/>
      <w:bookmarkStart w:id="666" w:name="_Toc57303922"/>
      <w:bookmarkStart w:id="667" w:name="_Toc66113566"/>
      <w:bookmarkStart w:id="668" w:name="_Toc73694677"/>
      <w:r>
        <w:rPr>
          <w:rFonts w:hint="eastAsia"/>
          <w:lang w:eastAsia="zh-CN"/>
        </w:rPr>
        <w:t>6</w:t>
      </w:r>
      <w:r w:rsidR="0057722C">
        <w:rPr>
          <w:rFonts w:hint="eastAsia"/>
          <w:lang w:eastAsia="zh-CN"/>
        </w:rPr>
        <w:tab/>
        <w:t>Solutions</w:t>
      </w:r>
      <w:bookmarkEnd w:id="664"/>
      <w:bookmarkEnd w:id="665"/>
      <w:bookmarkEnd w:id="666"/>
      <w:bookmarkEnd w:id="667"/>
      <w:bookmarkEnd w:id="668"/>
    </w:p>
    <w:p w14:paraId="3BD2A9E4" w14:textId="77777777" w:rsidR="00551A3F" w:rsidRDefault="00551A3F" w:rsidP="00551A3F">
      <w:pPr>
        <w:pStyle w:val="2"/>
        <w:rPr>
          <w:lang w:eastAsia="zh-CN"/>
        </w:rPr>
      </w:pPr>
      <w:bookmarkStart w:id="669" w:name="_Toc66113567"/>
      <w:bookmarkStart w:id="670" w:name="_Toc39050170"/>
      <w:bookmarkStart w:id="671" w:name="_Toc56500570"/>
      <w:bookmarkStart w:id="672" w:name="_Toc57303929"/>
      <w:bookmarkStart w:id="673" w:name="_Toc73694678"/>
      <w:r>
        <w:rPr>
          <w:rFonts w:hint="eastAsia"/>
          <w:lang w:eastAsia="zh-CN"/>
        </w:rPr>
        <w:t>6.1</w:t>
      </w:r>
      <w:r>
        <w:rPr>
          <w:rFonts w:hint="eastAsia"/>
          <w:lang w:eastAsia="zh-CN"/>
        </w:rPr>
        <w:tab/>
        <w:t xml:space="preserve">Solution#1: Solution for </w:t>
      </w:r>
      <w:r w:rsidRPr="00C51844">
        <w:rPr>
          <w:lang w:eastAsia="zh-CN"/>
        </w:rPr>
        <w:t xml:space="preserve">SBI-based </w:t>
      </w:r>
      <w:r>
        <w:rPr>
          <w:rFonts w:hint="eastAsia"/>
          <w:lang w:eastAsia="zh-CN"/>
        </w:rPr>
        <w:t>MT SMS</w:t>
      </w:r>
      <w:bookmarkEnd w:id="669"/>
      <w:bookmarkEnd w:id="673"/>
    </w:p>
    <w:p w14:paraId="1BCC55E3" w14:textId="77777777" w:rsidR="00551A3F" w:rsidRDefault="00551A3F" w:rsidP="00551A3F">
      <w:pPr>
        <w:pStyle w:val="3"/>
        <w:rPr>
          <w:lang w:eastAsia="zh-CN"/>
        </w:rPr>
      </w:pPr>
      <w:bookmarkStart w:id="674" w:name="_Toc56500565"/>
      <w:bookmarkStart w:id="675" w:name="_Toc57303924"/>
      <w:bookmarkStart w:id="676" w:name="_Toc66113568"/>
      <w:bookmarkStart w:id="677" w:name="_Toc73694679"/>
      <w:r>
        <w:rPr>
          <w:rFonts w:hint="eastAsia"/>
          <w:lang w:eastAsia="zh-CN"/>
        </w:rPr>
        <w:t>6</w:t>
      </w:r>
      <w:r>
        <w:rPr>
          <w:lang w:eastAsia="zh-CN"/>
        </w:rPr>
        <w:t>.</w:t>
      </w:r>
      <w:r>
        <w:rPr>
          <w:rFonts w:hint="eastAsia"/>
          <w:lang w:eastAsia="zh-CN"/>
        </w:rPr>
        <w:t>1</w:t>
      </w:r>
      <w:r>
        <w:rPr>
          <w:lang w:eastAsia="zh-CN"/>
        </w:rPr>
        <w:t>.</w:t>
      </w:r>
      <w:r>
        <w:rPr>
          <w:rFonts w:hint="eastAsia"/>
          <w:lang w:eastAsia="zh-CN"/>
        </w:rPr>
        <w:t>1</w:t>
      </w:r>
      <w:r w:rsidRPr="00CF5B98">
        <w:rPr>
          <w:lang w:eastAsia="zh-CN"/>
        </w:rPr>
        <w:tab/>
      </w:r>
      <w:r>
        <w:rPr>
          <w:lang w:eastAsia="zh-CN"/>
        </w:rPr>
        <w:t>Introduction</w:t>
      </w:r>
      <w:bookmarkEnd w:id="674"/>
      <w:bookmarkEnd w:id="675"/>
      <w:bookmarkEnd w:id="676"/>
      <w:bookmarkEnd w:id="677"/>
    </w:p>
    <w:p w14:paraId="0907B8F0" w14:textId="77777777" w:rsidR="00551A3F" w:rsidRPr="008C3120" w:rsidRDefault="00551A3F" w:rsidP="00551A3F">
      <w:pPr>
        <w:rPr>
          <w:rFonts w:eastAsia="Malgun Gothic"/>
          <w:i/>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rFonts w:hint="eastAsia"/>
          <w:lang w:eastAsia="zh-CN"/>
        </w:rPr>
        <w:t>1</w:t>
      </w:r>
      <w:r w:rsidRPr="008C3120">
        <w:rPr>
          <w:lang w:eastAsia="ko-KR"/>
        </w:rPr>
        <w:t xml:space="preserve"> </w:t>
      </w:r>
      <w:r>
        <w:rPr>
          <w:lang w:eastAsia="ko-KR"/>
        </w:rPr>
        <w:t>"</w:t>
      </w:r>
      <w:r w:rsidRPr="00C51844">
        <w:rPr>
          <w:lang w:eastAsia="ko-KR"/>
        </w:rPr>
        <w:t>SBI-based SM MT</w:t>
      </w:r>
      <w:r>
        <w:rPr>
          <w:rFonts w:hint="eastAsia"/>
          <w:lang w:eastAsia="zh-CN"/>
        </w:rPr>
        <w:t xml:space="preserve"> message transfer</w:t>
      </w:r>
      <w:r>
        <w:rPr>
          <w:lang w:eastAsia="ko-KR"/>
        </w:rPr>
        <w:t>"</w:t>
      </w:r>
      <w:r>
        <w:rPr>
          <w:rFonts w:hint="eastAsia"/>
          <w:lang w:eastAsia="zh-CN"/>
        </w:rPr>
        <w:t>. In order to</w:t>
      </w:r>
      <w:r w:rsidRPr="007248AC">
        <w:rPr>
          <w:lang w:eastAsia="zh-CN"/>
        </w:rPr>
        <w:t xml:space="preserve"> remove dependency of legacy MAP and Diameter interfaces from SMSF and UDM for SMS service</w:t>
      </w:r>
      <w:r>
        <w:rPr>
          <w:rFonts w:hint="eastAsia"/>
          <w:lang w:eastAsia="zh-CN"/>
        </w:rPr>
        <w:t>, corresponding services are defined, and node functionality enhancements are also introduced in this solution.</w:t>
      </w:r>
    </w:p>
    <w:p w14:paraId="084E9001" w14:textId="77777777" w:rsidR="00551A3F" w:rsidRDefault="00551A3F" w:rsidP="00551A3F">
      <w:pPr>
        <w:pStyle w:val="3"/>
        <w:rPr>
          <w:lang w:eastAsia="zh-CN"/>
        </w:rPr>
      </w:pPr>
      <w:bookmarkStart w:id="678" w:name="_Toc56500566"/>
      <w:bookmarkStart w:id="679" w:name="_Toc57303925"/>
      <w:bookmarkStart w:id="680" w:name="_Toc66113569"/>
      <w:bookmarkStart w:id="681" w:name="_Toc73694680"/>
      <w:r>
        <w:rPr>
          <w:rFonts w:hint="eastAsia"/>
          <w:lang w:eastAsia="zh-CN"/>
        </w:rPr>
        <w:t>6</w:t>
      </w:r>
      <w:r>
        <w:rPr>
          <w:lang w:eastAsia="zh-CN"/>
        </w:rPr>
        <w:t>.</w:t>
      </w:r>
      <w:r>
        <w:rPr>
          <w:rFonts w:hint="eastAsia"/>
          <w:lang w:eastAsia="zh-CN"/>
        </w:rPr>
        <w:t>1</w:t>
      </w:r>
      <w:r>
        <w:rPr>
          <w:lang w:eastAsia="zh-CN"/>
        </w:rPr>
        <w:t>.2</w:t>
      </w:r>
      <w:r w:rsidRPr="00CF5B98">
        <w:rPr>
          <w:lang w:eastAsia="zh-CN"/>
        </w:rPr>
        <w:tab/>
      </w:r>
      <w:r>
        <w:rPr>
          <w:rFonts w:hint="eastAsia"/>
          <w:lang w:eastAsia="zh-CN"/>
        </w:rPr>
        <w:t>Successful MT SMS message transfer</w:t>
      </w:r>
      <w:bookmarkEnd w:id="678"/>
      <w:bookmarkEnd w:id="679"/>
      <w:bookmarkEnd w:id="680"/>
      <w:bookmarkEnd w:id="681"/>
    </w:p>
    <w:p w14:paraId="48F72E69" w14:textId="6CC150BE" w:rsidR="00551A3F" w:rsidRDefault="00551A3F" w:rsidP="00551A3F">
      <w:pPr>
        <w:rPr>
          <w:lang w:eastAsia="zh-CN"/>
        </w:rPr>
      </w:pPr>
      <w:r>
        <w:rPr>
          <w:rFonts w:hint="eastAsia"/>
          <w:lang w:eastAsia="zh-CN"/>
        </w:rPr>
        <w:t>A</w:t>
      </w:r>
      <w:r>
        <w:rPr>
          <w:lang w:eastAsia="zh-CN"/>
        </w:rPr>
        <w:t xml:space="preserve"> new service Nsmsf_SMSDelivery</w:t>
      </w:r>
      <w:r>
        <w:rPr>
          <w:rFonts w:hint="eastAsia"/>
          <w:lang w:eastAsia="zh-CN"/>
        </w:rPr>
        <w:t xml:space="preserve"> is defined</w:t>
      </w:r>
      <w:r>
        <w:rPr>
          <w:lang w:eastAsia="zh-CN"/>
        </w:rPr>
        <w:t>, to be exposed by SMSF</w:t>
      </w:r>
      <w:r>
        <w:rPr>
          <w:rFonts w:hint="eastAsia"/>
          <w:lang w:eastAsia="zh-CN"/>
        </w:rPr>
        <w:t xml:space="preserve"> and registered in NRF,</w:t>
      </w:r>
      <w:r>
        <w:rPr>
          <w:lang w:eastAsia="zh-CN"/>
        </w:rPr>
        <w:t xml:space="preserve"> in order to </w:t>
      </w:r>
      <w:r w:rsidR="004B7810">
        <w:rPr>
          <w:rFonts w:hint="eastAsia"/>
          <w:lang w:eastAsia="zh-CN"/>
        </w:rPr>
        <w:t xml:space="preserve">deliver MT SMS to SMSF, or to </w:t>
      </w:r>
      <w:r w:rsidR="004B7810">
        <w:rPr>
          <w:lang w:eastAsia="zh-CN"/>
        </w:rPr>
        <w:t>transfer</w:t>
      </w:r>
      <w:r w:rsidR="004B7810">
        <w:rPr>
          <w:rFonts w:hint="eastAsia"/>
          <w:lang w:eastAsia="zh-CN"/>
        </w:rPr>
        <w:t xml:space="preserve"> the MO SMS Delivery Report to SMSF,</w:t>
      </w:r>
      <w:r>
        <w:rPr>
          <w:rFonts w:hint="eastAsia"/>
          <w:lang w:eastAsia="zh-CN"/>
        </w:rPr>
        <w:t xml:space="preserve"> as depicted in Figure </w:t>
      </w:r>
      <w:r w:rsidRPr="00192B5A">
        <w:rPr>
          <w:lang w:eastAsia="zh-CN"/>
        </w:rPr>
        <w:t>6.1.2-1</w:t>
      </w:r>
      <w:r>
        <w:rPr>
          <w:rFonts w:hint="eastAsia"/>
          <w:lang w:eastAsia="zh-CN"/>
        </w:rPr>
        <w:t>.</w:t>
      </w:r>
    </w:p>
    <w:p w14:paraId="4DBC46E3" w14:textId="77777777" w:rsidR="00551A3F" w:rsidRDefault="00551A3F" w:rsidP="00551A3F">
      <w:pPr>
        <w:pStyle w:val="TH"/>
        <w:rPr>
          <w:lang w:eastAsia="zh-CN"/>
        </w:rPr>
      </w:pPr>
      <w:r w:rsidRPr="00A45538">
        <w:object w:dxaOrig="8670" w:dyaOrig="2130" w14:anchorId="0130906E">
          <v:shape id="_x0000_i1029" type="#_x0000_t75" style="width:434.5pt;height:105.8pt" o:ole="">
            <v:imagedata r:id="rId16" o:title=""/>
          </v:shape>
          <o:OLEObject Type="Embed" ProgID="Visio.Drawing.15" ShapeID="_x0000_i1029" DrawAspect="Content" ObjectID="_1684307463" r:id="rId17"/>
        </w:object>
      </w:r>
    </w:p>
    <w:p w14:paraId="4AF85D03" w14:textId="41B906A8" w:rsidR="00551A3F" w:rsidRPr="00682EE4" w:rsidRDefault="00551A3F" w:rsidP="00551A3F">
      <w:pPr>
        <w:pStyle w:val="TF"/>
        <w:rPr>
          <w:lang w:eastAsia="zh-CN"/>
        </w:rPr>
      </w:pPr>
      <w:r w:rsidRPr="00A45538">
        <w:t xml:space="preserve">Figure </w:t>
      </w:r>
      <w:r>
        <w:t>6</w:t>
      </w:r>
      <w:r w:rsidRPr="00A45538">
        <w:t>.1</w:t>
      </w:r>
      <w:r>
        <w:rPr>
          <w:rFonts w:hint="eastAsia"/>
          <w:lang w:eastAsia="zh-CN"/>
        </w:rPr>
        <w:t>.2</w:t>
      </w:r>
      <w:r w:rsidRPr="00A45538">
        <w:t xml:space="preserve">-1 </w:t>
      </w:r>
      <w:r>
        <w:t xml:space="preserve">MT SMS </w:t>
      </w:r>
      <w:r w:rsidR="004B7810">
        <w:rPr>
          <w:rFonts w:hint="eastAsia"/>
          <w:lang w:eastAsia="zh-CN"/>
        </w:rPr>
        <w:t>D</w:t>
      </w:r>
      <w:r w:rsidR="004B7810">
        <w:t>elivery</w:t>
      </w:r>
      <w:r w:rsidR="004B7810">
        <w:rPr>
          <w:rFonts w:hint="eastAsia"/>
          <w:lang w:eastAsia="zh-CN"/>
        </w:rPr>
        <w:t xml:space="preserve"> or MO SMS Delivery Report</w:t>
      </w:r>
      <w:r w:rsidR="004B7810">
        <w:t xml:space="preserve"> </w:t>
      </w:r>
      <w:r>
        <w:t>via the Nsmsf_SMSDelivery service</w:t>
      </w:r>
    </w:p>
    <w:p w14:paraId="691DE9C3" w14:textId="77777777" w:rsidR="00FE4610" w:rsidRPr="00140E21" w:rsidRDefault="00FF6897" w:rsidP="00FF6897">
      <w:pPr>
        <w:rPr>
          <w:lang w:eastAsia="zh-CN"/>
        </w:rPr>
      </w:pPr>
      <w:r>
        <w:rPr>
          <w:rFonts w:hint="eastAsia"/>
          <w:lang w:eastAsia="zh-CN"/>
        </w:rPr>
        <w:lastRenderedPageBreak/>
        <w:t>Another</w:t>
      </w:r>
      <w:r>
        <w:rPr>
          <w:lang w:eastAsia="zh-CN"/>
        </w:rPr>
        <w:t xml:space="preserve"> new service N</w:t>
      </w:r>
      <w:r>
        <w:rPr>
          <w:rFonts w:hint="eastAsia"/>
          <w:lang w:eastAsia="zh-CN"/>
        </w:rPr>
        <w:t>router</w:t>
      </w:r>
      <w:r>
        <w:rPr>
          <w:lang w:eastAsia="zh-CN"/>
        </w:rPr>
        <w:t>_SMS</w:t>
      </w:r>
      <w:r>
        <w:rPr>
          <w:rFonts w:hint="eastAsia"/>
          <w:lang w:eastAsia="zh-CN"/>
        </w:rPr>
        <w:t>Delivery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to SMS Router,</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2.</w:t>
      </w:r>
    </w:p>
    <w:p w14:paraId="0782E9E5" w14:textId="3B9DC637" w:rsidR="00FF6897" w:rsidRPr="00A45538" w:rsidRDefault="00FF6897" w:rsidP="00FF6897">
      <w:pPr>
        <w:pStyle w:val="TH"/>
      </w:pPr>
      <w:r w:rsidRPr="00A45538">
        <w:object w:dxaOrig="8670" w:dyaOrig="2130" w14:anchorId="55AD60A9">
          <v:shape id="_x0000_i1030" type="#_x0000_t75" style="width:434.5pt;height:105.8pt" o:ole="">
            <v:imagedata r:id="rId18" o:title=""/>
          </v:shape>
          <o:OLEObject Type="Embed" ProgID="Visio.Drawing.15" ShapeID="_x0000_i1030" DrawAspect="Content" ObjectID="_1684307464" r:id="rId19"/>
        </w:object>
      </w:r>
    </w:p>
    <w:p w14:paraId="4453B043" w14:textId="6C1131F5" w:rsidR="00FF6897" w:rsidRPr="00682EE4" w:rsidRDefault="00FF6897" w:rsidP="00FF6897">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2</w:t>
      </w:r>
      <w:r w:rsidRPr="00A45538">
        <w:t xml:space="preserve"> </w:t>
      </w:r>
      <w:r>
        <w:rPr>
          <w:rFonts w:hint="eastAsia"/>
          <w:lang w:eastAsia="zh-CN"/>
        </w:rPr>
        <w:t xml:space="preserve">MT SMS Delivery </w:t>
      </w:r>
      <w:r>
        <w:t>via the N</w:t>
      </w:r>
      <w:r>
        <w:rPr>
          <w:rFonts w:hint="eastAsia"/>
          <w:lang w:eastAsia="zh-CN"/>
        </w:rPr>
        <w:t>router</w:t>
      </w:r>
      <w:r>
        <w:t>_SMS</w:t>
      </w:r>
      <w:r>
        <w:rPr>
          <w:rFonts w:hint="eastAsia"/>
          <w:lang w:eastAsia="zh-CN"/>
        </w:rPr>
        <w:t>Delivery</w:t>
      </w:r>
      <w:r>
        <w:t xml:space="preserve"> service</w:t>
      </w:r>
    </w:p>
    <w:p w14:paraId="44008956" w14:textId="77777777" w:rsidR="00FE4610" w:rsidRPr="00140E21" w:rsidRDefault="004B7810" w:rsidP="004B7810">
      <w:pPr>
        <w:rPr>
          <w:lang w:eastAsia="zh-CN"/>
        </w:rPr>
      </w:pPr>
      <w:r>
        <w:rPr>
          <w:rFonts w:hint="eastAsia"/>
          <w:lang w:eastAsia="zh-CN"/>
        </w:rPr>
        <w:t>Another</w:t>
      </w:r>
      <w:r>
        <w:rPr>
          <w:lang w:eastAsia="zh-CN"/>
        </w:rPr>
        <w:t xml:space="preserve"> new service N</w:t>
      </w:r>
      <w:r>
        <w:rPr>
          <w:rFonts w:hint="eastAsia"/>
          <w:lang w:eastAsia="zh-CN"/>
        </w:rPr>
        <w:t>router</w:t>
      </w:r>
      <w:r>
        <w:rPr>
          <w:lang w:eastAsia="zh-CN"/>
        </w:rPr>
        <w:t>_SMSSubmit</w:t>
      </w:r>
      <w:r>
        <w:rPr>
          <w:rFonts w:hint="eastAsia"/>
          <w:lang w:eastAsia="zh-CN"/>
        </w:rPr>
        <w:t xml:space="preserve">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Report to SMS Router</w:t>
      </w:r>
      <w:r w:rsidR="00FF6897">
        <w:rPr>
          <w:rFonts w:hint="eastAsia"/>
          <w:lang w:eastAsia="zh-CN"/>
        </w:rPr>
        <w:t>,</w:t>
      </w:r>
      <w:r w:rsidR="00FF6897" w:rsidRPr="004069BA">
        <w:rPr>
          <w:rFonts w:hint="eastAsia"/>
          <w:lang w:eastAsia="zh-CN"/>
        </w:rPr>
        <w:t xml:space="preserve"> </w:t>
      </w:r>
      <w:r w:rsidR="00FF6897">
        <w:rPr>
          <w:rFonts w:hint="eastAsia"/>
          <w:lang w:eastAsia="zh-CN"/>
        </w:rPr>
        <w:t xml:space="preserve">as depicted in Figure </w:t>
      </w:r>
      <w:r w:rsidR="00FF6897" w:rsidRPr="00192B5A">
        <w:rPr>
          <w:lang w:eastAsia="zh-CN"/>
        </w:rPr>
        <w:t>6.1.2-</w:t>
      </w:r>
      <w:r w:rsidR="00FF6897">
        <w:rPr>
          <w:rFonts w:hint="eastAsia"/>
          <w:lang w:eastAsia="zh-CN"/>
        </w:rPr>
        <w:t>3</w:t>
      </w:r>
      <w:r>
        <w:rPr>
          <w:rFonts w:hint="eastAsia"/>
          <w:lang w:eastAsia="zh-CN"/>
        </w:rPr>
        <w:t>.</w:t>
      </w:r>
    </w:p>
    <w:p w14:paraId="06A649BD" w14:textId="63A17B56" w:rsidR="004B7810" w:rsidRPr="00A45538" w:rsidRDefault="004B7810" w:rsidP="004B7810">
      <w:pPr>
        <w:pStyle w:val="TH"/>
      </w:pPr>
      <w:r w:rsidRPr="00A45538">
        <w:object w:dxaOrig="8670" w:dyaOrig="2130" w14:anchorId="3F217AB8">
          <v:shape id="_x0000_i1031" type="#_x0000_t75" style="width:434.5pt;height:105.8pt" o:ole="">
            <v:imagedata r:id="rId20" o:title=""/>
          </v:shape>
          <o:OLEObject Type="Embed" ProgID="Visio.Drawing.15" ShapeID="_x0000_i1031" DrawAspect="Content" ObjectID="_1684307465" r:id="rId21"/>
        </w:object>
      </w:r>
    </w:p>
    <w:p w14:paraId="34678657" w14:textId="45A98B63" w:rsidR="004B7810" w:rsidRPr="00682EE4" w:rsidRDefault="004B7810" w:rsidP="004B7810">
      <w:pPr>
        <w:pStyle w:val="TF"/>
        <w:rPr>
          <w:lang w:eastAsia="zh-CN"/>
        </w:rPr>
      </w:pPr>
      <w:r w:rsidRPr="00A45538">
        <w:t xml:space="preserve">Figure </w:t>
      </w:r>
      <w:r>
        <w:t>6</w:t>
      </w:r>
      <w:r w:rsidRPr="00A45538">
        <w:t>.</w:t>
      </w:r>
      <w:r>
        <w:rPr>
          <w:rFonts w:hint="eastAsia"/>
          <w:lang w:eastAsia="zh-CN"/>
        </w:rPr>
        <w:t>1.2</w:t>
      </w:r>
      <w:r w:rsidRPr="00A45538">
        <w:t>-</w:t>
      </w:r>
      <w:r w:rsidR="00FF6897">
        <w:rPr>
          <w:rFonts w:hint="eastAsia"/>
          <w:lang w:eastAsia="zh-CN"/>
        </w:rPr>
        <w:t>3</w:t>
      </w:r>
      <w:r w:rsidR="00FF6897" w:rsidRPr="00A45538">
        <w:t xml:space="preserve"> </w:t>
      </w:r>
      <w:r>
        <w:rPr>
          <w:rFonts w:hint="eastAsia"/>
          <w:lang w:eastAsia="zh-CN"/>
        </w:rPr>
        <w:t>MT SMS Delivery Report</w:t>
      </w:r>
      <w:r>
        <w:t xml:space="preserve"> via the N</w:t>
      </w:r>
      <w:r>
        <w:rPr>
          <w:rFonts w:hint="eastAsia"/>
          <w:lang w:eastAsia="zh-CN"/>
        </w:rPr>
        <w:t>router</w:t>
      </w:r>
      <w:r>
        <w:t>_SMSSubmit service</w:t>
      </w:r>
    </w:p>
    <w:p w14:paraId="029997AB" w14:textId="14552C09"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Nudm_SmsRoutingInfo</w:t>
      </w:r>
      <w:r>
        <w:rPr>
          <w:rFonts w:hint="eastAsia"/>
          <w:lang w:eastAsia="zh-CN"/>
        </w:rPr>
        <w:t xml:space="preserve"> is defined</w:t>
      </w:r>
      <w:r>
        <w:rPr>
          <w:lang w:eastAsia="zh-CN"/>
        </w:rPr>
        <w:t xml:space="preserve">, to be exposed by </w:t>
      </w:r>
      <w:r>
        <w:rPr>
          <w:rFonts w:hint="eastAsia"/>
          <w:lang w:eastAsia="zh-CN"/>
        </w:rPr>
        <w:t>UDM and registered in NRF,</w:t>
      </w:r>
      <w:r>
        <w:rPr>
          <w:lang w:eastAsia="zh-CN"/>
        </w:rPr>
        <w:t xml:space="preserve"> in order to enable</w:t>
      </w:r>
      <w:r>
        <w:rPr>
          <w:rFonts w:hint="eastAsia"/>
          <w:lang w:eastAsia="zh-CN"/>
        </w:rPr>
        <w:t xml:space="preserve"> </w:t>
      </w:r>
      <w:r w:rsidR="004B7810">
        <w:rPr>
          <w:rFonts w:hint="eastAsia"/>
          <w:lang w:eastAsia="zh-CN"/>
        </w:rPr>
        <w:t>NF service consumer</w:t>
      </w:r>
      <w:r>
        <w:rPr>
          <w:rFonts w:hint="eastAsia"/>
          <w:lang w:eastAsia="zh-CN"/>
        </w:rPr>
        <w:t xml:space="preserve"> to</w:t>
      </w:r>
      <w:r>
        <w:rPr>
          <w:lang w:eastAsia="zh-CN"/>
        </w:rPr>
        <w:t xml:space="preserve"> </w:t>
      </w:r>
      <w:r>
        <w:rPr>
          <w:rFonts w:hint="eastAsia"/>
          <w:lang w:eastAsia="zh-CN"/>
        </w:rPr>
        <w:t xml:space="preserve">get routing information from UDM, as depicted in Figure </w:t>
      </w:r>
      <w:r w:rsidRPr="00192B5A">
        <w:rPr>
          <w:lang w:eastAsia="zh-CN"/>
        </w:rPr>
        <w:t>6.1.2-</w:t>
      </w:r>
      <w:r w:rsidR="00FF6897">
        <w:rPr>
          <w:rFonts w:hint="eastAsia"/>
          <w:lang w:eastAsia="zh-CN"/>
        </w:rPr>
        <w:t>4</w:t>
      </w:r>
      <w:r>
        <w:rPr>
          <w:rFonts w:hint="eastAsia"/>
          <w:lang w:eastAsia="zh-CN"/>
        </w:rPr>
        <w:t>.</w:t>
      </w:r>
    </w:p>
    <w:p w14:paraId="595C295A" w14:textId="2075EE08" w:rsidR="00551A3F" w:rsidRPr="00A45538" w:rsidRDefault="004B7810" w:rsidP="00551A3F">
      <w:pPr>
        <w:pStyle w:val="TH"/>
      </w:pPr>
      <w:r w:rsidRPr="00A45538">
        <w:object w:dxaOrig="8670" w:dyaOrig="2130" w14:anchorId="46E57B87">
          <v:shape id="_x0000_i1032" type="#_x0000_t75" style="width:434.5pt;height:105.8pt" o:ole="">
            <v:imagedata r:id="rId22" o:title=""/>
          </v:shape>
          <o:OLEObject Type="Embed" ProgID="Visio.Drawing.15" ShapeID="_x0000_i1032" DrawAspect="Content" ObjectID="_1684307466" r:id="rId23"/>
        </w:object>
      </w:r>
    </w:p>
    <w:p w14:paraId="3FAB3E4F" w14:textId="31C914AA" w:rsidR="00551A3F" w:rsidRPr="00A45538" w:rsidRDefault="00551A3F" w:rsidP="00551A3F">
      <w:pPr>
        <w:pStyle w:val="TF"/>
      </w:pPr>
      <w:r w:rsidRPr="00A45538">
        <w:t xml:space="preserve">Figure </w:t>
      </w:r>
      <w:r>
        <w:t>6</w:t>
      </w:r>
      <w:r w:rsidRPr="00A45538">
        <w:t>.1</w:t>
      </w:r>
      <w:r>
        <w:rPr>
          <w:rFonts w:hint="eastAsia"/>
          <w:lang w:eastAsia="zh-CN"/>
        </w:rPr>
        <w:t>.2</w:t>
      </w:r>
      <w:r w:rsidRPr="00A45538">
        <w:t>-</w:t>
      </w:r>
      <w:r w:rsidR="00FF6897">
        <w:rPr>
          <w:rFonts w:hint="eastAsia"/>
          <w:lang w:eastAsia="zh-CN"/>
        </w:rPr>
        <w:t>4</w:t>
      </w:r>
      <w:r w:rsidR="00FF6897" w:rsidRPr="00A45538">
        <w:t xml:space="preserve"> </w:t>
      </w:r>
      <w:r>
        <w:rPr>
          <w:rFonts w:hint="eastAsia"/>
          <w:lang w:eastAsia="zh-CN"/>
        </w:rPr>
        <w:t>Routing information</w:t>
      </w:r>
      <w:r>
        <w:t xml:space="preserve"> </w:t>
      </w:r>
      <w:r>
        <w:rPr>
          <w:rFonts w:hint="eastAsia"/>
          <w:lang w:eastAsia="zh-CN"/>
        </w:rPr>
        <w:t>offered by</w:t>
      </w:r>
      <w:r>
        <w:t xml:space="preserve"> the </w:t>
      </w:r>
      <w:r w:rsidRPr="00870427">
        <w:t>N</w:t>
      </w:r>
      <w:r>
        <w:rPr>
          <w:rFonts w:hint="eastAsia"/>
          <w:lang w:eastAsia="zh-CN"/>
        </w:rPr>
        <w:t>udm</w:t>
      </w:r>
      <w:r w:rsidRPr="00870427">
        <w:t>_</w:t>
      </w:r>
      <w:r>
        <w:rPr>
          <w:rFonts w:hint="eastAsia"/>
          <w:lang w:eastAsia="zh-CN"/>
        </w:rPr>
        <w:t>Sms</w:t>
      </w:r>
      <w:r w:rsidRPr="00870427">
        <w:t>RoutingInfo</w:t>
      </w:r>
      <w:r>
        <w:t xml:space="preserve"> service</w:t>
      </w:r>
    </w:p>
    <w:p w14:paraId="27823AA9" w14:textId="0A2A7E20"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w:t>
      </w:r>
      <w:r>
        <w:rPr>
          <w:rFonts w:hint="eastAsia"/>
          <w:lang w:eastAsia="zh-CN"/>
        </w:rPr>
        <w:t>router</w:t>
      </w:r>
      <w:r w:rsidRPr="003069D9">
        <w:rPr>
          <w:lang w:eastAsia="zh-CN"/>
        </w:rPr>
        <w:t>_SmsRoutingInfo</w:t>
      </w:r>
      <w:r>
        <w:rPr>
          <w:rFonts w:hint="eastAsia"/>
          <w:lang w:eastAsia="zh-CN"/>
        </w:rPr>
        <w:t xml:space="preserve"> is defined</w:t>
      </w:r>
      <w:r>
        <w:rPr>
          <w:lang w:eastAsia="zh-CN"/>
        </w:rPr>
        <w:t xml:space="preserve">, to be exposed by </w:t>
      </w:r>
      <w:r>
        <w:rPr>
          <w:rFonts w:hint="eastAsia"/>
          <w:lang w:eastAsia="zh-CN"/>
        </w:rPr>
        <w:t>SMS-Router and registered in NRF,</w:t>
      </w:r>
      <w:r>
        <w:rPr>
          <w:lang w:eastAsia="zh-CN"/>
        </w:rPr>
        <w:t xml:space="preserve"> in order to enable</w:t>
      </w:r>
      <w:r>
        <w:rPr>
          <w:rFonts w:hint="eastAsia"/>
          <w:lang w:eastAsia="zh-CN"/>
        </w:rPr>
        <w:t xml:space="preserve"> </w:t>
      </w:r>
      <w:r w:rsidR="004B7810">
        <w:rPr>
          <w:rFonts w:hint="eastAsia"/>
          <w:lang w:eastAsia="zh-CN"/>
        </w:rPr>
        <w:t xml:space="preserve">NF service consumer </w:t>
      </w:r>
      <w:r>
        <w:rPr>
          <w:rFonts w:hint="eastAsia"/>
          <w:lang w:eastAsia="zh-CN"/>
        </w:rPr>
        <w:t>to</w:t>
      </w:r>
      <w:r>
        <w:rPr>
          <w:lang w:eastAsia="zh-CN"/>
        </w:rPr>
        <w:t xml:space="preserve"> </w:t>
      </w:r>
      <w:r>
        <w:rPr>
          <w:rFonts w:hint="eastAsia"/>
          <w:lang w:eastAsia="zh-CN"/>
        </w:rPr>
        <w:t xml:space="preserve">get routing information from SMS Router, as depicted in Figure </w:t>
      </w:r>
      <w:r w:rsidRPr="00192B5A">
        <w:rPr>
          <w:lang w:eastAsia="zh-CN"/>
        </w:rPr>
        <w:t>6.1.2-</w:t>
      </w:r>
      <w:r w:rsidR="00FF6897">
        <w:rPr>
          <w:rFonts w:hint="eastAsia"/>
          <w:lang w:eastAsia="zh-CN"/>
        </w:rPr>
        <w:t>5</w:t>
      </w:r>
      <w:r>
        <w:rPr>
          <w:rFonts w:hint="eastAsia"/>
          <w:lang w:eastAsia="zh-CN"/>
        </w:rPr>
        <w:t>.</w:t>
      </w:r>
    </w:p>
    <w:p w14:paraId="4A1136B1" w14:textId="2AFB1135" w:rsidR="00551A3F" w:rsidRPr="00A45538" w:rsidRDefault="004B7810" w:rsidP="00551A3F">
      <w:pPr>
        <w:pStyle w:val="TH"/>
        <w:rPr>
          <w:lang w:eastAsia="zh-CN"/>
        </w:rPr>
      </w:pPr>
      <w:r w:rsidRPr="00A45538">
        <w:object w:dxaOrig="8670" w:dyaOrig="2130" w14:anchorId="6CC0BBA4">
          <v:shape id="_x0000_i1033" type="#_x0000_t75" style="width:434.5pt;height:105.8pt" o:ole="">
            <v:imagedata r:id="rId24" o:title=""/>
          </v:shape>
          <o:OLEObject Type="Embed" ProgID="Visio.Drawing.15" ShapeID="_x0000_i1033" DrawAspect="Content" ObjectID="_1684307467" r:id="rId25"/>
        </w:object>
      </w:r>
    </w:p>
    <w:p w14:paraId="116C0137" w14:textId="65D3E62D" w:rsidR="00551A3F" w:rsidRPr="00452F9A" w:rsidRDefault="00551A3F" w:rsidP="00551A3F">
      <w:pPr>
        <w:pStyle w:val="TF"/>
        <w:rPr>
          <w:i/>
          <w:lang w:eastAsia="zh-CN"/>
        </w:rPr>
      </w:pPr>
      <w:r w:rsidRPr="00A45538">
        <w:t xml:space="preserve">Figure </w:t>
      </w:r>
      <w:r>
        <w:t>6</w:t>
      </w:r>
      <w:r w:rsidRPr="00A45538">
        <w:t>.1</w:t>
      </w:r>
      <w:r>
        <w:rPr>
          <w:rFonts w:hint="eastAsia"/>
        </w:rPr>
        <w:t>.2</w:t>
      </w:r>
      <w:r w:rsidRPr="00A45538">
        <w:t>-</w:t>
      </w:r>
      <w:r w:rsidR="00FF6897">
        <w:rPr>
          <w:rFonts w:hint="eastAsia"/>
          <w:lang w:eastAsia="zh-CN"/>
        </w:rPr>
        <w:t>5</w:t>
      </w:r>
      <w:r w:rsidR="00FF6897" w:rsidRPr="00A45538">
        <w:t xml:space="preserve"> </w:t>
      </w:r>
      <w:r>
        <w:rPr>
          <w:rFonts w:hint="eastAsia"/>
        </w:rPr>
        <w:t>Routing information</w:t>
      </w:r>
      <w:r>
        <w:t xml:space="preserve"> </w:t>
      </w:r>
      <w:r>
        <w:rPr>
          <w:rFonts w:hint="eastAsia"/>
        </w:rPr>
        <w:t>offered by</w:t>
      </w:r>
      <w:r>
        <w:t xml:space="preserve"> the </w:t>
      </w:r>
      <w:r w:rsidRPr="00870427">
        <w:t>N</w:t>
      </w:r>
      <w:r>
        <w:rPr>
          <w:rFonts w:hint="eastAsia"/>
          <w:lang w:eastAsia="zh-CN"/>
        </w:rPr>
        <w:t>router</w:t>
      </w:r>
      <w:r w:rsidRPr="00870427">
        <w:t>_</w:t>
      </w:r>
      <w:r>
        <w:rPr>
          <w:rFonts w:hint="eastAsia"/>
          <w:lang w:eastAsia="zh-CN"/>
        </w:rPr>
        <w:t>Sms</w:t>
      </w:r>
      <w:r w:rsidRPr="00870427">
        <w:t>RoutingInfo</w:t>
      </w:r>
      <w:r>
        <w:t xml:space="preserve"> service</w:t>
      </w:r>
    </w:p>
    <w:p w14:paraId="75DFCA26" w14:textId="77777777" w:rsidR="007F048D" w:rsidRDefault="007F048D" w:rsidP="00551A3F">
      <w:pPr>
        <w:rPr>
          <w:ins w:id="682" w:author="C4-213064" w:date="2021-06-01T20:21:00Z"/>
          <w:lang w:eastAsia="zh-CN"/>
        </w:rPr>
      </w:pPr>
    </w:p>
    <w:p w14:paraId="5BC559FA" w14:textId="77777777" w:rsidR="007F048D" w:rsidRPr="00140E21" w:rsidRDefault="007F048D" w:rsidP="007F048D">
      <w:pPr>
        <w:rPr>
          <w:ins w:id="683" w:author="C4-213064" w:date="2021-06-01T20:21:00Z"/>
          <w:lang w:eastAsia="zh-CN"/>
        </w:rPr>
      </w:pPr>
      <w:ins w:id="684" w:author="C4-213064" w:date="2021-06-01T20:21:00Z">
        <w:r>
          <w:rPr>
            <w:rFonts w:hint="eastAsia"/>
            <w:lang w:eastAsia="zh-CN"/>
          </w:rPr>
          <w:lastRenderedPageBreak/>
          <w:t>Another</w:t>
        </w:r>
        <w:r>
          <w:rPr>
            <w:lang w:eastAsia="zh-CN"/>
          </w:rPr>
          <w:t xml:space="preserve"> new service </w:t>
        </w:r>
        <w:r w:rsidRPr="003E7D48">
          <w:rPr>
            <w:lang w:eastAsia="zh-CN"/>
          </w:rPr>
          <w:t>Nudm_SmDeliveryReportStatus</w:t>
        </w:r>
        <w:r>
          <w:rPr>
            <w:rFonts w:hint="eastAsia"/>
            <w:lang w:eastAsia="zh-CN"/>
          </w:rPr>
          <w:t xml:space="preserve"> is defined,</w:t>
        </w:r>
        <w:r>
          <w:rPr>
            <w:lang w:eastAsia="zh-CN"/>
          </w:rPr>
          <w:t xml:space="preserve"> to be exposed by</w:t>
        </w:r>
        <w:r>
          <w:rPr>
            <w:rFonts w:hint="eastAsia"/>
            <w:lang w:eastAsia="zh-CN"/>
          </w:rPr>
          <w:t xml:space="preserve"> UDM and registered in NRF,</w:t>
        </w:r>
        <w:r>
          <w:rPr>
            <w:lang w:eastAsia="zh-CN"/>
          </w:rPr>
          <w:t xml:space="preserve"> in order </w:t>
        </w:r>
        <w:r>
          <w:rPr>
            <w:rFonts w:hint="eastAsia"/>
            <w:lang w:eastAsia="zh-CN"/>
          </w:rPr>
          <w:t>to enable the update of MT SMS Delivery Report Status to UDM,</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6.</w:t>
        </w:r>
      </w:ins>
    </w:p>
    <w:p w14:paraId="3B6EC242" w14:textId="77777777" w:rsidR="007F048D" w:rsidRPr="00A45538" w:rsidRDefault="007F048D" w:rsidP="007F048D">
      <w:pPr>
        <w:pStyle w:val="TH"/>
        <w:rPr>
          <w:ins w:id="685" w:author="C4-213064" w:date="2021-06-01T20:22:00Z"/>
        </w:rPr>
      </w:pPr>
      <w:ins w:id="686" w:author="C4-213064" w:date="2021-06-01T20:22:00Z">
        <w:r w:rsidRPr="00A45538">
          <w:object w:dxaOrig="8670" w:dyaOrig="2130" w14:anchorId="0739473E">
            <v:shape id="_x0000_i1034" type="#_x0000_t75" style="width:434.5pt;height:105.8pt" o:ole="">
              <v:imagedata r:id="rId26" o:title=""/>
            </v:shape>
            <o:OLEObject Type="Embed" ProgID="Visio.Drawing.15" ShapeID="_x0000_i1034" DrawAspect="Content" ObjectID="_1684307468" r:id="rId27"/>
          </w:object>
        </w:r>
      </w:ins>
    </w:p>
    <w:p w14:paraId="231F2250" w14:textId="77777777" w:rsidR="007F048D" w:rsidRPr="00682EE4" w:rsidRDefault="007F048D" w:rsidP="007F048D">
      <w:pPr>
        <w:pStyle w:val="TF"/>
        <w:rPr>
          <w:ins w:id="687" w:author="C4-213064" w:date="2021-06-01T20:22:00Z"/>
          <w:lang w:eastAsia="zh-CN"/>
        </w:rPr>
      </w:pPr>
      <w:ins w:id="688" w:author="C4-213064" w:date="2021-06-01T20:22:00Z">
        <w:r w:rsidRPr="00A45538">
          <w:t xml:space="preserve">Figure </w:t>
        </w:r>
        <w:r>
          <w:t>6</w:t>
        </w:r>
        <w:r w:rsidRPr="00A45538">
          <w:t>.</w:t>
        </w:r>
        <w:r>
          <w:rPr>
            <w:rFonts w:hint="eastAsia"/>
            <w:lang w:eastAsia="zh-CN"/>
          </w:rPr>
          <w:t>1.2</w:t>
        </w:r>
        <w:r w:rsidRPr="00A45538">
          <w:t>-</w:t>
        </w:r>
        <w:r>
          <w:rPr>
            <w:rFonts w:hint="eastAsia"/>
            <w:lang w:eastAsia="zh-CN"/>
          </w:rPr>
          <w:t>6</w:t>
        </w:r>
        <w:r w:rsidRPr="00A45538">
          <w:t xml:space="preserve"> </w:t>
        </w:r>
        <w:r>
          <w:rPr>
            <w:rFonts w:hint="eastAsia"/>
            <w:lang w:eastAsia="zh-CN"/>
          </w:rPr>
          <w:t xml:space="preserve">MT SMS Delivery Report status update </w:t>
        </w:r>
        <w:r>
          <w:t>via the N</w:t>
        </w:r>
        <w:r>
          <w:rPr>
            <w:rFonts w:hint="eastAsia"/>
            <w:lang w:eastAsia="zh-CN"/>
          </w:rPr>
          <w:t>udm</w:t>
        </w:r>
        <w:r>
          <w:t>_S</w:t>
        </w:r>
        <w:r>
          <w:rPr>
            <w:rFonts w:hint="eastAsia"/>
            <w:lang w:eastAsia="zh-CN"/>
          </w:rPr>
          <w:t>mDeliveryReportStatus</w:t>
        </w:r>
      </w:ins>
    </w:p>
    <w:p w14:paraId="77775772" w14:textId="477D1C08" w:rsidR="00551A3F" w:rsidRDefault="00551A3F" w:rsidP="00551A3F">
      <w:pPr>
        <w:rPr>
          <w:i/>
          <w:lang w:eastAsia="ko-KR"/>
        </w:rPr>
      </w:pPr>
      <w:r w:rsidRPr="003B213F">
        <w:rPr>
          <w:lang w:eastAsia="ko-KR"/>
        </w:rPr>
        <w:t>The procedure</w:t>
      </w:r>
      <w:r w:rsidRPr="003B213F">
        <w:rPr>
          <w:rFonts w:hint="eastAsia"/>
          <w:lang w:eastAsia="ko-KR"/>
        </w:rPr>
        <w:t xml:space="preserve"> for</w:t>
      </w:r>
      <w:r>
        <w:rPr>
          <w:rFonts w:hint="eastAsia"/>
          <w:lang w:eastAsia="zh-CN"/>
        </w:rPr>
        <w:t xml:space="preserve"> successful</w:t>
      </w:r>
      <w:r w:rsidRPr="003B213F">
        <w:rPr>
          <w:lang w:eastAsia="ko-KR"/>
        </w:rPr>
        <w:t xml:space="preserve"> SBI-based </w:t>
      </w:r>
      <w:r>
        <w:rPr>
          <w:rFonts w:hint="eastAsia"/>
          <w:lang w:eastAsia="zh-CN"/>
        </w:rPr>
        <w:t>MT SMS</w:t>
      </w:r>
      <w:r w:rsidRPr="003B213F">
        <w:rPr>
          <w:lang w:eastAsia="ko-KR"/>
        </w:rPr>
        <w:t xml:space="preserve"> message transfer is show</w:t>
      </w:r>
      <w:r w:rsidRPr="003B213F">
        <w:rPr>
          <w:rFonts w:hint="eastAsia"/>
          <w:lang w:eastAsia="ko-KR"/>
        </w:rPr>
        <w:t>ed</w:t>
      </w:r>
      <w:r w:rsidRPr="003B213F">
        <w:rPr>
          <w:lang w:eastAsia="ko-KR"/>
        </w:rPr>
        <w:t xml:space="preserve"> in Figure 6.1.2-</w:t>
      </w:r>
      <w:del w:id="689" w:author="C4-213064" w:date="2021-06-01T20:22:00Z">
        <w:r w:rsidR="00FF6897" w:rsidDel="007F048D">
          <w:rPr>
            <w:rFonts w:hint="eastAsia"/>
            <w:lang w:eastAsia="zh-CN"/>
          </w:rPr>
          <w:delText xml:space="preserve">6 </w:delText>
        </w:r>
      </w:del>
      <w:ins w:id="690" w:author="C4-213064" w:date="2021-06-01T20:22:00Z">
        <w:r w:rsidR="007F048D">
          <w:rPr>
            <w:rFonts w:hint="eastAsia"/>
            <w:lang w:eastAsia="zh-CN"/>
          </w:rPr>
          <w:t xml:space="preserve">7 </w:t>
        </w:r>
      </w:ins>
      <w:r w:rsidR="004B7810">
        <w:rPr>
          <w:rFonts w:hint="eastAsia"/>
          <w:lang w:eastAsia="zh-CN"/>
        </w:rPr>
        <w:t>and</w:t>
      </w:r>
      <w:r w:rsidR="004B7810" w:rsidRPr="005C6BA4">
        <w:rPr>
          <w:lang w:eastAsia="ko-KR"/>
        </w:rPr>
        <w:t xml:space="preserve"> </w:t>
      </w:r>
      <w:r w:rsidR="004B7810" w:rsidRPr="003B213F">
        <w:rPr>
          <w:lang w:eastAsia="ko-KR"/>
        </w:rPr>
        <w:t>Figure 6.1.2-</w:t>
      </w:r>
      <w:del w:id="691" w:author="C4-213064" w:date="2021-06-01T20:22:00Z">
        <w:r w:rsidR="00FF6897" w:rsidDel="007F048D">
          <w:rPr>
            <w:rFonts w:hint="eastAsia"/>
            <w:lang w:eastAsia="zh-CN"/>
          </w:rPr>
          <w:delText>7</w:delText>
        </w:r>
      </w:del>
      <w:ins w:id="692" w:author="C4-213064" w:date="2021-06-01T20:22:00Z">
        <w:r w:rsidR="007F048D">
          <w:rPr>
            <w:rFonts w:hint="eastAsia"/>
            <w:lang w:eastAsia="zh-CN"/>
          </w:rPr>
          <w:t>8</w:t>
        </w:r>
      </w:ins>
      <w:r w:rsidRPr="003B213F">
        <w:rPr>
          <w:rFonts w:hint="eastAsia"/>
          <w:lang w:eastAsia="ko-KR"/>
        </w:rPr>
        <w:t xml:space="preserve">, which is based on </w:t>
      </w:r>
      <w:r>
        <w:rPr>
          <w:rFonts w:hint="eastAsia"/>
          <w:lang w:eastAsia="zh-CN"/>
        </w:rPr>
        <w:t>MT SMS</w:t>
      </w:r>
      <w:r w:rsidRPr="003B213F">
        <w:rPr>
          <w:rFonts w:hint="eastAsia"/>
          <w:lang w:eastAsia="ko-KR"/>
        </w:rPr>
        <w:t xml:space="preserve"> procedures in </w:t>
      </w:r>
      <w:r w:rsidRPr="003B213F">
        <w:rPr>
          <w:lang w:eastAsia="ko-KR"/>
        </w:rPr>
        <w:t>3GPP TS 23.</w:t>
      </w:r>
      <w:r w:rsidRPr="003B213F">
        <w:rPr>
          <w:rFonts w:hint="eastAsia"/>
          <w:lang w:eastAsia="ko-KR"/>
        </w:rPr>
        <w:t>040</w:t>
      </w:r>
      <w:r w:rsidRPr="003B213F">
        <w:rPr>
          <w:lang w:eastAsia="ko-KR"/>
        </w:rPr>
        <w:t> [</w:t>
      </w:r>
      <w:r w:rsidRPr="003B213F">
        <w:rPr>
          <w:rFonts w:hint="eastAsia"/>
          <w:lang w:eastAsia="ko-KR"/>
        </w:rPr>
        <w:t>2</w:t>
      </w:r>
      <w:r w:rsidRPr="003B213F">
        <w:rPr>
          <w:lang w:eastAsia="ko-KR"/>
        </w:rPr>
        <w:t>]</w:t>
      </w:r>
      <w:r w:rsidRPr="003B213F">
        <w:rPr>
          <w:rFonts w:hint="eastAsia"/>
          <w:lang w:eastAsia="ko-KR"/>
        </w:rPr>
        <w:t xml:space="preserve"> clause 10</w:t>
      </w:r>
      <w:r w:rsidRPr="003B213F">
        <w:rPr>
          <w:lang w:eastAsia="ko-KR"/>
        </w:rPr>
        <w:t>.</w:t>
      </w:r>
      <w:r w:rsidRPr="002812E7">
        <w:rPr>
          <w:rFonts w:hint="eastAsia"/>
          <w:lang w:eastAsia="ko-KR"/>
        </w:rPr>
        <w:t xml:space="preserve"> </w:t>
      </w:r>
      <w:r>
        <w:rPr>
          <w:rFonts w:hint="eastAsia"/>
          <w:lang w:eastAsia="ko-KR"/>
        </w:rPr>
        <w:t>Compar</w:t>
      </w:r>
      <w:r>
        <w:rPr>
          <w:rFonts w:hint="eastAsia"/>
          <w:lang w:eastAsia="zh-CN"/>
        </w:rPr>
        <w:t>ed</w:t>
      </w:r>
      <w:r>
        <w:rPr>
          <w:rFonts w:hint="eastAsia"/>
          <w:lang w:eastAsia="ko-KR"/>
        </w:rPr>
        <w:t xml:space="preserve"> to procedures in </w:t>
      </w:r>
      <w:r w:rsidRPr="00F4516E">
        <w:rPr>
          <w:lang w:eastAsia="ko-KR"/>
        </w:rPr>
        <w:t>3GPP TS 23.</w:t>
      </w:r>
      <w:r w:rsidRPr="00F4516E">
        <w:rPr>
          <w:rFonts w:hint="eastAsia"/>
          <w:lang w:eastAsia="ko-KR"/>
        </w:rPr>
        <w:t>040</w:t>
      </w:r>
      <w:r w:rsidRPr="00F4516E">
        <w:rPr>
          <w:lang w:eastAsia="ko-KR"/>
        </w:rPr>
        <w:t> [2]</w:t>
      </w:r>
      <w:r>
        <w:rPr>
          <w:rFonts w:hint="eastAsia"/>
          <w:lang w:eastAsia="ko-KR"/>
        </w:rPr>
        <w:t>, service providers register services in NRF, including:</w:t>
      </w:r>
    </w:p>
    <w:p w14:paraId="3862A0A8" w14:textId="77777777" w:rsidR="00551A3F" w:rsidRPr="00F9134B" w:rsidRDefault="00551A3F" w:rsidP="00551A3F">
      <w:pPr>
        <w:pStyle w:val="B1"/>
        <w:rPr>
          <w:iCs/>
          <w:lang w:val="en-US" w:eastAsia="zh-CN"/>
        </w:rPr>
      </w:pPr>
      <w:r>
        <w:rPr>
          <w:lang w:val="en-US"/>
        </w:rPr>
        <w:t>-</w:t>
      </w:r>
      <w:r>
        <w:rPr>
          <w:lang w:val="en-US"/>
        </w:rPr>
        <w:tab/>
      </w:r>
      <w:r w:rsidRPr="003069D9">
        <w:rPr>
          <w:lang w:eastAsia="zh-CN"/>
        </w:rPr>
        <w:t>Nudm_SmsRoutingInfo</w:t>
      </w:r>
      <w:r>
        <w:rPr>
          <w:rFonts w:hint="eastAsia"/>
          <w:lang w:eastAsia="zh-CN"/>
        </w:rPr>
        <w:t xml:space="preserve"> service</w:t>
      </w:r>
      <w:r w:rsidRPr="00213B8E">
        <w:rPr>
          <w:rFonts w:hint="eastAsia"/>
          <w:lang w:val="en-US" w:eastAsia="zh-CN"/>
        </w:rPr>
        <w:t xml:space="preserve"> provided by UDM</w:t>
      </w:r>
      <w:r>
        <w:rPr>
          <w:rFonts w:hint="eastAsia"/>
          <w:lang w:val="en-US" w:eastAsia="zh-CN"/>
        </w:rPr>
        <w:t>.</w:t>
      </w:r>
    </w:p>
    <w:p w14:paraId="3ABA2AC4" w14:textId="77777777" w:rsidR="00551A3F" w:rsidRPr="00213B8E" w:rsidRDefault="00551A3F" w:rsidP="00551A3F">
      <w:pPr>
        <w:pStyle w:val="B1"/>
        <w:rPr>
          <w:iCs/>
          <w:lang w:val="en-US" w:eastAsia="zh-CN"/>
        </w:rPr>
      </w:pPr>
      <w:r>
        <w:rPr>
          <w:lang w:val="en-US"/>
        </w:rPr>
        <w:t>-</w:t>
      </w:r>
      <w:r>
        <w:rPr>
          <w:lang w:val="en-US"/>
        </w:rPr>
        <w:tab/>
      </w:r>
      <w:r>
        <w:rPr>
          <w:lang w:eastAsia="zh-CN"/>
        </w:rPr>
        <w:t>N</w:t>
      </w:r>
      <w:r>
        <w:rPr>
          <w:rFonts w:hint="eastAsia"/>
          <w:lang w:eastAsia="zh-CN"/>
        </w:rPr>
        <w:t>router</w:t>
      </w:r>
      <w:r>
        <w:rPr>
          <w:lang w:eastAsia="zh-CN"/>
        </w:rPr>
        <w:t>_</w:t>
      </w:r>
      <w:r>
        <w:rPr>
          <w:rFonts w:hint="eastAsia"/>
          <w:lang w:eastAsia="zh-CN"/>
        </w:rPr>
        <w:t>SmsRoutingInfo service</w:t>
      </w:r>
      <w:r w:rsidRPr="00213B8E">
        <w:rPr>
          <w:rFonts w:hint="eastAsia"/>
          <w:lang w:val="en-US" w:eastAsia="zh-CN"/>
        </w:rPr>
        <w:t xml:space="preserve"> provided</w:t>
      </w:r>
      <w:r>
        <w:rPr>
          <w:rFonts w:hint="eastAsia"/>
          <w:lang w:val="en-US" w:eastAsia="zh-CN"/>
        </w:rPr>
        <w:t xml:space="preserve"> by</w:t>
      </w:r>
      <w:r w:rsidRPr="00213B8E">
        <w:rPr>
          <w:rFonts w:hint="eastAsia"/>
          <w:lang w:val="en-US" w:eastAsia="zh-CN"/>
        </w:rPr>
        <w:t xml:space="preserve"> SMS Router</w:t>
      </w:r>
      <w:r>
        <w:rPr>
          <w:rFonts w:hint="eastAsia"/>
          <w:lang w:val="en-US" w:eastAsia="zh-CN"/>
        </w:rPr>
        <w:t>.</w:t>
      </w:r>
    </w:p>
    <w:p w14:paraId="130783F6" w14:textId="67C12649" w:rsidR="00551A3F" w:rsidRDefault="00551A3F" w:rsidP="00551A3F">
      <w:pPr>
        <w:pStyle w:val="B1"/>
        <w:rPr>
          <w:lang w:val="en-US" w:eastAsia="zh-CN"/>
        </w:rPr>
      </w:pPr>
      <w:r>
        <w:rPr>
          <w:lang w:val="en-US"/>
        </w:rPr>
        <w:t>-</w:t>
      </w:r>
      <w:r>
        <w:rPr>
          <w:lang w:val="en-US"/>
        </w:rPr>
        <w:tab/>
      </w:r>
      <w:r w:rsidR="000302EB">
        <w:rPr>
          <w:lang w:eastAsia="zh-CN"/>
        </w:rPr>
        <w:t>N</w:t>
      </w:r>
      <w:r w:rsidR="000302EB">
        <w:rPr>
          <w:rFonts w:hint="eastAsia"/>
          <w:lang w:eastAsia="zh-CN"/>
        </w:rPr>
        <w:t>router</w:t>
      </w:r>
      <w:r w:rsidR="000302EB">
        <w:rPr>
          <w:lang w:eastAsia="zh-CN"/>
        </w:rPr>
        <w:t>_SMSSubmit</w:t>
      </w:r>
      <w:r>
        <w:rPr>
          <w:rFonts w:hint="eastAsia"/>
          <w:lang w:eastAsia="zh-CN"/>
        </w:rPr>
        <w:t xml:space="preserve"> service</w:t>
      </w:r>
      <w:r>
        <w:rPr>
          <w:rFonts w:hint="eastAsia"/>
          <w:lang w:val="en-US" w:eastAsia="zh-CN"/>
        </w:rPr>
        <w:t xml:space="preserve"> provided by </w:t>
      </w:r>
      <w:r w:rsidR="000302EB">
        <w:rPr>
          <w:rFonts w:hint="eastAsia"/>
          <w:lang w:val="en-US" w:eastAsia="zh-CN"/>
        </w:rPr>
        <w:t>SMS Router</w:t>
      </w:r>
      <w:r>
        <w:rPr>
          <w:rFonts w:hint="eastAsia"/>
          <w:lang w:val="en-US" w:eastAsia="zh-CN"/>
        </w:rPr>
        <w:t>.</w:t>
      </w:r>
    </w:p>
    <w:p w14:paraId="063FE0E0" w14:textId="0A10EB92" w:rsidR="00FF6897" w:rsidRPr="00FF6897" w:rsidRDefault="00FF6897" w:rsidP="00551A3F">
      <w:pPr>
        <w:pStyle w:val="B1"/>
        <w:rPr>
          <w:lang w:val="en-US" w:eastAsia="zh-CN"/>
        </w:rPr>
      </w:pPr>
      <w:r>
        <w:rPr>
          <w:lang w:val="en-US"/>
        </w:rPr>
        <w:t>-</w:t>
      </w:r>
      <w:r>
        <w:rPr>
          <w:lang w:val="en-US"/>
        </w:rPr>
        <w:tab/>
      </w:r>
      <w:r>
        <w:rPr>
          <w:lang w:eastAsia="zh-CN"/>
        </w:rPr>
        <w:t>N</w:t>
      </w:r>
      <w:r>
        <w:rPr>
          <w:rFonts w:hint="eastAsia"/>
          <w:lang w:eastAsia="zh-CN"/>
        </w:rPr>
        <w:t>router</w:t>
      </w:r>
      <w:r>
        <w:rPr>
          <w:lang w:eastAsia="zh-CN"/>
        </w:rPr>
        <w:t>_SMS</w:t>
      </w:r>
      <w:r>
        <w:rPr>
          <w:rFonts w:hint="eastAsia"/>
          <w:lang w:eastAsia="zh-CN"/>
        </w:rPr>
        <w:t>Delivery service</w:t>
      </w:r>
      <w:r>
        <w:rPr>
          <w:rFonts w:hint="eastAsia"/>
          <w:lang w:val="en-US" w:eastAsia="zh-CN"/>
        </w:rPr>
        <w:t xml:space="preserve"> provided by SMS Router.</w:t>
      </w:r>
    </w:p>
    <w:p w14:paraId="225E3748" w14:textId="77777777" w:rsidR="000302EB" w:rsidRDefault="000302EB" w:rsidP="000302EB">
      <w:pPr>
        <w:pStyle w:val="B1"/>
        <w:rPr>
          <w:lang w:val="en-US" w:eastAsia="zh-CN"/>
        </w:rPr>
      </w:pPr>
      <w:r>
        <w:rPr>
          <w:lang w:val="en-US"/>
        </w:rPr>
        <w:t>-</w:t>
      </w:r>
      <w:r>
        <w:rPr>
          <w:lang w:val="en-US"/>
        </w:rPr>
        <w:tab/>
      </w:r>
      <w:r>
        <w:rPr>
          <w:lang w:eastAsia="zh-CN"/>
        </w:rPr>
        <w:t>Nsmsf_SMSDelivery</w:t>
      </w:r>
      <w:r>
        <w:rPr>
          <w:rFonts w:hint="eastAsia"/>
          <w:lang w:eastAsia="zh-CN"/>
        </w:rPr>
        <w:t xml:space="preserve"> service</w:t>
      </w:r>
      <w:r>
        <w:rPr>
          <w:rFonts w:hint="eastAsia"/>
          <w:lang w:val="en-US" w:eastAsia="zh-CN"/>
        </w:rPr>
        <w:t xml:space="preserve"> provided by SMSF.</w:t>
      </w:r>
    </w:p>
    <w:p w14:paraId="500B9C2C" w14:textId="228B61FE" w:rsidR="00FF6897" w:rsidRPr="00FF6897" w:rsidRDefault="00FF6897" w:rsidP="000302EB">
      <w:pPr>
        <w:pStyle w:val="B1"/>
        <w:rPr>
          <w:lang w:val="en-US" w:eastAsia="zh-CN"/>
        </w:rPr>
      </w:pPr>
      <w:r w:rsidRPr="005C36F7">
        <w:rPr>
          <w:lang w:val="en-US"/>
        </w:rPr>
        <w:t>-</w:t>
      </w:r>
      <w:r w:rsidRPr="005C36F7">
        <w:rPr>
          <w:lang w:val="en-US"/>
        </w:rPr>
        <w:tab/>
      </w:r>
      <w:r w:rsidRPr="005C36F7">
        <w:rPr>
          <w:lang w:eastAsia="zh-CN"/>
        </w:rPr>
        <w:t>Nsc_SMSSubmit</w:t>
      </w:r>
      <w:r w:rsidRPr="005C36F7">
        <w:rPr>
          <w:rFonts w:hint="eastAsia"/>
          <w:lang w:eastAsia="zh-CN"/>
        </w:rPr>
        <w:t xml:space="preserve"> service</w:t>
      </w:r>
      <w:r w:rsidRPr="005C36F7">
        <w:rPr>
          <w:rFonts w:hint="eastAsia"/>
          <w:lang w:val="en-US" w:eastAsia="zh-CN"/>
        </w:rPr>
        <w:t xml:space="preserve"> provided by </w:t>
      </w:r>
      <w:r>
        <w:rPr>
          <w:lang w:val="en-US" w:eastAsia="zh-CN"/>
        </w:rPr>
        <w:t>SMS-GM</w:t>
      </w:r>
      <w:r w:rsidRPr="00A92535">
        <w:rPr>
          <w:lang w:val="en-US" w:eastAsia="zh-CN"/>
        </w:rPr>
        <w:t>SC (as defined in Solution</w:t>
      </w:r>
      <w:proofErr w:type="gramStart"/>
      <w:r w:rsidRPr="00A92535">
        <w:rPr>
          <w:lang w:val="en-US" w:eastAsia="zh-CN"/>
        </w:rPr>
        <w:t>#2 TR29.829</w:t>
      </w:r>
      <w:proofErr w:type="gramEnd"/>
      <w:r w:rsidRPr="00A92535">
        <w:rPr>
          <w:lang w:val="en-US" w:eastAsia="zh-CN"/>
        </w:rPr>
        <w:t>)</w:t>
      </w:r>
      <w:r w:rsidRPr="00A92535">
        <w:rPr>
          <w:rFonts w:hint="eastAsia"/>
          <w:lang w:val="en-US" w:eastAsia="zh-CN"/>
        </w:rPr>
        <w:t>.</w:t>
      </w:r>
    </w:p>
    <w:p w14:paraId="03FD82F3" w14:textId="77777777" w:rsidR="00551A3F" w:rsidRDefault="00551A3F" w:rsidP="00551A3F">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2F954C97" w14:textId="77777777" w:rsidR="00551A3F" w:rsidRDefault="00551A3F" w:rsidP="00551A3F">
      <w:pPr>
        <w:pStyle w:val="B1"/>
        <w:rPr>
          <w:lang w:val="en-US" w:eastAsia="zh-CN"/>
        </w:rPr>
      </w:pPr>
      <w:r>
        <w:rPr>
          <w:lang w:val="en-US"/>
        </w:rPr>
        <w:t>-</w:t>
      </w:r>
      <w:r>
        <w:rPr>
          <w:lang w:val="en-US"/>
        </w:rPr>
        <w:tab/>
      </w:r>
      <w:r>
        <w:rPr>
          <w:rFonts w:hint="eastAsia"/>
          <w:lang w:val="en-US" w:eastAsia="zh-CN"/>
        </w:rPr>
        <w:t>SMS-GMSC</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537D1780"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00FB7ADF"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Nsmsf_SMSDelivery</w:t>
      </w:r>
      <w:r>
        <w:rPr>
          <w:rFonts w:hint="eastAsia"/>
          <w:lang w:eastAsia="zh-CN"/>
        </w:rPr>
        <w:t xml:space="preserve"> service</w:t>
      </w:r>
      <w:r>
        <w:rPr>
          <w:rFonts w:hint="eastAsia"/>
          <w:lang w:val="en-US" w:eastAsia="zh-CN"/>
        </w:rPr>
        <w:t xml:space="preserve"> from NRF.</w:t>
      </w:r>
    </w:p>
    <w:p w14:paraId="7F7C029C" w14:textId="46D3A8DA"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_SMSDelivery</w:t>
      </w:r>
      <w:r>
        <w:rPr>
          <w:rFonts w:hint="eastAsia"/>
          <w:lang w:eastAsia="zh-CN"/>
        </w:rPr>
        <w:t xml:space="preserve"> service</w:t>
      </w:r>
      <w:r>
        <w:rPr>
          <w:rFonts w:hint="eastAsia"/>
          <w:lang w:val="en-US" w:eastAsia="zh-CN"/>
        </w:rPr>
        <w:t xml:space="preserve"> from NRF.</w:t>
      </w:r>
    </w:p>
    <w:p w14:paraId="0DA80C0F" w14:textId="77777777" w:rsidR="000302EB" w:rsidRDefault="000302EB" w:rsidP="00551A3F">
      <w:pPr>
        <w:pStyle w:val="B1"/>
        <w:rPr>
          <w:lang w:val="en-US" w:eastAsia="zh-CN"/>
        </w:rPr>
      </w:pPr>
      <w:r>
        <w:rPr>
          <w:lang w:val="en-US"/>
        </w:rPr>
        <w:t>-</w:t>
      </w:r>
      <w:r>
        <w:rPr>
          <w:lang w:val="en-US"/>
        </w:rPr>
        <w:tab/>
      </w:r>
      <w:r>
        <w:rPr>
          <w:rFonts w:hint="eastAsia"/>
          <w:lang w:val="en-US" w:eastAsia="zh-CN"/>
        </w:rPr>
        <w:t>SMS Router</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006FFBC4" w14:textId="77777777" w:rsidR="00FE4610" w:rsidRDefault="00FF6897" w:rsidP="00FF6897">
      <w:pPr>
        <w:pStyle w:val="B1"/>
        <w:rPr>
          <w:lang w:val="en-US" w:eastAsia="zh-CN"/>
        </w:rPr>
      </w:pPr>
      <w:r>
        <w:rPr>
          <w:lang w:val="en-US"/>
        </w:rPr>
        <w:t>-</w:t>
      </w:r>
      <w:r>
        <w:rPr>
          <w:lang w:val="en-US"/>
        </w:rPr>
        <w:tab/>
      </w:r>
      <w:r>
        <w:rPr>
          <w:rFonts w:hint="eastAsia"/>
          <w:lang w:val="en-US" w:eastAsia="zh-CN"/>
        </w:rPr>
        <w:t xml:space="preserve">SMS Router discovers </w:t>
      </w:r>
      <w:r>
        <w:rPr>
          <w:lang w:eastAsia="zh-CN"/>
        </w:rPr>
        <w:t>Nsmsf_SMSDelivery</w:t>
      </w:r>
      <w:r>
        <w:rPr>
          <w:rFonts w:hint="eastAsia"/>
          <w:lang w:eastAsia="zh-CN"/>
        </w:rPr>
        <w:t xml:space="preserve"> service</w:t>
      </w:r>
      <w:r>
        <w:rPr>
          <w:rFonts w:hint="eastAsia"/>
          <w:lang w:val="en-US" w:eastAsia="zh-CN"/>
        </w:rPr>
        <w:t xml:space="preserve"> from NRF.</w:t>
      </w:r>
    </w:p>
    <w:p w14:paraId="34B02A71" w14:textId="631A3DC8"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 Router discovers </w:t>
      </w:r>
      <w:r w:rsidRPr="00D331D7">
        <w:rPr>
          <w:lang w:val="en-US" w:eastAsia="zh-CN"/>
        </w:rPr>
        <w:t>Nsc_SMSSubmit</w:t>
      </w:r>
      <w:r>
        <w:rPr>
          <w:rFonts w:hint="eastAsia"/>
          <w:lang w:eastAsia="zh-CN"/>
        </w:rPr>
        <w:t xml:space="preserve"> service</w:t>
      </w:r>
      <w:r>
        <w:rPr>
          <w:rFonts w:hint="eastAsia"/>
          <w:lang w:val="en-US" w:eastAsia="zh-CN"/>
        </w:rPr>
        <w:t xml:space="preserve"> from NRF.</w:t>
      </w:r>
    </w:p>
    <w:p w14:paraId="02E34EB4" w14:textId="77777777" w:rsidR="00551A3F" w:rsidRDefault="00551A3F" w:rsidP="00551A3F">
      <w:pPr>
        <w:pStyle w:val="B1"/>
        <w:rPr>
          <w:lang w:val="en-US" w:eastAsia="zh-CN"/>
        </w:rPr>
      </w:pPr>
      <w:r>
        <w:rPr>
          <w:lang w:val="en-US"/>
        </w:rPr>
        <w:t>-</w:t>
      </w:r>
      <w:r>
        <w:rPr>
          <w:lang w:val="en-US"/>
        </w:rPr>
        <w:tab/>
      </w:r>
      <w:r>
        <w:rPr>
          <w:rFonts w:hint="eastAsia"/>
          <w:lang w:val="en-US" w:eastAsia="zh-CN"/>
        </w:rPr>
        <w:t xml:space="preserve">UDM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6C590B60" w14:textId="77777777" w:rsidR="000302EB" w:rsidRDefault="000302EB" w:rsidP="000302EB">
      <w:pPr>
        <w:pStyle w:val="B1"/>
        <w:rPr>
          <w:lang w:val="en-US"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router</w:t>
      </w:r>
      <w:r>
        <w:rPr>
          <w:lang w:eastAsia="zh-CN"/>
        </w:rPr>
        <w:t>_SMSSubmit</w:t>
      </w:r>
      <w:r>
        <w:rPr>
          <w:rFonts w:hint="eastAsia"/>
          <w:lang w:eastAsia="zh-CN"/>
        </w:rPr>
        <w:t xml:space="preserve"> service</w:t>
      </w:r>
      <w:r>
        <w:rPr>
          <w:rFonts w:hint="eastAsia"/>
          <w:lang w:val="en-US" w:eastAsia="zh-CN"/>
        </w:rPr>
        <w:t xml:space="preserve"> from NRF.</w:t>
      </w:r>
    </w:p>
    <w:p w14:paraId="2F164621" w14:textId="77777777" w:rsidR="000302EB" w:rsidRPr="000302EB" w:rsidRDefault="000302EB" w:rsidP="00551A3F">
      <w:pPr>
        <w:pStyle w:val="B1"/>
        <w:rPr>
          <w:rFonts w:ascii="Arial" w:eastAsia="宋体" w:hAnsi="Arial"/>
          <w:b/>
          <w:lang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sc</w:t>
      </w:r>
      <w:r>
        <w:rPr>
          <w:lang w:eastAsia="zh-CN"/>
        </w:rPr>
        <w:t>_SMSSubmit</w:t>
      </w:r>
      <w:r>
        <w:rPr>
          <w:rFonts w:hint="eastAsia"/>
          <w:lang w:eastAsia="zh-CN"/>
        </w:rPr>
        <w:t xml:space="preserve"> service</w:t>
      </w:r>
      <w:r>
        <w:rPr>
          <w:rFonts w:hint="eastAsia"/>
          <w:lang w:val="en-US" w:eastAsia="zh-CN"/>
        </w:rPr>
        <w:t xml:space="preserve"> from NRF.</w:t>
      </w:r>
    </w:p>
    <w:p w14:paraId="048D3B54" w14:textId="238F1883" w:rsidR="00551A3F" w:rsidRDefault="00A867C1" w:rsidP="00551A3F">
      <w:pPr>
        <w:pStyle w:val="TH"/>
        <w:rPr>
          <w:lang w:eastAsia="zh-CN"/>
        </w:rPr>
      </w:pPr>
      <w:ins w:id="693" w:author="C4-213064" w:date="2021-06-01T20:24:00Z">
        <w:r>
          <w:object w:dxaOrig="16860" w:dyaOrig="16921" w14:anchorId="6F477637">
            <v:shape id="_x0000_i1035" type="#_x0000_t75" style="width:481.45pt;height:483.35pt" o:ole="">
              <v:imagedata r:id="rId28" o:title=""/>
            </v:shape>
            <o:OLEObject Type="Embed" ProgID="Visio.Drawing.15" ShapeID="_x0000_i1035" DrawAspect="Content" ObjectID="_1684307469" r:id="rId29"/>
          </w:object>
        </w:r>
      </w:ins>
      <w:del w:id="694" w:author="C4-213064" w:date="2021-06-01T20:24:00Z">
        <w:r w:rsidR="00FF6897" w:rsidDel="00A867C1">
          <w:object w:dxaOrig="16695" w:dyaOrig="16921" w14:anchorId="759EE468">
            <v:shape id="_x0000_i1036" type="#_x0000_t75" style="width:481.45pt;height:488.35pt" o:ole="">
              <v:imagedata r:id="rId30" o:title=""/>
            </v:shape>
            <o:OLEObject Type="Embed" ProgID="Visio.Drawing.15" ShapeID="_x0000_i1036" DrawAspect="Content" ObjectID="_1684307470" r:id="rId31"/>
          </w:object>
        </w:r>
      </w:del>
    </w:p>
    <w:p w14:paraId="3929C91A" w14:textId="7A3A2C88" w:rsidR="00551A3F" w:rsidRDefault="00551A3F" w:rsidP="00551A3F">
      <w:pPr>
        <w:pStyle w:val="TF"/>
        <w:rPr>
          <w:lang w:eastAsia="zh-CN"/>
        </w:rPr>
      </w:pPr>
      <w:r w:rsidRPr="00837B1B">
        <w:t>Figure 6.1.2-</w:t>
      </w:r>
      <w:del w:id="695" w:author="C4-213064" w:date="2021-06-01T20:25:00Z">
        <w:r w:rsidR="00FF6897" w:rsidDel="00A867C1">
          <w:rPr>
            <w:rFonts w:hint="eastAsia"/>
            <w:lang w:eastAsia="zh-CN"/>
          </w:rPr>
          <w:delText>6</w:delText>
        </w:r>
      </w:del>
      <w:ins w:id="696" w:author="C4-213064" w:date="2021-06-01T20:25:00Z">
        <w:r w:rsidR="00A867C1">
          <w:rPr>
            <w:rFonts w:hint="eastAsia"/>
            <w:lang w:eastAsia="zh-CN"/>
          </w:rPr>
          <w:t>7</w:t>
        </w:r>
      </w:ins>
      <w:r w:rsidRPr="00837B1B">
        <w:t>: Procedures</w:t>
      </w:r>
      <w:r>
        <w:rPr>
          <w:rFonts w:hint="eastAsia"/>
          <w:lang w:eastAsia="zh-CN"/>
        </w:rPr>
        <w:t xml:space="preserve"> for successful</w:t>
      </w:r>
      <w:r w:rsidRPr="00837B1B">
        <w:t xml:space="preserve"> </w:t>
      </w:r>
      <w:r>
        <w:rPr>
          <w:rFonts w:hint="eastAsia"/>
          <w:lang w:eastAsia="zh-CN"/>
        </w:rPr>
        <w:t>SBI-based MT SMS message transfer</w:t>
      </w:r>
      <w:r w:rsidR="000302EB">
        <w:rPr>
          <w:rFonts w:hint="eastAsia"/>
          <w:lang w:eastAsia="zh-CN"/>
        </w:rPr>
        <w:t xml:space="preserve"> (with SMS Router)</w:t>
      </w:r>
    </w:p>
    <w:p w14:paraId="1314BE25" w14:textId="30FF8CF8" w:rsidR="00551A3F" w:rsidRPr="00852E1B" w:rsidRDefault="00551A3F" w:rsidP="00551A3F">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ins w:id="697" w:author="C4-213064" w:date="2021-06-01T20:25:00Z">
        <w:r w:rsidR="00A867C1" w:rsidRPr="00A867C1">
          <w:rPr>
            <w:rFonts w:hint="eastAsia"/>
            <w:lang w:eastAsia="zh-CN"/>
          </w:rPr>
          <w:t xml:space="preserve"> </w:t>
        </w:r>
        <w:r w:rsidR="00A867C1">
          <w:rPr>
            <w:rFonts w:hint="eastAsia"/>
            <w:lang w:eastAsia="zh-CN"/>
          </w:rPr>
          <w:t xml:space="preserve">and </w:t>
        </w:r>
        <w:r w:rsidR="00A867C1" w:rsidRPr="00A01E5E">
          <w:rPr>
            <w:lang w:eastAsia="zh-CN"/>
          </w:rPr>
          <w:t>Nudm_SmDeliveryReportStatus</w:t>
        </w:r>
      </w:ins>
      <w:r>
        <w:rPr>
          <w:rFonts w:hint="eastAsia"/>
          <w:lang w:eastAsia="zh-CN"/>
        </w:rPr>
        <w:t xml:space="preserve"> service in NRF, </w:t>
      </w:r>
      <w:r w:rsidR="009644E0">
        <w:rPr>
          <w:rFonts w:hint="eastAsia"/>
          <w:lang w:eastAsia="zh-CN"/>
        </w:rPr>
        <w:t xml:space="preserve">SMS-GMSC registers </w:t>
      </w:r>
      <w:r w:rsidR="009644E0" w:rsidRPr="00D178A2">
        <w:rPr>
          <w:lang w:eastAsia="zh-CN"/>
        </w:rPr>
        <w:t>Ns</w:t>
      </w:r>
      <w:r w:rsidR="009644E0">
        <w:rPr>
          <w:rFonts w:hint="eastAsia"/>
          <w:lang w:eastAsia="zh-CN"/>
        </w:rPr>
        <w:t>c</w:t>
      </w:r>
      <w:r w:rsidR="009644E0" w:rsidRPr="00D178A2">
        <w:rPr>
          <w:lang w:eastAsia="zh-CN"/>
        </w:rPr>
        <w:t>_SMS</w:t>
      </w:r>
      <w:r w:rsidR="009644E0">
        <w:rPr>
          <w:rFonts w:hint="eastAsia"/>
          <w:lang w:eastAsia="zh-CN"/>
        </w:rPr>
        <w:t xml:space="preserve">Submit service in NRF, </w:t>
      </w:r>
      <w:r>
        <w:rPr>
          <w:rFonts w:hint="eastAsia"/>
          <w:lang w:eastAsia="zh-CN"/>
        </w:rPr>
        <w:t xml:space="preserve">SMS Router registers </w:t>
      </w:r>
      <w:r w:rsidRPr="00D92C23">
        <w:rPr>
          <w:lang w:eastAsia="zh-CN"/>
        </w:rPr>
        <w:t>N</w:t>
      </w:r>
      <w:r>
        <w:rPr>
          <w:rFonts w:hint="eastAsia"/>
          <w:lang w:eastAsia="zh-CN"/>
        </w:rPr>
        <w:t>router</w:t>
      </w:r>
      <w:r w:rsidRPr="00D92C23">
        <w:rPr>
          <w:lang w:eastAsia="zh-CN"/>
        </w:rPr>
        <w:t>_SmsRoutingInfo</w:t>
      </w:r>
      <w:r w:rsidR="000302EB" w:rsidRPr="000302EB">
        <w:rPr>
          <w:rFonts w:hint="eastAsia"/>
          <w:lang w:eastAsia="zh-CN"/>
        </w:rPr>
        <w:t xml:space="preserve"> </w:t>
      </w:r>
      <w:r w:rsidR="00FF6897">
        <w:rPr>
          <w:rFonts w:hint="eastAsia"/>
          <w:lang w:eastAsia="zh-CN"/>
        </w:rPr>
        <w:t xml:space="preserve">service, </w:t>
      </w:r>
      <w:r w:rsidR="00FF6897">
        <w:rPr>
          <w:lang w:eastAsia="zh-CN"/>
        </w:rPr>
        <w:t>N</w:t>
      </w:r>
      <w:r w:rsidR="00FF6897">
        <w:rPr>
          <w:rFonts w:hint="eastAsia"/>
          <w:lang w:eastAsia="zh-CN"/>
        </w:rPr>
        <w:t>router</w:t>
      </w:r>
      <w:r w:rsidR="00FF6897">
        <w:rPr>
          <w:lang w:eastAsia="zh-CN"/>
        </w:rPr>
        <w:t>_SMSSubmit</w:t>
      </w:r>
      <w:r w:rsidR="00FF6897">
        <w:rPr>
          <w:rFonts w:hint="eastAsia"/>
          <w:lang w:eastAsia="zh-CN"/>
        </w:rPr>
        <w:t xml:space="preserve"> service </w:t>
      </w:r>
      <w:r w:rsidR="000302EB">
        <w:rPr>
          <w:rFonts w:hint="eastAsia"/>
          <w:lang w:eastAsia="zh-CN"/>
        </w:rPr>
        <w:t xml:space="preserve">and </w:t>
      </w:r>
      <w:r w:rsidR="00FF6897">
        <w:rPr>
          <w:lang w:eastAsia="zh-CN"/>
        </w:rPr>
        <w:t>N</w:t>
      </w:r>
      <w:r w:rsidR="00FF6897">
        <w:rPr>
          <w:rFonts w:hint="eastAsia"/>
          <w:lang w:eastAsia="zh-CN"/>
        </w:rPr>
        <w:t>router</w:t>
      </w:r>
      <w:r w:rsidR="00FF6897">
        <w:rPr>
          <w:lang w:eastAsia="zh-CN"/>
        </w:rPr>
        <w:t>_SMS</w:t>
      </w:r>
      <w:r w:rsidR="00FF6897">
        <w:rPr>
          <w:rFonts w:hint="eastAsia"/>
          <w:lang w:eastAsia="zh-CN"/>
        </w:rPr>
        <w:t>Delivery</w:t>
      </w:r>
      <w:r w:rsidR="000302EB">
        <w:rPr>
          <w:rFonts w:hint="eastAsia"/>
          <w:lang w:eastAsia="zh-CN"/>
        </w:rPr>
        <w:t xml:space="preserve"> service</w:t>
      </w:r>
      <w:r>
        <w:rPr>
          <w:rFonts w:hint="eastAsia"/>
          <w:lang w:eastAsia="zh-CN"/>
        </w:rPr>
        <w:t xml:space="preserve"> in NRF</w:t>
      </w:r>
      <w:r w:rsidRPr="008C3120">
        <w:rPr>
          <w:lang w:eastAsia="zh-CN"/>
        </w:rPr>
        <w:t>.</w:t>
      </w:r>
    </w:p>
    <w:p w14:paraId="26FE473F" w14:textId="0FC1CF9A" w:rsidR="009644E0" w:rsidRDefault="00551A3F" w:rsidP="009644E0">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r w:rsidR="009644E0" w:rsidRPr="009644E0">
        <w:rPr>
          <w:lang w:eastAsia="zh-CN"/>
        </w:rPr>
        <w:t xml:space="preserve"> </w:t>
      </w:r>
    </w:p>
    <w:p w14:paraId="1DCF40CC" w14:textId="194608BC" w:rsidR="00551A3F" w:rsidRPr="009644E0" w:rsidRDefault="009644E0" w:rsidP="00551A3F">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2a-2o and step 3 can be skipped.</w:t>
      </w:r>
    </w:p>
    <w:p w14:paraId="32F5A428" w14:textId="2F7CCA60" w:rsidR="00551A3F" w:rsidRDefault="00551A3F" w:rsidP="00551A3F">
      <w:pPr>
        <w:pStyle w:val="B1"/>
        <w:rPr>
          <w:lang w:eastAsia="zh-CN"/>
        </w:rPr>
      </w:pPr>
      <w:r w:rsidRPr="008C3120">
        <w:rPr>
          <w:rFonts w:hint="eastAsia"/>
          <w:lang w:eastAsia="zh-CN"/>
        </w:rPr>
        <w:t>2</w:t>
      </w:r>
      <w:r w:rsidR="000302EB">
        <w:rPr>
          <w:rFonts w:hint="eastAsia"/>
          <w:lang w:eastAsia="zh-CN"/>
        </w:rPr>
        <w:t>a-2f</w:t>
      </w:r>
      <w:r>
        <w:rPr>
          <w:lang w:eastAsia="zh-CN"/>
        </w:rPr>
        <w:tab/>
      </w:r>
      <w:r w:rsidR="000302EB" w:rsidRPr="00C947F9">
        <w:rPr>
          <w:lang w:eastAsia="zh-CN"/>
        </w:rPr>
        <w:t xml:space="preserve">Alternative 1: the SMS-GMSC </w:t>
      </w:r>
      <w:r w:rsidR="000302EB">
        <w:rPr>
          <w:rFonts w:hint="eastAsia"/>
          <w:lang w:eastAsia="zh-CN"/>
        </w:rPr>
        <w:t>discovers and selects</w:t>
      </w:r>
      <w:r w:rsidR="000302EB" w:rsidRPr="00C947F9">
        <w:rPr>
          <w:lang w:eastAsia="zh-CN"/>
        </w:rPr>
        <w:t xml:space="preserve"> Nudm_</w:t>
      </w:r>
      <w:r w:rsidR="000302EB">
        <w:rPr>
          <w:rFonts w:hint="eastAsia"/>
          <w:lang w:eastAsia="zh-CN"/>
        </w:rPr>
        <w:t>SmsRoutingInfo</w:t>
      </w:r>
      <w:r w:rsidR="000302EB" w:rsidRPr="00C947F9">
        <w:rPr>
          <w:lang w:eastAsia="zh-CN"/>
        </w:rPr>
        <w:t xml:space="preserve"> to retrieve the routing information of the UE to be able to send the MT SM from UDM. The UDM </w:t>
      </w:r>
      <w:r w:rsidR="000302EB">
        <w:rPr>
          <w:rFonts w:hint="eastAsia"/>
          <w:lang w:eastAsia="zh-CN"/>
        </w:rPr>
        <w:t>discovers and selects</w:t>
      </w:r>
      <w:r w:rsidR="000302EB" w:rsidRPr="00C947F9">
        <w:rPr>
          <w:lang w:eastAsia="zh-CN"/>
        </w:rPr>
        <w:t xml:space="preserve"> </w:t>
      </w:r>
      <w:r w:rsidR="000302EB">
        <w:rPr>
          <w:lang w:eastAsia="zh-CN"/>
        </w:rPr>
        <w:t>N</w:t>
      </w:r>
      <w:r w:rsidR="000302EB">
        <w:rPr>
          <w:rFonts w:hint="eastAsia"/>
          <w:lang w:eastAsia="zh-CN"/>
        </w:rPr>
        <w:t>router</w:t>
      </w:r>
      <w:r w:rsidR="000302EB">
        <w:rPr>
          <w:lang w:eastAsia="zh-CN"/>
        </w:rPr>
        <w:t>_</w:t>
      </w:r>
      <w:r w:rsidR="000302EB">
        <w:rPr>
          <w:rFonts w:hint="eastAsia"/>
          <w:lang w:eastAsia="zh-CN"/>
        </w:rPr>
        <w:t>SmsRoutingInfo</w:t>
      </w:r>
      <w:r w:rsidR="000302EB" w:rsidRPr="00C947F9">
        <w:rPr>
          <w:lang w:eastAsia="zh-CN"/>
        </w:rPr>
        <w:t xml:space="preserve"> to retrieve the address of the SMS Router to receive the MT </w:t>
      </w:r>
      <w:proofErr w:type="gramStart"/>
      <w:r w:rsidR="000302EB" w:rsidRPr="00C947F9">
        <w:rPr>
          <w:lang w:eastAsia="zh-CN"/>
        </w:rPr>
        <w:t>SM</w:t>
      </w:r>
      <w:r w:rsidR="000302EB">
        <w:rPr>
          <w:rFonts w:hint="eastAsia"/>
          <w:lang w:eastAsia="zh-CN"/>
        </w:rPr>
        <w:t>,</w:t>
      </w:r>
      <w:proofErr w:type="gramEnd"/>
      <w:r w:rsidR="000302EB">
        <w:rPr>
          <w:rFonts w:hint="eastAsia"/>
          <w:lang w:eastAsia="zh-CN"/>
        </w:rPr>
        <w:t xml:space="preserve"> </w:t>
      </w:r>
      <w:r w:rsidR="000302EB" w:rsidRPr="008265CE">
        <w:rPr>
          <w:lang w:eastAsia="zh-CN"/>
        </w:rPr>
        <w:t>the UDM also provides the SMSF instance to the SMS Router</w:t>
      </w:r>
      <w:r w:rsidR="000302EB">
        <w:rPr>
          <w:rFonts w:hint="eastAsia"/>
          <w:lang w:eastAsia="zh-CN"/>
        </w:rPr>
        <w:t>. Then</w:t>
      </w:r>
      <w:r w:rsidR="000302EB" w:rsidRPr="00C947F9">
        <w:rPr>
          <w:lang w:eastAsia="zh-CN"/>
        </w:rPr>
        <w:t xml:space="preserve"> </w:t>
      </w:r>
      <w:r w:rsidR="000302EB">
        <w:rPr>
          <w:rFonts w:hint="eastAsia"/>
          <w:lang w:eastAsia="zh-CN"/>
        </w:rPr>
        <w:t>t</w:t>
      </w:r>
      <w:r w:rsidR="000302EB" w:rsidRPr="00C947F9">
        <w:rPr>
          <w:lang w:eastAsia="zh-CN"/>
        </w:rPr>
        <w:t>he SMS Router provides</w:t>
      </w:r>
      <w:r w:rsidR="000302EB">
        <w:rPr>
          <w:rFonts w:hint="eastAsia"/>
          <w:lang w:eastAsia="zh-CN"/>
        </w:rPr>
        <w:t xml:space="preserve"> its</w:t>
      </w:r>
      <w:r w:rsidR="000302EB" w:rsidRPr="00C947F9">
        <w:rPr>
          <w:lang w:eastAsia="zh-CN"/>
        </w:rPr>
        <w:t xml:space="preserve"> address to the UDM to receive the MT SM. UDM provides the received address to the SMS-GMSC.</w:t>
      </w:r>
    </w:p>
    <w:p w14:paraId="14A76867" w14:textId="616C938C" w:rsidR="000302EB" w:rsidRPr="00852E1B" w:rsidRDefault="000302EB" w:rsidP="000302EB">
      <w:pPr>
        <w:pStyle w:val="B1"/>
        <w:rPr>
          <w:lang w:eastAsia="zh-CN"/>
        </w:rPr>
      </w:pPr>
      <w:r w:rsidRPr="008C3120">
        <w:rPr>
          <w:rFonts w:hint="eastAsia"/>
          <w:lang w:eastAsia="zh-CN"/>
        </w:rPr>
        <w:lastRenderedPageBreak/>
        <w:t>2</w:t>
      </w:r>
      <w:r>
        <w:rPr>
          <w:rFonts w:hint="eastAsia"/>
          <w:lang w:eastAsia="zh-CN"/>
        </w:rPr>
        <w:t>g-2o</w:t>
      </w:r>
      <w:r>
        <w:rPr>
          <w:lang w:eastAsia="zh-CN"/>
        </w:rPr>
        <w:tab/>
      </w:r>
      <w:r w:rsidRPr="00C947F9">
        <w:rPr>
          <w:lang w:eastAsia="zh-CN"/>
        </w:rPr>
        <w:t xml:space="preserve">Alternative </w:t>
      </w:r>
      <w:r>
        <w:rPr>
          <w:rFonts w:hint="eastAsia"/>
          <w:lang w:eastAsia="zh-CN"/>
        </w:rPr>
        <w:t>2</w:t>
      </w:r>
      <w:r w:rsidRPr="00C947F9">
        <w:rPr>
          <w:lang w:eastAsia="zh-CN"/>
        </w:rPr>
        <w:t xml:space="preserve">: the SMS-GMSC </w:t>
      </w:r>
      <w:r>
        <w:rPr>
          <w:rFonts w:hint="eastAsia"/>
          <w:lang w:eastAsia="zh-CN"/>
        </w:rPr>
        <w:t>discovers and selects</w:t>
      </w:r>
      <w:r w:rsidRPr="00C947F9">
        <w:rPr>
          <w:lang w:eastAsia="zh-CN"/>
        </w:rPr>
        <w:t xml:space="preserve"> Nudm_</w:t>
      </w:r>
      <w:r>
        <w:rPr>
          <w:rFonts w:hint="eastAsia"/>
          <w:lang w:eastAsia="zh-CN"/>
        </w:rPr>
        <w:t>SmsRoutingInfo</w:t>
      </w:r>
      <w:r w:rsidRPr="00C947F9">
        <w:rPr>
          <w:lang w:eastAsia="zh-CN"/>
        </w:rPr>
        <w:t xml:space="preserve"> to retrieve the routing information of the UE to be able to send the MT SM from UDM. The UDM</w:t>
      </w:r>
      <w:r w:rsidRPr="008265CE">
        <w:rPr>
          <w:lang w:eastAsia="zh-CN"/>
        </w:rPr>
        <w:t xml:space="preserve"> responses the message with 3xx redirection</w:t>
      </w:r>
      <w:r w:rsidRPr="008265CE">
        <w:rPr>
          <w:rFonts w:hint="eastAsia"/>
          <w:lang w:eastAsia="zh-CN"/>
        </w:rPr>
        <w:t xml:space="preserve">, </w:t>
      </w:r>
      <w:r w:rsidRPr="008265CE">
        <w:rPr>
          <w:lang w:eastAsia="zh-CN"/>
        </w:rPr>
        <w:t>the URI of the SMS Router is included location header. A</w:t>
      </w:r>
      <w:r w:rsidRPr="008265CE">
        <w:rPr>
          <w:rFonts w:hint="eastAsia"/>
          <w:lang w:eastAsia="zh-CN"/>
        </w:rPr>
        <w:t>fter that, SMS-GMSC</w:t>
      </w:r>
      <w:r w:rsidRPr="00C947F9">
        <w:rPr>
          <w:lang w:eastAsia="zh-CN"/>
        </w:rPr>
        <w:t xml:space="preserve"> </w:t>
      </w:r>
      <w:r>
        <w:rPr>
          <w:rFonts w:hint="eastAsia"/>
          <w:lang w:eastAsia="zh-CN"/>
        </w:rPr>
        <w:t>discovers and selects</w:t>
      </w:r>
      <w:r w:rsidRPr="00C947F9">
        <w:rPr>
          <w:lang w:eastAsia="zh-CN"/>
        </w:rPr>
        <w:t xml:space="preserve"> </w:t>
      </w:r>
      <w:r>
        <w:rPr>
          <w:lang w:eastAsia="zh-CN"/>
        </w:rPr>
        <w:t>N</w:t>
      </w:r>
      <w:r>
        <w:rPr>
          <w:rFonts w:hint="eastAsia"/>
          <w:lang w:eastAsia="zh-CN"/>
        </w:rPr>
        <w:t>router</w:t>
      </w:r>
      <w:r>
        <w:rPr>
          <w:lang w:eastAsia="zh-CN"/>
        </w:rPr>
        <w:t>_</w:t>
      </w:r>
      <w:r>
        <w:rPr>
          <w:rFonts w:hint="eastAsia"/>
          <w:lang w:eastAsia="zh-CN"/>
        </w:rPr>
        <w:t>SmsRoutingInfo</w:t>
      </w:r>
      <w:r w:rsidRPr="00C947F9">
        <w:rPr>
          <w:lang w:eastAsia="zh-CN"/>
        </w:rPr>
        <w:t xml:space="preserve"> to retrieve the address of the SMS Router to receive the MT SM</w:t>
      </w:r>
      <w:r>
        <w:rPr>
          <w:rFonts w:hint="eastAsia"/>
          <w:lang w:eastAsia="zh-CN"/>
        </w:rPr>
        <w:t>, and</w:t>
      </w:r>
      <w:r w:rsidRPr="008265CE">
        <w:rPr>
          <w:lang w:eastAsia="zh-CN"/>
        </w:rPr>
        <w:t xml:space="preserve"> the SMS Router queries the UDM by invoking the </w:t>
      </w:r>
      <w:r w:rsidRPr="003069D9">
        <w:rPr>
          <w:lang w:eastAsia="zh-CN"/>
        </w:rPr>
        <w:t>Nudm_SmsRoutingInfo</w:t>
      </w:r>
      <w:r w:rsidRPr="008265CE">
        <w:rPr>
          <w:lang w:eastAsia="zh-CN"/>
        </w:rPr>
        <w:t xml:space="preserve"> to retrieve the SMSF instance. The SMS Router/IP-SM-GW provides address to the SMS-GMSC to receive the MT SM</w:t>
      </w:r>
      <w:r w:rsidRPr="008C3120">
        <w:rPr>
          <w:lang w:eastAsia="zh-CN"/>
        </w:rPr>
        <w:t>.</w:t>
      </w:r>
    </w:p>
    <w:p w14:paraId="125E9547" w14:textId="33C8576A" w:rsidR="00551A3F" w:rsidRDefault="000302EB" w:rsidP="00551A3F">
      <w:pPr>
        <w:pStyle w:val="B1"/>
        <w:rPr>
          <w:lang w:eastAsia="zh-CN"/>
        </w:rPr>
      </w:pPr>
      <w:r>
        <w:rPr>
          <w:rFonts w:hint="eastAsia"/>
          <w:lang w:eastAsia="zh-CN"/>
        </w:rPr>
        <w:t>3</w:t>
      </w:r>
      <w:r w:rsidR="00551A3F">
        <w:rPr>
          <w:lang w:eastAsia="zh-CN"/>
        </w:rPr>
        <w:tab/>
      </w:r>
      <w:r w:rsidR="00551A3F">
        <w:rPr>
          <w:rFonts w:hint="eastAsia"/>
          <w:lang w:eastAsia="zh-CN"/>
        </w:rPr>
        <w:t xml:space="preserve">SMS-GMSC </w:t>
      </w:r>
      <w:r w:rsidR="00FF6897">
        <w:rPr>
          <w:rFonts w:hint="eastAsia"/>
          <w:lang w:eastAsia="zh-CN"/>
        </w:rPr>
        <w:t xml:space="preserve">discovers </w:t>
      </w:r>
      <w:r w:rsidR="00FF6897" w:rsidRPr="00C559D2">
        <w:rPr>
          <w:lang w:eastAsia="zh-CN"/>
        </w:rPr>
        <w:t>N</w:t>
      </w:r>
      <w:r w:rsidR="00FF6897">
        <w:rPr>
          <w:rFonts w:hint="eastAsia"/>
          <w:lang w:eastAsia="zh-CN"/>
        </w:rPr>
        <w:t>router</w:t>
      </w:r>
      <w:r w:rsidR="00FF6897" w:rsidRPr="00C559D2">
        <w:rPr>
          <w:lang w:eastAsia="zh-CN"/>
        </w:rPr>
        <w:t>_SMSDelivery service from NRF</w:t>
      </w:r>
      <w:r w:rsidR="00551A3F">
        <w:rPr>
          <w:rFonts w:hint="eastAsia"/>
          <w:lang w:eastAsia="zh-CN"/>
        </w:rPr>
        <w:t>.</w:t>
      </w:r>
    </w:p>
    <w:p w14:paraId="308B2E92" w14:textId="77777777" w:rsidR="00FF6897" w:rsidRDefault="00FF6897" w:rsidP="00FF6897">
      <w:pPr>
        <w:pStyle w:val="B1"/>
        <w:rPr>
          <w:lang w:eastAsia="zh-CN"/>
        </w:rPr>
      </w:pPr>
      <w:r>
        <w:rPr>
          <w:rFonts w:hint="eastAsia"/>
          <w:lang w:eastAsia="zh-CN"/>
        </w:rPr>
        <w:t>4</w:t>
      </w:r>
      <w:r>
        <w:rPr>
          <w:lang w:eastAsia="zh-CN"/>
        </w:rPr>
        <w:tab/>
      </w:r>
      <w:r>
        <w:rPr>
          <w:rFonts w:hint="eastAsia"/>
          <w:lang w:eastAsia="zh-CN"/>
        </w:rPr>
        <w:t>SMS-GMSC to SMS Router:</w:t>
      </w:r>
      <w:r w:rsidRPr="000302EB">
        <w:rPr>
          <w:lang w:eastAsia="zh-CN"/>
        </w:rPr>
        <w:t xml:space="preserve">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w:t>
      </w:r>
      <w:proofErr w:type="gramStart"/>
      <w:r>
        <w:rPr>
          <w:rFonts w:hint="eastAsia"/>
          <w:lang w:eastAsia="zh-CN"/>
        </w:rPr>
        <w:t>request,</w:t>
      </w:r>
      <w:proofErr w:type="gramEnd"/>
      <w:r>
        <w:rPr>
          <w:rFonts w:hint="eastAsia"/>
          <w:lang w:eastAsia="zh-CN"/>
        </w:rPr>
        <w:t xml:space="preserve"> and MT SMS message transfer.</w:t>
      </w:r>
    </w:p>
    <w:p w14:paraId="55581E31" w14:textId="4B04C32F" w:rsidR="00FF6897" w:rsidRPr="00FF6897" w:rsidRDefault="00FF6897" w:rsidP="00551A3F">
      <w:pPr>
        <w:pStyle w:val="B1"/>
        <w:rPr>
          <w:lang w:eastAsia="zh-CN"/>
        </w:rPr>
      </w:pPr>
      <w:r>
        <w:rPr>
          <w:rFonts w:hint="eastAsia"/>
          <w:lang w:eastAsia="zh-CN"/>
        </w:rPr>
        <w:t>5</w:t>
      </w:r>
      <w:r>
        <w:rPr>
          <w:lang w:eastAsia="zh-CN"/>
        </w:rPr>
        <w:tab/>
      </w:r>
      <w:r>
        <w:rPr>
          <w:rFonts w:hint="eastAsia"/>
          <w:lang w:eastAsia="zh-CN"/>
        </w:rPr>
        <w:t xml:space="preserve">SMS Router to SMS-GMSC: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resoponse.</w:t>
      </w:r>
    </w:p>
    <w:p w14:paraId="519180E2" w14:textId="27CE5D31" w:rsidR="00551A3F" w:rsidRPr="00852E1B" w:rsidRDefault="00FF6897" w:rsidP="00551A3F">
      <w:pPr>
        <w:pStyle w:val="B1"/>
        <w:rPr>
          <w:lang w:eastAsia="zh-CN"/>
        </w:rPr>
      </w:pPr>
      <w:r>
        <w:rPr>
          <w:rFonts w:hint="eastAsia"/>
          <w:lang w:eastAsia="zh-CN"/>
        </w:rPr>
        <w:t>6</w:t>
      </w:r>
      <w:r w:rsidR="00551A3F">
        <w:rPr>
          <w:lang w:eastAsia="zh-CN"/>
        </w:rPr>
        <w:tab/>
      </w:r>
      <w:r w:rsidR="00551A3F">
        <w:rPr>
          <w:rFonts w:hint="eastAsia"/>
          <w:lang w:eastAsia="zh-CN"/>
        </w:rPr>
        <w:t xml:space="preserve">SMS Router discovers </w:t>
      </w:r>
      <w:r w:rsidR="00551A3F" w:rsidRPr="00C559D2">
        <w:rPr>
          <w:lang w:eastAsia="zh-CN"/>
        </w:rPr>
        <w:t>Nsmsf_SMSDelivery service from NRF</w:t>
      </w:r>
      <w:r w:rsidR="00551A3F">
        <w:rPr>
          <w:rFonts w:hint="eastAsia"/>
          <w:lang w:eastAsia="zh-CN"/>
        </w:rPr>
        <w:t>.</w:t>
      </w:r>
    </w:p>
    <w:p w14:paraId="64F37D79" w14:textId="32D9F8EB" w:rsidR="00551A3F" w:rsidRDefault="00FF6897" w:rsidP="00551A3F">
      <w:pPr>
        <w:pStyle w:val="B1"/>
        <w:rPr>
          <w:lang w:eastAsia="zh-CN"/>
        </w:rPr>
      </w:pPr>
      <w:r>
        <w:rPr>
          <w:rFonts w:hint="eastAsia"/>
          <w:lang w:eastAsia="zh-CN"/>
        </w:rPr>
        <w:t>7</w:t>
      </w:r>
      <w:r w:rsidR="00551A3F">
        <w:rPr>
          <w:lang w:eastAsia="zh-CN"/>
        </w:rPr>
        <w:tab/>
      </w:r>
      <w:r w:rsidR="00551A3F">
        <w:rPr>
          <w:rFonts w:hint="eastAsia"/>
          <w:lang w:eastAsia="zh-CN"/>
        </w:rPr>
        <w:t>SMS Router to SMSF</w:t>
      </w:r>
      <w:r w:rsidR="000302EB">
        <w:rPr>
          <w:rFonts w:hint="eastAsia"/>
          <w:lang w:eastAsia="zh-CN"/>
        </w:rPr>
        <w:t>:</w:t>
      </w:r>
      <w:r w:rsidR="000302EB" w:rsidRPr="000302EB">
        <w:rPr>
          <w:lang w:eastAsia="zh-CN"/>
        </w:rPr>
        <w:t xml:space="preserve"> </w:t>
      </w:r>
      <w:r w:rsidR="000302EB" w:rsidRPr="00D178A2">
        <w:rPr>
          <w:lang w:eastAsia="zh-CN"/>
        </w:rPr>
        <w:t>Nsmsf_SMSDelivery</w:t>
      </w:r>
      <w:r w:rsidR="000302EB">
        <w:rPr>
          <w:rFonts w:hint="eastAsia"/>
          <w:lang w:eastAsia="zh-CN"/>
        </w:rPr>
        <w:t xml:space="preserve"> service </w:t>
      </w:r>
      <w:proofErr w:type="gramStart"/>
      <w:r w:rsidR="000302EB">
        <w:rPr>
          <w:rFonts w:hint="eastAsia"/>
          <w:lang w:eastAsia="zh-CN"/>
        </w:rPr>
        <w:t>request,</w:t>
      </w:r>
      <w:proofErr w:type="gramEnd"/>
      <w:r w:rsidR="000302EB">
        <w:rPr>
          <w:rFonts w:hint="eastAsia"/>
          <w:lang w:eastAsia="zh-CN"/>
        </w:rPr>
        <w:t xml:space="preserve"> and MT SMS message transfer</w:t>
      </w:r>
      <w:r w:rsidR="00551A3F">
        <w:rPr>
          <w:rFonts w:hint="eastAsia"/>
          <w:lang w:eastAsia="zh-CN"/>
        </w:rPr>
        <w:t>.</w:t>
      </w:r>
    </w:p>
    <w:p w14:paraId="6C218443" w14:textId="6F2F1A39" w:rsidR="000302EB" w:rsidRPr="00852E1B" w:rsidRDefault="00FF6897" w:rsidP="00551A3F">
      <w:pPr>
        <w:pStyle w:val="B1"/>
        <w:rPr>
          <w:lang w:eastAsia="zh-CN"/>
        </w:rPr>
      </w:pPr>
      <w:r>
        <w:rPr>
          <w:rFonts w:hint="eastAsia"/>
          <w:lang w:eastAsia="zh-CN"/>
        </w:rPr>
        <w:t>8</w:t>
      </w:r>
      <w:r w:rsidR="000302EB">
        <w:rPr>
          <w:lang w:eastAsia="zh-CN"/>
        </w:rPr>
        <w:tab/>
      </w:r>
      <w:r w:rsidR="000302EB">
        <w:rPr>
          <w:rFonts w:hint="eastAsia"/>
          <w:lang w:eastAsia="zh-CN"/>
        </w:rPr>
        <w:t xml:space="preserve">SMSF to SMS Router: </w:t>
      </w:r>
      <w:r w:rsidR="000302EB" w:rsidRPr="00D178A2">
        <w:rPr>
          <w:lang w:eastAsia="zh-CN"/>
        </w:rPr>
        <w:t>Nsmsf_SMSDelivery</w:t>
      </w:r>
      <w:r w:rsidR="000302EB">
        <w:rPr>
          <w:rFonts w:hint="eastAsia"/>
          <w:lang w:eastAsia="zh-CN"/>
        </w:rPr>
        <w:t xml:space="preserve"> service resoponse.</w:t>
      </w:r>
    </w:p>
    <w:p w14:paraId="7F310745" w14:textId="7D0DE827" w:rsidR="00551A3F" w:rsidRDefault="00FF6897" w:rsidP="00551A3F">
      <w:pPr>
        <w:pStyle w:val="B1"/>
        <w:rPr>
          <w:lang w:eastAsia="zh-CN"/>
        </w:rPr>
      </w:pPr>
      <w:r>
        <w:rPr>
          <w:rFonts w:hint="eastAsia"/>
          <w:lang w:eastAsia="zh-CN"/>
        </w:rPr>
        <w:t>9</w:t>
      </w:r>
      <w:r w:rsidR="00551A3F">
        <w:rPr>
          <w:lang w:eastAsia="zh-CN"/>
        </w:rPr>
        <w:tab/>
      </w:r>
      <w:r w:rsidR="00551A3F">
        <w:rPr>
          <w:rFonts w:hint="eastAsia"/>
          <w:lang w:eastAsia="zh-CN"/>
        </w:rPr>
        <w:t>SMSF transfers message to UE.</w:t>
      </w:r>
    </w:p>
    <w:p w14:paraId="16F0E87E" w14:textId="19900C24" w:rsidR="000302EB" w:rsidRDefault="00DE4DDA" w:rsidP="000302EB">
      <w:pPr>
        <w:pStyle w:val="B1"/>
        <w:rPr>
          <w:lang w:eastAsia="zh-CN"/>
        </w:rPr>
      </w:pPr>
      <w:r>
        <w:rPr>
          <w:rFonts w:hint="eastAsia"/>
          <w:lang w:eastAsia="zh-CN"/>
        </w:rPr>
        <w:t>10</w:t>
      </w:r>
      <w:r w:rsidR="000302EB">
        <w:rPr>
          <w:lang w:eastAsia="zh-CN"/>
        </w:rPr>
        <w:tab/>
      </w:r>
      <w:r w:rsidR="000302EB">
        <w:rPr>
          <w:rFonts w:hint="eastAsia"/>
          <w:lang w:eastAsia="zh-CN"/>
        </w:rPr>
        <w:t xml:space="preserve">SMSF to SMS Router: </w:t>
      </w:r>
      <w:r w:rsidR="000302EB" w:rsidRPr="00D91F3E">
        <w:rPr>
          <w:lang w:eastAsia="zh-CN"/>
        </w:rPr>
        <w:t>Nrouter_SMSSubmit</w:t>
      </w:r>
      <w:r w:rsidR="000302EB">
        <w:rPr>
          <w:rFonts w:hint="eastAsia"/>
          <w:lang w:eastAsia="zh-CN"/>
        </w:rPr>
        <w:t xml:space="preserve"> service request, and transfer MT SMS Delivery Report.</w:t>
      </w:r>
    </w:p>
    <w:p w14:paraId="3313D828" w14:textId="462E912D" w:rsidR="000302EB" w:rsidRPr="00852E1B" w:rsidRDefault="00DE4DDA" w:rsidP="00551A3F">
      <w:pPr>
        <w:pStyle w:val="B1"/>
        <w:rPr>
          <w:lang w:eastAsia="zh-CN"/>
        </w:rPr>
      </w:pPr>
      <w:r>
        <w:rPr>
          <w:rFonts w:hint="eastAsia"/>
          <w:lang w:eastAsia="zh-CN"/>
        </w:rPr>
        <w:t>11</w:t>
      </w:r>
      <w:r w:rsidR="000302EB">
        <w:rPr>
          <w:lang w:eastAsia="zh-CN"/>
        </w:rPr>
        <w:tab/>
      </w:r>
      <w:r w:rsidR="000302EB">
        <w:rPr>
          <w:rFonts w:hint="eastAsia"/>
          <w:lang w:eastAsia="zh-CN"/>
        </w:rPr>
        <w:t xml:space="preserve">SMS Router to SMSF: </w:t>
      </w:r>
      <w:r w:rsidR="000302EB" w:rsidRPr="00D91F3E">
        <w:rPr>
          <w:lang w:eastAsia="zh-CN"/>
        </w:rPr>
        <w:t>Nrouter_SMSSubmit</w:t>
      </w:r>
      <w:r w:rsidR="000302EB">
        <w:rPr>
          <w:rFonts w:hint="eastAsia"/>
          <w:lang w:eastAsia="zh-CN"/>
        </w:rPr>
        <w:t xml:space="preserve"> service response.</w:t>
      </w:r>
    </w:p>
    <w:p w14:paraId="42A9509E" w14:textId="77777777" w:rsidR="00DE4DDA" w:rsidRDefault="00DE4DDA" w:rsidP="00DE4DDA">
      <w:pPr>
        <w:pStyle w:val="B1"/>
        <w:rPr>
          <w:lang w:eastAsia="zh-CN"/>
        </w:rPr>
      </w:pPr>
      <w:r>
        <w:rPr>
          <w:rFonts w:hint="eastAsia"/>
          <w:lang w:eastAsia="zh-CN"/>
        </w:rPr>
        <w:t>12</w:t>
      </w:r>
      <w:r>
        <w:rPr>
          <w:lang w:eastAsia="zh-CN"/>
        </w:rPr>
        <w:tab/>
      </w:r>
      <w:r>
        <w:rPr>
          <w:rFonts w:hint="eastAsia"/>
          <w:lang w:eastAsia="zh-CN"/>
        </w:rPr>
        <w:t xml:space="preserve">SMS Router to SMS-GMSC: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request, and transfer MT SMS Delivery Report.</w:t>
      </w:r>
    </w:p>
    <w:p w14:paraId="7486980F" w14:textId="77777777" w:rsidR="00DE4DDA" w:rsidRPr="001A6D0C" w:rsidRDefault="00DE4DDA" w:rsidP="00DE4DDA">
      <w:pPr>
        <w:pStyle w:val="B1"/>
        <w:rPr>
          <w:lang w:eastAsia="zh-CN"/>
        </w:rPr>
      </w:pPr>
      <w:r>
        <w:rPr>
          <w:rFonts w:hint="eastAsia"/>
          <w:lang w:eastAsia="zh-CN"/>
        </w:rPr>
        <w:t>13</w:t>
      </w:r>
      <w:r>
        <w:rPr>
          <w:lang w:eastAsia="zh-CN"/>
        </w:rPr>
        <w:tab/>
      </w:r>
      <w:r>
        <w:rPr>
          <w:rFonts w:hint="eastAsia"/>
          <w:lang w:eastAsia="zh-CN"/>
        </w:rPr>
        <w:t xml:space="preserve">SMS-GMSC to SMS Router: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response.</w:t>
      </w:r>
    </w:p>
    <w:p w14:paraId="56D77ADB" w14:textId="07143461" w:rsidR="00551A3F" w:rsidRDefault="00DE4DDA" w:rsidP="00551A3F">
      <w:pPr>
        <w:pStyle w:val="B1"/>
        <w:rPr>
          <w:lang w:eastAsia="zh-CN"/>
        </w:rPr>
      </w:pPr>
      <w:r>
        <w:rPr>
          <w:rFonts w:hint="eastAsia"/>
          <w:lang w:eastAsia="zh-CN"/>
        </w:rPr>
        <w:t>14</w:t>
      </w:r>
      <w:r w:rsidR="00551A3F">
        <w:rPr>
          <w:lang w:eastAsia="zh-CN"/>
        </w:rPr>
        <w:tab/>
      </w:r>
      <w:r w:rsidR="00551A3F">
        <w:rPr>
          <w:rFonts w:hint="eastAsia"/>
          <w:lang w:eastAsia="zh-CN"/>
        </w:rPr>
        <w:t xml:space="preserve">SMS-GMSC </w:t>
      </w:r>
      <w:ins w:id="698" w:author="C4-213064" w:date="2021-06-01T20:26:00Z">
        <w:r w:rsidR="00A867C1">
          <w:rPr>
            <w:rFonts w:hint="eastAsia"/>
            <w:lang w:eastAsia="zh-CN"/>
          </w:rPr>
          <w:t>updates</w:t>
        </w:r>
      </w:ins>
      <w:del w:id="699" w:author="C4-213064" w:date="2021-06-01T20:26:00Z">
        <w:r w:rsidR="00551A3F" w:rsidDel="00A867C1">
          <w:rPr>
            <w:rFonts w:hint="eastAsia"/>
            <w:lang w:eastAsia="zh-CN"/>
          </w:rPr>
          <w:delText>sends</w:delText>
        </w:r>
      </w:del>
      <w:r w:rsidR="00551A3F">
        <w:rPr>
          <w:rFonts w:hint="eastAsia"/>
          <w:lang w:eastAsia="zh-CN"/>
        </w:rPr>
        <w:t xml:space="preserve"> SM-Delivery Report Status to UDM</w:t>
      </w:r>
      <w:ins w:id="700" w:author="C4-213064" w:date="2021-06-01T20:26:00Z">
        <w:r w:rsidR="00A867C1" w:rsidRPr="00A867C1">
          <w:rPr>
            <w:rFonts w:hint="eastAsia"/>
            <w:lang w:eastAsia="zh-CN"/>
          </w:rPr>
          <w:t xml:space="preserve"> </w:t>
        </w:r>
        <w:r w:rsidR="00A867C1">
          <w:rPr>
            <w:rFonts w:hint="eastAsia"/>
            <w:lang w:eastAsia="zh-CN"/>
          </w:rPr>
          <w:t xml:space="preserve">by invoking </w:t>
        </w:r>
        <w:r w:rsidR="00A867C1" w:rsidRPr="00B95BEA">
          <w:rPr>
            <w:lang w:eastAsia="zh-CN"/>
          </w:rPr>
          <w:t>Nudm_SmDeliveryReportStatus</w:t>
        </w:r>
      </w:ins>
      <w:r w:rsidR="00551A3F">
        <w:rPr>
          <w:rFonts w:hint="eastAsia"/>
          <w:lang w:eastAsia="zh-CN"/>
        </w:rPr>
        <w:t>.</w:t>
      </w:r>
    </w:p>
    <w:p w14:paraId="04EC66AC" w14:textId="77777777" w:rsidR="00A867C1" w:rsidRDefault="00A867C1" w:rsidP="00A867C1">
      <w:pPr>
        <w:pStyle w:val="B1"/>
        <w:rPr>
          <w:ins w:id="701" w:author="C4-213064" w:date="2021-06-01T20:26:00Z"/>
          <w:lang w:eastAsia="zh-CN"/>
        </w:rPr>
      </w:pPr>
      <w:ins w:id="702" w:author="C4-213064" w:date="2021-06-01T20:26:00Z">
        <w:r>
          <w:rPr>
            <w:rFonts w:hint="eastAsia"/>
            <w:lang w:eastAsia="zh-CN"/>
          </w:rPr>
          <w:t>15</w:t>
        </w:r>
        <w:r>
          <w:rPr>
            <w:lang w:eastAsia="zh-CN"/>
          </w:rPr>
          <w:tab/>
        </w:r>
        <w:r>
          <w:rPr>
            <w:rFonts w:hint="eastAsia"/>
            <w:lang w:eastAsia="zh-CN"/>
          </w:rPr>
          <w:t>UDM responses SM-Delivery Report Status update to SMS-GMSC.</w:t>
        </w:r>
      </w:ins>
    </w:p>
    <w:p w14:paraId="2391039E" w14:textId="0C04C5FE" w:rsidR="00C719E3" w:rsidRDefault="00DE4DDA" w:rsidP="00551A3F">
      <w:pPr>
        <w:pStyle w:val="B1"/>
        <w:rPr>
          <w:lang w:eastAsia="zh-CN"/>
        </w:rPr>
      </w:pPr>
      <w:del w:id="703" w:author="C4-213064" w:date="2021-06-01T20:26:00Z">
        <w:r w:rsidDel="00A867C1">
          <w:rPr>
            <w:rFonts w:hint="eastAsia"/>
            <w:lang w:eastAsia="zh-CN"/>
          </w:rPr>
          <w:delText>15</w:delText>
        </w:r>
      </w:del>
      <w:ins w:id="704" w:author="C4-213064" w:date="2021-06-01T20:26:00Z">
        <w:r w:rsidR="00A867C1">
          <w:rPr>
            <w:rFonts w:hint="eastAsia"/>
            <w:lang w:eastAsia="zh-CN"/>
          </w:rPr>
          <w:t>16</w:t>
        </w:r>
      </w:ins>
      <w:r w:rsidR="00C719E3">
        <w:rPr>
          <w:lang w:eastAsia="zh-CN"/>
        </w:rPr>
        <w:tab/>
      </w:r>
      <w:r w:rsidR="00C719E3">
        <w:rPr>
          <w:rFonts w:hint="eastAsia"/>
          <w:lang w:eastAsia="zh-CN"/>
        </w:rPr>
        <w:t>SMS-GMSC sends Delivery Report to SC.</w:t>
      </w:r>
    </w:p>
    <w:p w14:paraId="0D4498FF" w14:textId="358A7071" w:rsidR="00C719E3" w:rsidRDefault="00A867C1" w:rsidP="00C719E3">
      <w:pPr>
        <w:pStyle w:val="TH"/>
        <w:rPr>
          <w:lang w:eastAsia="zh-CN"/>
        </w:rPr>
      </w:pPr>
      <w:ins w:id="705" w:author="C4-213064" w:date="2021-06-01T20:27:00Z">
        <w:r>
          <w:object w:dxaOrig="16860" w:dyaOrig="7050" w14:anchorId="6F053335">
            <v:shape id="_x0000_i1037" type="#_x0000_t75" style="width:481.45pt;height:200.95pt" o:ole="">
              <v:imagedata r:id="rId32" o:title=""/>
            </v:shape>
            <o:OLEObject Type="Embed" ProgID="Visio.Drawing.15" ShapeID="_x0000_i1037" DrawAspect="Content" ObjectID="_1684307471" r:id="rId33"/>
          </w:object>
        </w:r>
      </w:ins>
      <w:del w:id="706" w:author="C4-213064" w:date="2021-06-01T20:27:00Z">
        <w:r w:rsidR="00C719E3" w:rsidDel="00A867C1">
          <w:object w:dxaOrig="16860" w:dyaOrig="7050" w14:anchorId="1F7235C2">
            <v:shape id="_x0000_i1038" type="#_x0000_t75" style="width:481.45pt;height:200.95pt" o:ole="">
              <v:imagedata r:id="rId34" o:title=""/>
            </v:shape>
            <o:OLEObject Type="Embed" ProgID="Visio.Drawing.15" ShapeID="_x0000_i1038" DrawAspect="Content" ObjectID="_1684307472" r:id="rId35"/>
          </w:object>
        </w:r>
      </w:del>
    </w:p>
    <w:p w14:paraId="1BAE24E3" w14:textId="1F2926F0" w:rsidR="00C719E3" w:rsidRDefault="00C719E3" w:rsidP="00C719E3">
      <w:pPr>
        <w:pStyle w:val="TF"/>
        <w:rPr>
          <w:lang w:eastAsia="zh-CN"/>
        </w:rPr>
      </w:pPr>
      <w:r w:rsidRPr="00837B1B">
        <w:t>Figure 6.1.2-</w:t>
      </w:r>
      <w:del w:id="707" w:author="C4-213064" w:date="2021-06-01T20:27:00Z">
        <w:r w:rsidR="00FF6897" w:rsidDel="00A867C1">
          <w:rPr>
            <w:rFonts w:hint="eastAsia"/>
            <w:lang w:eastAsia="zh-CN"/>
          </w:rPr>
          <w:delText>7</w:delText>
        </w:r>
      </w:del>
      <w:ins w:id="708" w:author="C4-213064" w:date="2021-06-01T20:27:00Z">
        <w:r w:rsidR="00A867C1">
          <w:rPr>
            <w:rFonts w:hint="eastAsia"/>
            <w:lang w:eastAsia="zh-CN"/>
          </w:rPr>
          <w:t>8</w:t>
        </w:r>
      </w:ins>
      <w:r w:rsidRPr="00837B1B">
        <w:t>: Procedures</w:t>
      </w:r>
      <w:r>
        <w:rPr>
          <w:rFonts w:hint="eastAsia"/>
          <w:lang w:eastAsia="zh-CN"/>
        </w:rPr>
        <w:t xml:space="preserve"> for successful</w:t>
      </w:r>
      <w:r w:rsidRPr="00837B1B">
        <w:t xml:space="preserve"> </w:t>
      </w:r>
      <w:r>
        <w:rPr>
          <w:rFonts w:hint="eastAsia"/>
          <w:lang w:eastAsia="zh-CN"/>
        </w:rPr>
        <w:t>SBI-based MT SMS message transfer (without SMS Router)</w:t>
      </w:r>
    </w:p>
    <w:p w14:paraId="6D23566F" w14:textId="554BAA76" w:rsidR="009644E0" w:rsidRDefault="00C719E3" w:rsidP="009644E0">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ins w:id="709" w:author="C4-213064" w:date="2021-06-01T20:28:00Z">
        <w:r w:rsidR="00A867C1" w:rsidRPr="00A867C1">
          <w:rPr>
            <w:rFonts w:hint="eastAsia"/>
            <w:lang w:eastAsia="zh-CN"/>
          </w:rPr>
          <w:t xml:space="preserve"> </w:t>
        </w:r>
        <w:r w:rsidR="00A867C1">
          <w:rPr>
            <w:rFonts w:hint="eastAsia"/>
            <w:lang w:eastAsia="zh-CN"/>
          </w:rPr>
          <w:t xml:space="preserve">and </w:t>
        </w:r>
        <w:r w:rsidR="00A867C1" w:rsidRPr="00A01E5E">
          <w:rPr>
            <w:lang w:eastAsia="zh-CN"/>
          </w:rPr>
          <w:t>Nudm_SmDeliveryReportStatus</w:t>
        </w:r>
      </w:ins>
      <w:r>
        <w:rPr>
          <w:rFonts w:hint="eastAsia"/>
          <w:lang w:eastAsia="zh-CN"/>
        </w:rPr>
        <w:t xml:space="preserve"> service in NRF, SMS-GMSC registers </w:t>
      </w:r>
      <w:r w:rsidRPr="00D91F3E">
        <w:rPr>
          <w:lang w:eastAsia="zh-CN"/>
        </w:rPr>
        <w:t>N</w:t>
      </w:r>
      <w:r w:rsidRPr="00D91F3E">
        <w:rPr>
          <w:rFonts w:hint="eastAsia"/>
          <w:lang w:eastAsia="zh-CN"/>
        </w:rPr>
        <w:t>sc</w:t>
      </w:r>
      <w:r w:rsidRPr="00D91F3E">
        <w:rPr>
          <w:lang w:eastAsia="zh-CN"/>
        </w:rPr>
        <w:t>_SMSSubmit</w:t>
      </w:r>
      <w:r>
        <w:rPr>
          <w:rFonts w:hint="eastAsia"/>
          <w:lang w:eastAsia="zh-CN"/>
        </w:rPr>
        <w:t xml:space="preserve"> service in NRF</w:t>
      </w:r>
      <w:r w:rsidRPr="008C3120">
        <w:rPr>
          <w:lang w:eastAsia="zh-CN"/>
        </w:rPr>
        <w:t>.</w:t>
      </w:r>
      <w:r w:rsidR="009644E0" w:rsidRPr="009644E0">
        <w:rPr>
          <w:lang w:eastAsia="zh-CN"/>
        </w:rPr>
        <w:t xml:space="preserve"> </w:t>
      </w:r>
    </w:p>
    <w:p w14:paraId="02C9DF6D" w14:textId="07A9F074" w:rsidR="00C719E3" w:rsidRPr="009644E0" w:rsidRDefault="009644E0" w:rsidP="00C719E3">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2-5 can be skipped.</w:t>
      </w:r>
    </w:p>
    <w:p w14:paraId="158D0C9A" w14:textId="0A6B0355" w:rsidR="00C719E3" w:rsidRPr="00852E1B" w:rsidRDefault="00C719E3" w:rsidP="00C719E3">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5F2925AB" w14:textId="466B8E9F" w:rsidR="00C719E3" w:rsidRPr="00852E1B" w:rsidRDefault="00C719E3" w:rsidP="00C719E3">
      <w:pPr>
        <w:pStyle w:val="B1"/>
        <w:rPr>
          <w:lang w:eastAsia="zh-CN"/>
        </w:rPr>
      </w:pPr>
      <w:r w:rsidRPr="008C3120">
        <w:rPr>
          <w:rFonts w:hint="eastAsia"/>
          <w:lang w:eastAsia="zh-CN"/>
        </w:rPr>
        <w:t>2</w:t>
      </w:r>
      <w:r>
        <w:rPr>
          <w:lang w:eastAsia="zh-CN"/>
        </w:rPr>
        <w:tab/>
      </w:r>
      <w:r>
        <w:rPr>
          <w:rFonts w:hint="eastAsia"/>
          <w:lang w:eastAsia="zh-CN"/>
        </w:rPr>
        <w:t xml:space="preserve">SMS-GMSC discovers and chooses </w:t>
      </w:r>
      <w:r w:rsidRPr="00D92C23">
        <w:rPr>
          <w:lang w:eastAsia="zh-CN"/>
        </w:rPr>
        <w:t>Nudm_SmsRoutingInfo</w:t>
      </w:r>
      <w:r>
        <w:rPr>
          <w:rFonts w:hint="eastAsia"/>
          <w:lang w:eastAsia="zh-CN"/>
        </w:rPr>
        <w:t xml:space="preserve"> service from NRF</w:t>
      </w:r>
      <w:r w:rsidRPr="008C3120">
        <w:rPr>
          <w:lang w:eastAsia="zh-CN"/>
        </w:rPr>
        <w:t>.</w:t>
      </w:r>
    </w:p>
    <w:p w14:paraId="48970B07" w14:textId="274B5330" w:rsidR="00C719E3" w:rsidRDefault="00C719E3" w:rsidP="00C719E3">
      <w:pPr>
        <w:pStyle w:val="B1"/>
        <w:rPr>
          <w:lang w:eastAsia="zh-CN"/>
        </w:rPr>
      </w:pPr>
      <w:r w:rsidRPr="008C3120">
        <w:rPr>
          <w:rFonts w:hint="eastAsia"/>
          <w:lang w:eastAsia="zh-CN"/>
        </w:rPr>
        <w:t>3</w:t>
      </w:r>
      <w:r>
        <w:rPr>
          <w:lang w:eastAsia="zh-CN"/>
        </w:rPr>
        <w:tab/>
      </w:r>
      <w:r>
        <w:rPr>
          <w:rFonts w:hint="eastAsia"/>
          <w:lang w:eastAsia="zh-CN"/>
        </w:rPr>
        <w:t xml:space="preserve">SMS-GMSC to UDM: </w:t>
      </w:r>
      <w:r w:rsidRPr="00D92C23">
        <w:rPr>
          <w:lang w:eastAsia="zh-CN"/>
        </w:rPr>
        <w:t>Nudm_SmsRoutingInfo</w:t>
      </w:r>
      <w:r>
        <w:rPr>
          <w:rFonts w:hint="eastAsia"/>
          <w:lang w:eastAsia="zh-CN"/>
        </w:rPr>
        <w:t xml:space="preserve"> service request</w:t>
      </w:r>
      <w:r w:rsidRPr="008C3120">
        <w:rPr>
          <w:lang w:eastAsia="zh-CN"/>
        </w:rPr>
        <w:t>.</w:t>
      </w:r>
    </w:p>
    <w:p w14:paraId="658EF9B0" w14:textId="7D43A801" w:rsidR="00C719E3" w:rsidRPr="00852E1B" w:rsidRDefault="00C719E3" w:rsidP="00C719E3">
      <w:pPr>
        <w:pStyle w:val="B1"/>
        <w:rPr>
          <w:lang w:eastAsia="zh-CN"/>
        </w:rPr>
      </w:pPr>
      <w:r>
        <w:rPr>
          <w:rFonts w:hint="eastAsia"/>
          <w:lang w:eastAsia="zh-CN"/>
        </w:rPr>
        <w:t>4</w:t>
      </w:r>
      <w:r>
        <w:rPr>
          <w:lang w:eastAsia="zh-CN"/>
        </w:rPr>
        <w:tab/>
      </w:r>
      <w:r>
        <w:rPr>
          <w:rFonts w:hint="eastAsia"/>
          <w:lang w:eastAsia="zh-CN"/>
        </w:rPr>
        <w:t xml:space="preserve">UDM to </w:t>
      </w:r>
      <w:r w:rsidR="00DE4DDA">
        <w:rPr>
          <w:rFonts w:hint="eastAsia"/>
          <w:lang w:eastAsia="zh-CN"/>
        </w:rPr>
        <w:t>SMS-</w:t>
      </w:r>
      <w:r>
        <w:rPr>
          <w:rFonts w:hint="eastAsia"/>
          <w:lang w:eastAsia="zh-CN"/>
        </w:rPr>
        <w:t xml:space="preserve">GMSC: </w:t>
      </w:r>
      <w:r w:rsidRPr="00D92C23">
        <w:rPr>
          <w:lang w:eastAsia="zh-CN"/>
        </w:rPr>
        <w:t>Nudm_SmsRoutingInfo</w:t>
      </w:r>
      <w:r>
        <w:rPr>
          <w:rFonts w:hint="eastAsia"/>
          <w:lang w:eastAsia="zh-CN"/>
        </w:rPr>
        <w:t xml:space="preserve"> service response.</w:t>
      </w:r>
    </w:p>
    <w:p w14:paraId="390DAF3A" w14:textId="4BF15C0C" w:rsidR="00C719E3" w:rsidRPr="00852E1B" w:rsidRDefault="00C719E3" w:rsidP="00C719E3">
      <w:pPr>
        <w:pStyle w:val="B1"/>
        <w:rPr>
          <w:lang w:eastAsia="zh-CN"/>
        </w:rPr>
      </w:pPr>
      <w:r>
        <w:rPr>
          <w:rFonts w:hint="eastAsia"/>
          <w:lang w:eastAsia="zh-CN"/>
        </w:rPr>
        <w:t>5</w:t>
      </w:r>
      <w:r>
        <w:rPr>
          <w:lang w:eastAsia="zh-CN"/>
        </w:rPr>
        <w:tab/>
      </w:r>
      <w:r>
        <w:rPr>
          <w:rFonts w:hint="eastAsia"/>
          <w:lang w:eastAsia="zh-CN"/>
        </w:rPr>
        <w:t xml:space="preserve">SMS-GMSC discovers and chooses </w:t>
      </w:r>
      <w:r w:rsidRPr="00C559D2">
        <w:rPr>
          <w:lang w:eastAsia="zh-CN"/>
        </w:rPr>
        <w:t>Nsmsf_SMSDelivery service from NRF</w:t>
      </w:r>
      <w:r>
        <w:rPr>
          <w:rFonts w:hint="eastAsia"/>
          <w:lang w:eastAsia="zh-CN"/>
        </w:rPr>
        <w:t>.</w:t>
      </w:r>
    </w:p>
    <w:p w14:paraId="5D081930" w14:textId="056507CA" w:rsidR="00C719E3" w:rsidRDefault="00C719E3" w:rsidP="00C719E3">
      <w:pPr>
        <w:pStyle w:val="B1"/>
        <w:rPr>
          <w:lang w:eastAsia="zh-CN"/>
        </w:rPr>
      </w:pPr>
      <w:r>
        <w:rPr>
          <w:rFonts w:hint="eastAsia"/>
          <w:lang w:eastAsia="zh-CN"/>
        </w:rPr>
        <w:t>6</w:t>
      </w:r>
      <w:r>
        <w:rPr>
          <w:lang w:eastAsia="zh-CN"/>
        </w:rPr>
        <w:tab/>
      </w:r>
      <w:r>
        <w:rPr>
          <w:rFonts w:hint="eastAsia"/>
          <w:lang w:eastAsia="zh-CN"/>
        </w:rPr>
        <w:t xml:space="preserve">SMS-GMSC to SMSF: </w:t>
      </w:r>
      <w:r w:rsidRPr="00D178A2">
        <w:rPr>
          <w:lang w:eastAsia="zh-CN"/>
        </w:rPr>
        <w:t>Nsmsf_SMSDelivery</w:t>
      </w:r>
      <w:r>
        <w:rPr>
          <w:rFonts w:hint="eastAsia"/>
          <w:lang w:eastAsia="zh-CN"/>
        </w:rPr>
        <w:t xml:space="preserve"> service </w:t>
      </w:r>
      <w:proofErr w:type="gramStart"/>
      <w:r>
        <w:rPr>
          <w:rFonts w:hint="eastAsia"/>
          <w:lang w:eastAsia="zh-CN"/>
        </w:rPr>
        <w:t>request,</w:t>
      </w:r>
      <w:proofErr w:type="gramEnd"/>
      <w:r>
        <w:rPr>
          <w:rFonts w:hint="eastAsia"/>
          <w:lang w:eastAsia="zh-CN"/>
        </w:rPr>
        <w:t xml:space="preserve"> and forwards short message to SMSF directly.</w:t>
      </w:r>
    </w:p>
    <w:p w14:paraId="1ABB2D77" w14:textId="0FE8722E" w:rsidR="00C719E3" w:rsidRPr="00852E1B" w:rsidRDefault="00C719E3" w:rsidP="00C719E3">
      <w:pPr>
        <w:pStyle w:val="B1"/>
        <w:rPr>
          <w:lang w:eastAsia="zh-CN"/>
        </w:rPr>
      </w:pPr>
      <w:r>
        <w:rPr>
          <w:rFonts w:hint="eastAsia"/>
          <w:lang w:eastAsia="zh-CN"/>
        </w:rPr>
        <w:t>7</w:t>
      </w:r>
      <w:r>
        <w:rPr>
          <w:lang w:eastAsia="zh-CN"/>
        </w:rPr>
        <w:tab/>
      </w:r>
      <w:r>
        <w:rPr>
          <w:rFonts w:hint="eastAsia"/>
          <w:lang w:eastAsia="zh-CN"/>
        </w:rPr>
        <w:t xml:space="preserve">SMSF to SMS-GMSC: </w:t>
      </w:r>
      <w:r w:rsidRPr="009F7E3A">
        <w:rPr>
          <w:lang w:eastAsia="zh-CN"/>
        </w:rPr>
        <w:t xml:space="preserve">Nsmsf_SMSDelivery service </w:t>
      </w:r>
      <w:r>
        <w:rPr>
          <w:rFonts w:hint="eastAsia"/>
          <w:lang w:eastAsia="zh-CN"/>
        </w:rPr>
        <w:t>response.</w:t>
      </w:r>
    </w:p>
    <w:p w14:paraId="19CBFEB5" w14:textId="6370FF1D" w:rsidR="00C719E3" w:rsidRDefault="00C719E3" w:rsidP="00C719E3">
      <w:pPr>
        <w:pStyle w:val="B1"/>
        <w:rPr>
          <w:lang w:eastAsia="zh-CN"/>
        </w:rPr>
      </w:pPr>
      <w:r>
        <w:rPr>
          <w:rFonts w:hint="eastAsia"/>
          <w:lang w:eastAsia="zh-CN"/>
        </w:rPr>
        <w:t>8</w:t>
      </w:r>
      <w:r>
        <w:rPr>
          <w:lang w:eastAsia="zh-CN"/>
        </w:rPr>
        <w:tab/>
      </w:r>
      <w:r>
        <w:rPr>
          <w:rFonts w:hint="eastAsia"/>
          <w:lang w:eastAsia="zh-CN"/>
        </w:rPr>
        <w:t>SMSF transfers message to UE.</w:t>
      </w:r>
    </w:p>
    <w:p w14:paraId="41F71C60" w14:textId="00F7E26A" w:rsidR="00C719E3" w:rsidRPr="00852E1B" w:rsidRDefault="00C719E3" w:rsidP="00C719E3">
      <w:pPr>
        <w:pStyle w:val="B1"/>
        <w:rPr>
          <w:lang w:eastAsia="zh-CN"/>
        </w:rPr>
      </w:pPr>
      <w:r>
        <w:rPr>
          <w:rFonts w:hint="eastAsia"/>
          <w:lang w:eastAsia="zh-CN"/>
        </w:rPr>
        <w:t>9</w:t>
      </w:r>
      <w:r>
        <w:rPr>
          <w:lang w:eastAsia="zh-CN"/>
        </w:rPr>
        <w:tab/>
      </w:r>
      <w:r>
        <w:rPr>
          <w:rFonts w:hint="eastAsia"/>
          <w:lang w:eastAsia="zh-CN"/>
        </w:rPr>
        <w:t xml:space="preserve">SMSF discovers and chooses </w:t>
      </w:r>
      <w:r w:rsidRPr="00D91F3E">
        <w:rPr>
          <w:lang w:eastAsia="zh-CN"/>
        </w:rPr>
        <w:t>N</w:t>
      </w:r>
      <w:r w:rsidRPr="00D91F3E">
        <w:rPr>
          <w:rFonts w:hint="eastAsia"/>
          <w:lang w:eastAsia="zh-CN"/>
        </w:rPr>
        <w:t>sc</w:t>
      </w:r>
      <w:r w:rsidRPr="00D91F3E">
        <w:rPr>
          <w:lang w:eastAsia="zh-CN"/>
        </w:rPr>
        <w:t>_SMSSubmit</w:t>
      </w:r>
      <w:r w:rsidRPr="00C559D2">
        <w:rPr>
          <w:lang w:eastAsia="zh-CN"/>
        </w:rPr>
        <w:t xml:space="preserve"> service from NRF</w:t>
      </w:r>
    </w:p>
    <w:p w14:paraId="400878AD" w14:textId="40B5BF0B" w:rsidR="00C719E3" w:rsidRDefault="00C719E3" w:rsidP="00C719E3">
      <w:pPr>
        <w:pStyle w:val="B1"/>
        <w:rPr>
          <w:lang w:eastAsia="zh-CN"/>
        </w:rPr>
      </w:pPr>
      <w:r>
        <w:rPr>
          <w:rFonts w:hint="eastAsia"/>
          <w:lang w:eastAsia="zh-CN"/>
        </w:rPr>
        <w:t>10</w:t>
      </w:r>
      <w:r>
        <w:rPr>
          <w:lang w:eastAsia="zh-CN"/>
        </w:rPr>
        <w:tab/>
      </w:r>
      <w:r>
        <w:rPr>
          <w:rFonts w:hint="eastAsia"/>
          <w:lang w:eastAsia="zh-CN"/>
        </w:rPr>
        <w:t xml:space="preserve">SMSF to SMS-GMSC: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request</w:t>
      </w:r>
      <w:r w:rsidRPr="009F7E3A">
        <w:rPr>
          <w:lang w:eastAsia="zh-CN"/>
        </w:rPr>
        <w:t>,</w:t>
      </w:r>
      <w:r>
        <w:rPr>
          <w:rFonts w:hint="eastAsia"/>
          <w:lang w:eastAsia="zh-CN"/>
        </w:rPr>
        <w:t xml:space="preserve"> and transfer MT SMS Delivery Report</w:t>
      </w:r>
      <w:r w:rsidRPr="008C3120">
        <w:rPr>
          <w:lang w:eastAsia="zh-CN"/>
        </w:rPr>
        <w:t>.</w:t>
      </w:r>
    </w:p>
    <w:p w14:paraId="200A4A9C" w14:textId="176EEE3A" w:rsidR="00C719E3" w:rsidRDefault="00C719E3" w:rsidP="00C719E3">
      <w:pPr>
        <w:pStyle w:val="B1"/>
        <w:rPr>
          <w:lang w:eastAsia="zh-CN"/>
        </w:rPr>
      </w:pPr>
      <w:r>
        <w:rPr>
          <w:rFonts w:hint="eastAsia"/>
          <w:lang w:eastAsia="zh-CN"/>
        </w:rPr>
        <w:lastRenderedPageBreak/>
        <w:t>11</w:t>
      </w:r>
      <w:r>
        <w:rPr>
          <w:lang w:eastAsia="zh-CN"/>
        </w:rPr>
        <w:tab/>
      </w:r>
      <w:r>
        <w:rPr>
          <w:rFonts w:hint="eastAsia"/>
          <w:lang w:eastAsia="zh-CN"/>
        </w:rPr>
        <w:t xml:space="preserve">SMS-GMSC to SMSF: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response.</w:t>
      </w:r>
    </w:p>
    <w:p w14:paraId="4A3786CD" w14:textId="77777777" w:rsidR="00A867C1" w:rsidRDefault="00A867C1" w:rsidP="00A867C1">
      <w:pPr>
        <w:pStyle w:val="B1"/>
        <w:rPr>
          <w:ins w:id="710" w:author="C4-213064" w:date="2021-06-01T20:28:00Z"/>
          <w:lang w:eastAsia="zh-CN"/>
        </w:rPr>
      </w:pPr>
      <w:ins w:id="711" w:author="C4-213064" w:date="2021-06-01T20:28:00Z">
        <w:r>
          <w:rPr>
            <w:rFonts w:hint="eastAsia"/>
            <w:lang w:eastAsia="zh-CN"/>
          </w:rPr>
          <w:t>12</w:t>
        </w:r>
        <w:r>
          <w:rPr>
            <w:lang w:eastAsia="zh-CN"/>
          </w:rPr>
          <w:tab/>
        </w:r>
        <w:r>
          <w:rPr>
            <w:rFonts w:hint="eastAsia"/>
            <w:lang w:eastAsia="zh-CN"/>
          </w:rPr>
          <w:t xml:space="preserve">SMS-GMSC updates SM-Delivery Report Status to UDM by invoking </w:t>
        </w:r>
        <w:r w:rsidRPr="00B95BEA">
          <w:rPr>
            <w:lang w:eastAsia="zh-CN"/>
          </w:rPr>
          <w:t>Nudm_SmDeliveryReportStatus</w:t>
        </w:r>
        <w:r>
          <w:rPr>
            <w:rFonts w:hint="eastAsia"/>
            <w:lang w:eastAsia="zh-CN"/>
          </w:rPr>
          <w:t>.</w:t>
        </w:r>
      </w:ins>
    </w:p>
    <w:p w14:paraId="4F3B42B5" w14:textId="77777777" w:rsidR="00A867C1" w:rsidRDefault="00A867C1" w:rsidP="00A867C1">
      <w:pPr>
        <w:pStyle w:val="B1"/>
        <w:rPr>
          <w:ins w:id="712" w:author="C4-213064" w:date="2021-06-01T20:28:00Z"/>
          <w:lang w:eastAsia="zh-CN"/>
        </w:rPr>
      </w:pPr>
      <w:ins w:id="713" w:author="C4-213064" w:date="2021-06-01T20:28:00Z">
        <w:r>
          <w:rPr>
            <w:rFonts w:hint="eastAsia"/>
            <w:lang w:eastAsia="zh-CN"/>
          </w:rPr>
          <w:t>13</w:t>
        </w:r>
        <w:r>
          <w:rPr>
            <w:lang w:eastAsia="zh-CN"/>
          </w:rPr>
          <w:tab/>
        </w:r>
        <w:r>
          <w:rPr>
            <w:rFonts w:hint="eastAsia"/>
            <w:lang w:eastAsia="zh-CN"/>
          </w:rPr>
          <w:t>UDM responses SM-Delivery Report Status update to SMS-GMSC.</w:t>
        </w:r>
      </w:ins>
    </w:p>
    <w:p w14:paraId="45DCFA45" w14:textId="1F77990F" w:rsidR="00C719E3" w:rsidDel="00A867C1" w:rsidRDefault="00C719E3" w:rsidP="00C719E3">
      <w:pPr>
        <w:pStyle w:val="B1"/>
        <w:rPr>
          <w:del w:id="714" w:author="C4-213064" w:date="2021-06-01T20:28:00Z"/>
          <w:lang w:eastAsia="zh-CN"/>
        </w:rPr>
      </w:pPr>
      <w:del w:id="715" w:author="C4-213064" w:date="2021-06-01T20:28:00Z">
        <w:r w:rsidDel="00A867C1">
          <w:rPr>
            <w:rFonts w:hint="eastAsia"/>
            <w:lang w:eastAsia="zh-CN"/>
          </w:rPr>
          <w:delText>12</w:delText>
        </w:r>
        <w:r w:rsidDel="00A867C1">
          <w:rPr>
            <w:lang w:eastAsia="zh-CN"/>
          </w:rPr>
          <w:tab/>
        </w:r>
        <w:r w:rsidDel="00A867C1">
          <w:rPr>
            <w:rFonts w:hint="eastAsia"/>
            <w:lang w:eastAsia="zh-CN"/>
          </w:rPr>
          <w:delText>SMS-GMSC sends SM-Delivery Report Status to UDM.</w:delText>
        </w:r>
      </w:del>
    </w:p>
    <w:p w14:paraId="4979FA5D" w14:textId="5725CB06" w:rsidR="00C719E3" w:rsidRDefault="00C719E3" w:rsidP="00C719E3">
      <w:pPr>
        <w:pStyle w:val="B1"/>
        <w:rPr>
          <w:lang w:eastAsia="zh-CN"/>
        </w:rPr>
      </w:pPr>
      <w:del w:id="716" w:author="C4-213064" w:date="2021-06-01T20:28:00Z">
        <w:r w:rsidDel="00A867C1">
          <w:rPr>
            <w:rFonts w:hint="eastAsia"/>
            <w:lang w:eastAsia="zh-CN"/>
          </w:rPr>
          <w:delText>13</w:delText>
        </w:r>
      </w:del>
      <w:ins w:id="717" w:author="C4-213064" w:date="2021-06-01T20:28:00Z">
        <w:r w:rsidR="00A867C1">
          <w:rPr>
            <w:rFonts w:hint="eastAsia"/>
            <w:lang w:eastAsia="zh-CN"/>
          </w:rPr>
          <w:t>14</w:t>
        </w:r>
      </w:ins>
      <w:r>
        <w:rPr>
          <w:lang w:eastAsia="zh-CN"/>
        </w:rPr>
        <w:tab/>
      </w:r>
      <w:r>
        <w:rPr>
          <w:rFonts w:hint="eastAsia"/>
          <w:lang w:eastAsia="zh-CN"/>
        </w:rPr>
        <w:t>SMS-GMSC sends Delivery Report to SC.</w:t>
      </w:r>
    </w:p>
    <w:p w14:paraId="67869EB2" w14:textId="77777777" w:rsidR="00C719E3" w:rsidRPr="007F0F30" w:rsidRDefault="00C719E3" w:rsidP="00852E1B">
      <w:pPr>
        <w:pStyle w:val="NO"/>
        <w:rPr>
          <w:lang w:eastAsia="zh-CN"/>
        </w:rPr>
      </w:pPr>
      <w:r w:rsidRPr="00D91F3E">
        <w:rPr>
          <w:rFonts w:hint="eastAsia"/>
          <w:lang w:eastAsia="zh-CN"/>
        </w:rPr>
        <w:t>N</w:t>
      </w:r>
      <w:r w:rsidRPr="00D91F3E">
        <w:rPr>
          <w:lang w:eastAsia="zh-CN"/>
        </w:rPr>
        <w:t>ote:</w:t>
      </w:r>
      <w:r w:rsidRPr="00D91F3E">
        <w:rPr>
          <w:lang w:eastAsia="zh-CN"/>
        </w:rPr>
        <w:tab/>
        <w:t>N</w:t>
      </w:r>
      <w:r w:rsidRPr="00D91F3E">
        <w:rPr>
          <w:rFonts w:hint="eastAsia"/>
          <w:lang w:eastAsia="zh-CN"/>
        </w:rPr>
        <w:t>sc</w:t>
      </w:r>
      <w:r w:rsidRPr="00D91F3E">
        <w:rPr>
          <w:lang w:eastAsia="zh-CN"/>
        </w:rPr>
        <w:t>_SMSSubmit</w:t>
      </w:r>
      <w:r w:rsidRPr="00852E1B">
        <w:rPr>
          <w:lang w:eastAsia="zh-CN"/>
        </w:rPr>
        <w:t xml:space="preserve"> service for MT SMS Delivery Report is defined in Solution#2 TR29.829.</w:t>
      </w:r>
    </w:p>
    <w:p w14:paraId="3282F57F" w14:textId="77777777" w:rsidR="00C719E3" w:rsidRDefault="00C719E3" w:rsidP="00852E1B">
      <w:pPr>
        <w:rPr>
          <w:lang w:val="x-none" w:eastAsia="zh-CN"/>
        </w:rPr>
      </w:pPr>
      <w:r w:rsidRPr="00C719E3">
        <w:rPr>
          <w:lang w:val="x-none" w:eastAsia="zh-CN"/>
        </w:rPr>
        <w:t>SMS-GMSC selects UDM based on the GPSI of the UE, and UDM can choose the right SMS route information based on the GPSI.</w:t>
      </w:r>
    </w:p>
    <w:p w14:paraId="108B3DE5" w14:textId="3AE075A2" w:rsidR="00DE4DDA" w:rsidRPr="00DE4DDA" w:rsidRDefault="00DE4DDA"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sidR="00FD3DCE">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0E643F4C" w14:textId="77777777" w:rsidR="00551A3F" w:rsidRDefault="00551A3F" w:rsidP="00551A3F">
      <w:pPr>
        <w:pStyle w:val="3"/>
        <w:rPr>
          <w:lang w:eastAsia="zh-CN"/>
        </w:rPr>
      </w:pPr>
      <w:bookmarkStart w:id="718" w:name="_Toc56500567"/>
      <w:bookmarkStart w:id="719" w:name="_Toc57303926"/>
      <w:bookmarkStart w:id="720" w:name="_Toc66113570"/>
      <w:bookmarkStart w:id="721" w:name="_Toc73694681"/>
      <w:r>
        <w:t>6.</w:t>
      </w:r>
      <w:r>
        <w:rPr>
          <w:rFonts w:hint="eastAsia"/>
          <w:lang w:eastAsia="zh-CN"/>
        </w:rPr>
        <w:t>1</w:t>
      </w:r>
      <w:r>
        <w:t>.3</w:t>
      </w:r>
      <w:r w:rsidRPr="00CF5B98">
        <w:rPr>
          <w:lang w:eastAsia="zh-CN"/>
        </w:rPr>
        <w:tab/>
      </w:r>
      <w:r>
        <w:rPr>
          <w:rFonts w:hint="eastAsia"/>
          <w:lang w:eastAsia="zh-CN"/>
        </w:rPr>
        <w:t>Unsuccessful MT SMS message transfer</w:t>
      </w:r>
      <w:bookmarkEnd w:id="718"/>
      <w:bookmarkEnd w:id="719"/>
      <w:bookmarkEnd w:id="720"/>
      <w:bookmarkEnd w:id="721"/>
    </w:p>
    <w:p w14:paraId="36DD0134" w14:textId="77777777" w:rsidR="00D028B5" w:rsidRPr="00A45538" w:rsidRDefault="00D028B5" w:rsidP="00B443B4">
      <w:pPr>
        <w:pStyle w:val="TH"/>
      </w:pPr>
      <w:r w:rsidRPr="00A45538">
        <w:object w:dxaOrig="8680" w:dyaOrig="2130" w14:anchorId="7B851C14">
          <v:shape id="_x0000_i1039" type="#_x0000_t75" style="width:434.5pt;height:105.8pt" o:ole="">
            <v:imagedata r:id="rId36" o:title=""/>
          </v:shape>
          <o:OLEObject Type="Embed" ProgID="Visio.Drawing.15" ShapeID="_x0000_i1039" DrawAspect="Content" ObjectID="_1684307473" r:id="rId37"/>
        </w:object>
      </w:r>
    </w:p>
    <w:p w14:paraId="57840361" w14:textId="5FEA9BB7" w:rsidR="00D028B5" w:rsidRPr="00A45538" w:rsidRDefault="00D028B5" w:rsidP="00B443B4">
      <w:pPr>
        <w:pStyle w:val="TF"/>
      </w:pPr>
      <w:r w:rsidRPr="00A45538">
        <w:t xml:space="preserve">Figure </w:t>
      </w:r>
      <w:r>
        <w:t>6</w:t>
      </w:r>
      <w:r w:rsidRPr="00A45538">
        <w:t>.1</w:t>
      </w:r>
      <w:ins w:id="722" w:author="C4-213064" w:date="2021-06-01T20:28:00Z">
        <w:r w:rsidR="00A867C1">
          <w:rPr>
            <w:rFonts w:hint="eastAsia"/>
            <w:lang w:eastAsia="zh-CN"/>
          </w:rPr>
          <w:t>.3</w:t>
        </w:r>
      </w:ins>
      <w:r w:rsidRPr="00A45538">
        <w:t xml:space="preserve">-1 </w:t>
      </w:r>
      <w:r>
        <w:t>Example of MT SMS delivery via the Nsmsf_SMSDelivery service</w:t>
      </w:r>
    </w:p>
    <w:p w14:paraId="7E8271C2" w14:textId="77777777" w:rsidR="00D028B5" w:rsidRPr="002857AD" w:rsidRDefault="00D028B5" w:rsidP="00D028B5">
      <w:pPr>
        <w:pStyle w:val="B1"/>
      </w:pPr>
      <w:r w:rsidRPr="002857AD">
        <w:tab/>
      </w:r>
      <w:r>
        <w:rPr>
          <w:lang w:eastAsia="zh-CN"/>
        </w:rPr>
        <w:t xml:space="preserve">2b. </w:t>
      </w:r>
      <w:r w:rsidRPr="002857AD">
        <w:rPr>
          <w:lang w:eastAsia="zh-CN"/>
        </w:rPr>
        <w:t xml:space="preserve">If </w:t>
      </w:r>
      <w:r>
        <w:rPr>
          <w:lang w:eastAsia="zh-CN"/>
        </w:rPr>
        <w:t>MT SMS delivery fails at the SMSF</w:t>
      </w:r>
      <w:r w:rsidRPr="002857AD">
        <w:rPr>
          <w:lang w:eastAsia="zh-CN"/>
        </w:rPr>
        <w:t xml:space="preserve"> </w:t>
      </w:r>
      <w:r>
        <w:rPr>
          <w:lang w:eastAsia="zh-CN"/>
        </w:rPr>
        <w:t>(e.g. the SUPI is unknown to the SMSF</w:t>
      </w:r>
      <w:r w:rsidRPr="002857AD">
        <w:rPr>
          <w:lang w:eastAsia="zh-CN"/>
        </w:rPr>
        <w:t xml:space="preserve"> in the request body</w:t>
      </w:r>
      <w:r>
        <w:rPr>
          <w:lang w:eastAsia="zh-CN"/>
        </w:rPr>
        <w:t>)</w:t>
      </w:r>
      <w:r w:rsidRPr="002857AD">
        <w:rPr>
          <w:lang w:eastAsia="zh-CN"/>
        </w:rPr>
        <w:t xml:space="preserve">, the </w:t>
      </w:r>
      <w:r>
        <w:rPr>
          <w:lang w:eastAsia="zh-CN"/>
        </w:rPr>
        <w:t>SMSF</w:t>
      </w:r>
      <w:r w:rsidRPr="002857AD">
        <w:rPr>
          <w:lang w:eastAsia="zh-CN"/>
        </w:rPr>
        <w:t xml:space="preserve"> shall return </w:t>
      </w:r>
      <w:r>
        <w:rPr>
          <w:lang w:eastAsia="zh-CN"/>
        </w:rPr>
        <w:t xml:space="preserve">an HTTP </w:t>
      </w:r>
      <w:r w:rsidRPr="002857AD">
        <w:rPr>
          <w:lang w:eastAsia="zh-CN"/>
        </w:rPr>
        <w:t>"400 Bad Request" status code with the ProblemDetails IE providing details of the error.</w:t>
      </w:r>
    </w:p>
    <w:p w14:paraId="6D53114A" w14:textId="77777777" w:rsidR="00D028B5" w:rsidRDefault="00D028B5" w:rsidP="00D028B5">
      <w:pPr>
        <w:pStyle w:val="B1"/>
        <w:ind w:firstLine="0"/>
      </w:pPr>
      <w:r w:rsidRPr="002857AD">
        <w:t xml:space="preserve">If </w:t>
      </w:r>
      <w:r>
        <w:t xml:space="preserve">MT SMS delivery </w:t>
      </w:r>
      <w:r w:rsidRPr="002857AD">
        <w:t xml:space="preserve">fails at the </w:t>
      </w:r>
      <w:r>
        <w:t>SMSF</w:t>
      </w:r>
      <w:r w:rsidRPr="002857AD">
        <w:t xml:space="preserve"> due to </w:t>
      </w:r>
      <w:r>
        <w:t>SMSF</w:t>
      </w:r>
      <w:r w:rsidRPr="002857AD">
        <w:t xml:space="preserve"> internal errors, the </w:t>
      </w:r>
      <w:r>
        <w:t>SMSF</w:t>
      </w:r>
      <w:r w:rsidRPr="002857AD">
        <w:t xml:space="preserve"> shall return </w:t>
      </w:r>
      <w:r>
        <w:t xml:space="preserve">an HTTP </w:t>
      </w:r>
      <w:r w:rsidRPr="002857AD">
        <w:t>"500 Internal Server Error" status code with the ProblemDetails IE providing details of the error.</w:t>
      </w:r>
    </w:p>
    <w:p w14:paraId="69A1F5AB" w14:textId="77777777" w:rsidR="00FE4610" w:rsidRDefault="00D028B5" w:rsidP="00D028B5">
      <w:pPr>
        <w:pStyle w:val="B1"/>
        <w:ind w:firstLine="0"/>
      </w:pPr>
      <w:r>
        <w:rPr>
          <w:lang w:eastAsia="zh-CN"/>
        </w:rPr>
        <w:t>The procedures defined in clause 4.13.3.9 of 3GPP TS 23.502 [</w:t>
      </w:r>
      <w:r>
        <w:rPr>
          <w:rFonts w:hint="eastAsia"/>
          <w:lang w:eastAsia="zh-CN"/>
        </w:rPr>
        <w:t>4</w:t>
      </w:r>
      <w:r>
        <w:rPr>
          <w:lang w:eastAsia="zh-CN"/>
        </w:rPr>
        <w:t>] and in TS 23.040 [</w:t>
      </w:r>
      <w:r>
        <w:rPr>
          <w:rFonts w:hint="eastAsia"/>
          <w:lang w:eastAsia="zh-CN"/>
        </w:rPr>
        <w:t>2</w:t>
      </w:r>
      <w:r>
        <w:rPr>
          <w:lang w:eastAsia="zh-CN"/>
        </w:rPr>
        <w:t>] shall then apply.</w:t>
      </w:r>
      <w:bookmarkStart w:id="723" w:name="_Toc56500568"/>
      <w:bookmarkStart w:id="724" w:name="_Toc57303927"/>
      <w:bookmarkStart w:id="725" w:name="_Toc66113571"/>
    </w:p>
    <w:p w14:paraId="2303ECD5" w14:textId="055A8557" w:rsidR="00551A3F" w:rsidRDefault="00551A3F" w:rsidP="00551A3F">
      <w:pPr>
        <w:pStyle w:val="3"/>
        <w:rPr>
          <w:lang w:eastAsia="zh-CN"/>
        </w:rPr>
      </w:pPr>
      <w:bookmarkStart w:id="726" w:name="_Toc73694682"/>
      <w:r>
        <w:t>6.</w:t>
      </w:r>
      <w:r>
        <w:rPr>
          <w:rFonts w:hint="eastAsia"/>
          <w:lang w:eastAsia="zh-CN"/>
        </w:rPr>
        <w:t>1</w:t>
      </w:r>
      <w:r>
        <w:t>.</w:t>
      </w:r>
      <w:r>
        <w:rPr>
          <w:rFonts w:hint="eastAsia"/>
          <w:lang w:eastAsia="zh-CN"/>
        </w:rPr>
        <w:t>4</w:t>
      </w:r>
      <w:r w:rsidRPr="00CF5B98">
        <w:rPr>
          <w:lang w:eastAsia="zh-CN"/>
        </w:rPr>
        <w:tab/>
      </w:r>
      <w:r>
        <w:rPr>
          <w:rFonts w:hint="eastAsia"/>
          <w:lang w:eastAsia="zh-CN"/>
        </w:rPr>
        <w:t>Alert SC message transfer</w:t>
      </w:r>
      <w:bookmarkEnd w:id="723"/>
      <w:bookmarkEnd w:id="724"/>
      <w:bookmarkEnd w:id="725"/>
      <w:bookmarkEnd w:id="726"/>
    </w:p>
    <w:p w14:paraId="68A160FF" w14:textId="6AB6700C" w:rsidR="00D028B5" w:rsidRDefault="00D028B5" w:rsidP="00D028B5">
      <w:pPr>
        <w:rPr>
          <w:lang w:eastAsia="zh-CN"/>
        </w:rPr>
      </w:pPr>
      <w:r>
        <w:rPr>
          <w:lang w:eastAsia="zh-CN"/>
        </w:rPr>
        <w:t xml:space="preserve">This solution proposes the definition of a new service </w:t>
      </w:r>
      <w:r w:rsidRPr="003069D9">
        <w:rPr>
          <w:lang w:eastAsia="zh-CN"/>
        </w:rPr>
        <w:t>N</w:t>
      </w:r>
      <w:r>
        <w:rPr>
          <w:rFonts w:hint="eastAsia"/>
          <w:lang w:eastAsia="zh-CN"/>
        </w:rPr>
        <w:t>sc</w:t>
      </w:r>
      <w:r w:rsidRPr="003069D9">
        <w:rPr>
          <w:lang w:eastAsia="zh-CN"/>
        </w:rPr>
        <w:t>_</w:t>
      </w:r>
      <w:r>
        <w:rPr>
          <w:lang w:eastAsia="zh-CN"/>
        </w:rPr>
        <w:t xml:space="preserve">AlertSC, to be exposed by the </w:t>
      </w:r>
      <w:r>
        <w:t>SMS-IWMSC</w:t>
      </w:r>
      <w:r>
        <w:rPr>
          <w:rFonts w:hint="eastAsia"/>
          <w:lang w:eastAsia="zh-CN"/>
        </w:rPr>
        <w:t>,</w:t>
      </w:r>
      <w:r>
        <w:rPr>
          <w:lang w:eastAsia="zh-CN"/>
        </w:rPr>
        <w:t xml:space="preserve"> in order to be alerted by the UDM when the </w:t>
      </w:r>
      <w:r>
        <w:t xml:space="preserve">UE is reachable for SMS (e.g. UE has responded to a paging request), </w:t>
      </w:r>
      <w:r>
        <w:rPr>
          <w:lang w:eastAsia="zh-CN"/>
        </w:rPr>
        <w:t xml:space="preserve">when a delivery attempt has failed because the MS is not reachable or the MS memory capacity was exceeded. Consequently, </w:t>
      </w:r>
      <w:r>
        <w:t>The SC then may on reception of an Alert</w:t>
      </w:r>
      <w:r>
        <w:noBreakHyphen/>
        <w:t xml:space="preserve">SC </w:t>
      </w:r>
      <w:r>
        <w:noBreakHyphen/>
        <w:t xml:space="preserve"> initiate a new delivery attempt procedure for the queued messages destined for this MS.</w:t>
      </w:r>
    </w:p>
    <w:p w14:paraId="12130AA1" w14:textId="3A1207D9" w:rsidR="00D028B5" w:rsidRPr="00A45538" w:rsidRDefault="00CC7A6E" w:rsidP="00B443B4">
      <w:pPr>
        <w:pStyle w:val="TH"/>
        <w:rPr>
          <w:lang w:eastAsia="zh-CN"/>
        </w:rPr>
      </w:pPr>
      <w:r>
        <w:object w:dxaOrig="8715" w:dyaOrig="2100" w14:anchorId="0133830B">
          <v:shape id="_x0000_i1040" type="#_x0000_t75" style="width:436.4pt;height:104.55pt" o:ole="">
            <v:imagedata r:id="rId38" o:title=""/>
          </v:shape>
          <o:OLEObject Type="Embed" ProgID="Visio.Drawing.15" ShapeID="_x0000_i1040" DrawAspect="Content" ObjectID="_1684307474" r:id="rId39"/>
        </w:object>
      </w:r>
    </w:p>
    <w:p w14:paraId="7F8B7CDB" w14:textId="60C3D12B" w:rsidR="00551A3F" w:rsidRPr="00852E1B" w:rsidRDefault="00D028B5" w:rsidP="00B443B4">
      <w:pPr>
        <w:pStyle w:val="TF"/>
      </w:pPr>
      <w:r w:rsidRPr="00852E1B">
        <w:t>Figure 6.1.4-1 Alert SC via Nsmsc_AlertSC service</w:t>
      </w:r>
    </w:p>
    <w:p w14:paraId="2541CA82" w14:textId="77777777" w:rsidR="00551A3F" w:rsidRPr="003F5580" w:rsidRDefault="00551A3F" w:rsidP="00551A3F">
      <w:pPr>
        <w:pStyle w:val="3"/>
      </w:pPr>
      <w:bookmarkStart w:id="727" w:name="_Toc56500569"/>
      <w:bookmarkStart w:id="728" w:name="_Toc57303928"/>
      <w:bookmarkStart w:id="729" w:name="_Toc66113572"/>
      <w:bookmarkStart w:id="730" w:name="_Toc73694683"/>
      <w:r>
        <w:lastRenderedPageBreak/>
        <w:t>6.</w:t>
      </w:r>
      <w:r>
        <w:rPr>
          <w:rFonts w:hint="eastAsia"/>
          <w:lang w:eastAsia="zh-CN"/>
        </w:rPr>
        <w:t>1</w:t>
      </w:r>
      <w:r>
        <w:t>.</w:t>
      </w:r>
      <w:r>
        <w:rPr>
          <w:rFonts w:hint="eastAsia"/>
          <w:lang w:eastAsia="zh-CN"/>
        </w:rPr>
        <w:t>5</w:t>
      </w:r>
      <w:r w:rsidRPr="00CF5B98">
        <w:rPr>
          <w:lang w:eastAsia="zh-CN"/>
        </w:rPr>
        <w:tab/>
      </w:r>
      <w:r w:rsidRPr="003F5580">
        <w:t xml:space="preserve">Impacts </w:t>
      </w:r>
      <w:r w:rsidRPr="00FE748F">
        <w:t>on services, entities and interfaces</w:t>
      </w:r>
      <w:bookmarkEnd w:id="727"/>
      <w:bookmarkEnd w:id="728"/>
      <w:bookmarkEnd w:id="729"/>
      <w:bookmarkEnd w:id="730"/>
    </w:p>
    <w:p w14:paraId="680294E5"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SMS-GMSC</w:t>
      </w:r>
      <w:r w:rsidRPr="00CE6F42">
        <w:rPr>
          <w:color w:val="000000"/>
          <w:lang w:eastAsia="zh-CN"/>
        </w:rPr>
        <w:t>:</w:t>
      </w:r>
    </w:p>
    <w:p w14:paraId="461713D2" w14:textId="77777777" w:rsid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Nudm_SmsRoutingInfo</w:t>
      </w:r>
      <w:r w:rsidRPr="0005687E">
        <w:rPr>
          <w:lang w:eastAsia="zh-CN"/>
        </w:rPr>
        <w:t xml:space="preserve"> service</w:t>
      </w:r>
      <w:r>
        <w:rPr>
          <w:rFonts w:hint="eastAsia"/>
          <w:lang w:eastAsia="zh-CN"/>
        </w:rPr>
        <w:t xml:space="preserve"> from NRF.</w:t>
      </w:r>
    </w:p>
    <w:p w14:paraId="7E603813" w14:textId="77777777" w:rsidR="00C719E3" w:rsidRPr="00C719E3" w:rsidRDefault="00C719E3" w:rsidP="00551A3F">
      <w:pPr>
        <w:pStyle w:val="B1"/>
        <w:rPr>
          <w:i/>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Pr>
          <w:rFonts w:hint="eastAsia"/>
          <w:lang w:eastAsia="zh-CN"/>
        </w:rPr>
        <w:t xml:space="preserve"> from NRF.</w:t>
      </w:r>
    </w:p>
    <w:p w14:paraId="4C543A78"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45489C5B" w14:textId="4A1F51CD" w:rsidR="00A867C1" w:rsidRDefault="00DE4DDA" w:rsidP="00A867C1">
      <w:pPr>
        <w:pStyle w:val="B1"/>
        <w:rPr>
          <w:ins w:id="731" w:author="C4-213064" w:date="2021-06-01T20:31:00Z"/>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w:t>
      </w:r>
      <w:r>
        <w:rPr>
          <w:rFonts w:hint="eastAsia"/>
          <w:lang w:eastAsia="zh-CN"/>
        </w:rPr>
        <w:t>router</w:t>
      </w:r>
      <w:r w:rsidRPr="0005687E">
        <w:rPr>
          <w:lang w:eastAsia="zh-CN"/>
        </w:rPr>
        <w:t>_SMSDelivery service</w:t>
      </w:r>
      <w:r>
        <w:rPr>
          <w:rFonts w:hint="eastAsia"/>
          <w:lang w:eastAsia="zh-CN"/>
        </w:rPr>
        <w:t xml:space="preserve"> from NRF</w:t>
      </w:r>
      <w:r w:rsidRPr="003B213F">
        <w:rPr>
          <w:rFonts w:hint="eastAsia"/>
          <w:lang w:eastAsia="zh-CN"/>
        </w:rPr>
        <w:t>.</w:t>
      </w:r>
      <w:ins w:id="732" w:author="C4-213064" w:date="2021-06-01T20:31:00Z">
        <w:r w:rsidR="00A867C1" w:rsidRPr="00A867C1">
          <w:rPr>
            <w:lang w:eastAsia="zh-CN"/>
          </w:rPr>
          <w:t xml:space="preserve"> </w:t>
        </w:r>
      </w:ins>
    </w:p>
    <w:p w14:paraId="6CA2EAA8" w14:textId="2E91FAE4" w:rsidR="00DE4DDA" w:rsidRPr="00A867C1" w:rsidRDefault="00A867C1" w:rsidP="00551A3F">
      <w:pPr>
        <w:pStyle w:val="B1"/>
        <w:rPr>
          <w:lang w:eastAsia="zh-CN"/>
        </w:rPr>
      </w:pPr>
      <w:ins w:id="733" w:author="C4-213064" w:date="2021-06-01T20:31:00Z">
        <w:r w:rsidRPr="003B213F">
          <w:rPr>
            <w:rFonts w:hint="eastAsia"/>
            <w:lang w:eastAsia="zh-CN"/>
          </w:rPr>
          <w:t>-</w:t>
        </w:r>
        <w:r>
          <w:rPr>
            <w:lang w:eastAsia="zh-CN"/>
          </w:rPr>
          <w:tab/>
        </w:r>
        <w:r>
          <w:rPr>
            <w:rFonts w:hint="eastAsia"/>
            <w:lang w:eastAsia="zh-CN"/>
          </w:rPr>
          <w:t xml:space="preserve">Support to discover </w:t>
        </w:r>
        <w:r w:rsidRPr="00B95BEA">
          <w:rPr>
            <w:lang w:eastAsia="zh-CN"/>
          </w:rPr>
          <w:t>Nudm_SmDeliveryReportStatus</w:t>
        </w:r>
        <w:r w:rsidRPr="0005687E">
          <w:rPr>
            <w:lang w:eastAsia="zh-CN"/>
          </w:rPr>
          <w:t xml:space="preserve"> service</w:t>
        </w:r>
        <w:r>
          <w:rPr>
            <w:rFonts w:hint="eastAsia"/>
            <w:lang w:eastAsia="zh-CN"/>
          </w:rPr>
          <w:t xml:space="preserve"> from NRF</w:t>
        </w:r>
        <w:r w:rsidRPr="003B213F">
          <w:rPr>
            <w:rFonts w:hint="eastAsia"/>
            <w:lang w:eastAsia="zh-CN"/>
          </w:rPr>
          <w:t>.</w:t>
        </w:r>
      </w:ins>
    </w:p>
    <w:p w14:paraId="5653FA50" w14:textId="6E014F3D" w:rsidR="00C719E3" w:rsidRPr="00C719E3" w:rsidRDefault="00C719E3" w:rsidP="00551A3F">
      <w:pPr>
        <w:pStyle w:val="B1"/>
        <w:rPr>
          <w:i/>
          <w:lang w:eastAsia="zh-CN"/>
        </w:rPr>
      </w:pPr>
      <w:r w:rsidRPr="003B213F">
        <w:rPr>
          <w:rFonts w:hint="eastAsia"/>
          <w:lang w:eastAsia="zh-CN"/>
        </w:rPr>
        <w:t>-</w:t>
      </w:r>
      <w:r>
        <w:rPr>
          <w:lang w:eastAsia="zh-CN"/>
        </w:rPr>
        <w:tab/>
      </w:r>
      <w:r>
        <w:rPr>
          <w:rFonts w:hint="eastAsia"/>
          <w:lang w:eastAsia="zh-CN"/>
        </w:rPr>
        <w:t xml:space="preserve">Support to register </w:t>
      </w:r>
      <w:r w:rsidR="00DE4DDA" w:rsidRPr="00E45C5D">
        <w:rPr>
          <w:lang w:eastAsia="zh-CN"/>
        </w:rPr>
        <w:t>Nsc_SMSSubmitt</w:t>
      </w:r>
      <w:r w:rsidRPr="0005687E">
        <w:rPr>
          <w:lang w:eastAsia="zh-CN"/>
        </w:rPr>
        <w:t xml:space="preserve"> service</w:t>
      </w:r>
      <w:r>
        <w:rPr>
          <w:rFonts w:hint="eastAsia"/>
          <w:lang w:eastAsia="zh-CN"/>
        </w:rPr>
        <w:t xml:space="preserve"> </w:t>
      </w:r>
      <w:r w:rsidR="00DE4DDA">
        <w:rPr>
          <w:rFonts w:hint="eastAsia"/>
          <w:lang w:eastAsia="zh-CN"/>
        </w:rPr>
        <w:t xml:space="preserve">in </w:t>
      </w:r>
      <w:r>
        <w:rPr>
          <w:rFonts w:hint="eastAsia"/>
          <w:lang w:eastAsia="zh-CN"/>
        </w:rPr>
        <w:t>NRF</w:t>
      </w:r>
      <w:r w:rsidRPr="003B213F">
        <w:rPr>
          <w:rFonts w:hint="eastAsia"/>
          <w:lang w:eastAsia="zh-CN"/>
        </w:rPr>
        <w:t>.</w:t>
      </w:r>
    </w:p>
    <w:p w14:paraId="3154F78A" w14:textId="3063F1A8" w:rsidR="009644E0" w:rsidRDefault="00551A3F" w:rsidP="009644E0">
      <w:pPr>
        <w:pStyle w:val="B1"/>
        <w:rPr>
          <w:lang w:eastAsia="zh-CN"/>
        </w:rPr>
      </w:pPr>
      <w:r w:rsidRPr="008C3120">
        <w:rPr>
          <w:rFonts w:hint="eastAsia"/>
          <w:lang w:eastAsia="zh-CN"/>
        </w:rPr>
        <w:t>-</w:t>
      </w:r>
      <w:r>
        <w:rPr>
          <w:lang w:eastAsia="zh-CN"/>
        </w:rPr>
        <w:tab/>
      </w:r>
      <w:r>
        <w:rPr>
          <w:rFonts w:hint="eastAsia"/>
          <w:lang w:eastAsia="zh-CN"/>
        </w:rPr>
        <w:t>Support SBI interface to UDM</w:t>
      </w:r>
      <w:r w:rsidR="00DE4DDA">
        <w:rPr>
          <w:rFonts w:hint="eastAsia"/>
          <w:lang w:eastAsia="zh-CN"/>
        </w:rPr>
        <w:t>,</w:t>
      </w:r>
      <w:r>
        <w:rPr>
          <w:rFonts w:hint="eastAsia"/>
          <w:lang w:eastAsia="zh-CN"/>
        </w:rPr>
        <w:t xml:space="preserve"> SMSF</w:t>
      </w:r>
      <w:r w:rsidR="00DE4DDA">
        <w:rPr>
          <w:rFonts w:hint="eastAsia"/>
          <w:lang w:eastAsia="zh-CN"/>
        </w:rPr>
        <w:t xml:space="preserve"> and SMS Router</w:t>
      </w:r>
      <w:r>
        <w:rPr>
          <w:rFonts w:hint="eastAsia"/>
          <w:lang w:eastAsia="zh-CN"/>
        </w:rPr>
        <w:t>.</w:t>
      </w:r>
      <w:r w:rsidR="009644E0" w:rsidRPr="009644E0">
        <w:rPr>
          <w:lang w:eastAsia="zh-CN"/>
        </w:rPr>
        <w:t xml:space="preserve"> </w:t>
      </w:r>
    </w:p>
    <w:p w14:paraId="6EB6BE67" w14:textId="053A7886" w:rsidR="00551A3F" w:rsidRPr="009644E0" w:rsidRDefault="009644E0" w:rsidP="00551A3F">
      <w:pPr>
        <w:pStyle w:val="B1"/>
        <w:rPr>
          <w:i/>
          <w:lang w:eastAsia="zh-CN"/>
        </w:rPr>
      </w:pPr>
      <w:r w:rsidRPr="008C3120">
        <w:rPr>
          <w:rFonts w:hint="eastAsia"/>
          <w:lang w:eastAsia="zh-CN"/>
        </w:rPr>
        <w:t>-</w:t>
      </w:r>
      <w:r>
        <w:rPr>
          <w:lang w:eastAsia="zh-CN"/>
        </w:rPr>
        <w:tab/>
      </w:r>
      <w:r>
        <w:rPr>
          <w:rFonts w:hint="eastAsia"/>
          <w:lang w:eastAsia="zh-CN"/>
        </w:rPr>
        <w:t>Support to act</w:t>
      </w:r>
      <w:r w:rsidRPr="003F3FE4">
        <w:rPr>
          <w:lang w:eastAsia="zh-CN"/>
        </w:rPr>
        <w:t xml:space="preserve"> as protocol converter between MAP/Diameter</w:t>
      </w:r>
      <w:r>
        <w:rPr>
          <w:rFonts w:hint="eastAsia"/>
          <w:lang w:eastAsia="zh-CN"/>
        </w:rPr>
        <w:t xml:space="preserve"> and SBI</w:t>
      </w:r>
      <w:r w:rsidRPr="003F3FE4">
        <w:rPr>
          <w:lang w:eastAsia="zh-CN"/>
        </w:rPr>
        <w:t xml:space="preserve"> towards </w:t>
      </w:r>
      <w:r>
        <w:rPr>
          <w:rFonts w:hint="eastAsia"/>
          <w:lang w:eastAsia="zh-CN"/>
        </w:rPr>
        <w:t>SMSF or SMS Router.</w:t>
      </w:r>
    </w:p>
    <w:p w14:paraId="73B37278"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UDM</w:t>
      </w:r>
      <w:r w:rsidRPr="00CE6F42">
        <w:rPr>
          <w:color w:val="000000"/>
          <w:lang w:eastAsia="zh-CN"/>
        </w:rPr>
        <w:t>:</w:t>
      </w:r>
    </w:p>
    <w:p w14:paraId="463B6BF1" w14:textId="77777777" w:rsidR="00551A3F" w:rsidRDefault="00551A3F" w:rsidP="00551A3F">
      <w:pPr>
        <w:pStyle w:val="B1"/>
        <w:rPr>
          <w:lang w:eastAsia="zh-CN"/>
        </w:rPr>
      </w:pPr>
      <w:r w:rsidRPr="00364627">
        <w:rPr>
          <w:rFonts w:hint="eastAsia"/>
          <w:b/>
          <w:bCs/>
          <w:lang w:eastAsia="zh-CN"/>
        </w:rPr>
        <w:t>-</w:t>
      </w:r>
      <w:r>
        <w:rPr>
          <w:lang w:eastAsia="zh-CN"/>
        </w:rPr>
        <w:tab/>
      </w:r>
      <w:r w:rsidRPr="0031132F">
        <w:rPr>
          <w:lang w:eastAsia="zh-CN"/>
        </w:rPr>
        <w:t>Support</w:t>
      </w:r>
      <w:r>
        <w:rPr>
          <w:rFonts w:hint="eastAsia"/>
          <w:lang w:eastAsia="zh-CN"/>
        </w:rPr>
        <w:t xml:space="preserve"> to discover</w:t>
      </w:r>
      <w:r w:rsidRPr="0031132F">
        <w:rPr>
          <w:lang w:eastAsia="zh-CN"/>
        </w:rPr>
        <w:t xml:space="preserve"> </w:t>
      </w:r>
      <w:r w:rsidRPr="006F536D">
        <w:rPr>
          <w:iCs/>
          <w:lang w:eastAsia="zh-CN"/>
        </w:rPr>
        <w:t>N</w:t>
      </w:r>
      <w:r>
        <w:rPr>
          <w:rFonts w:hint="eastAsia"/>
          <w:iCs/>
          <w:lang w:eastAsia="zh-CN"/>
        </w:rPr>
        <w:t>router</w:t>
      </w:r>
      <w:r w:rsidRPr="006F536D">
        <w:rPr>
          <w:iCs/>
          <w:lang w:eastAsia="zh-CN"/>
        </w:rPr>
        <w:t>_SmsRoutingInfo</w:t>
      </w:r>
      <w:r w:rsidRPr="0005687E">
        <w:rPr>
          <w:iCs/>
          <w:lang w:eastAsia="zh-CN"/>
        </w:rPr>
        <w:t xml:space="preserve"> service</w:t>
      </w:r>
      <w:r w:rsidRPr="0031132F">
        <w:rPr>
          <w:lang w:eastAsia="zh-CN"/>
        </w:rPr>
        <w:t xml:space="preserve"> from NRF.</w:t>
      </w:r>
    </w:p>
    <w:p w14:paraId="70A8CA40" w14:textId="77777777" w:rsidR="00551A3F" w:rsidRDefault="00551A3F" w:rsidP="00551A3F">
      <w:pPr>
        <w:pStyle w:val="B1"/>
        <w:rPr>
          <w:ins w:id="734" w:author="C4-213064" w:date="2021-06-01T20:31:00Z"/>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5269AB23" w14:textId="6E2D4C3D" w:rsidR="00A867C1" w:rsidRPr="00A867C1" w:rsidRDefault="00A867C1" w:rsidP="00551A3F">
      <w:pPr>
        <w:pStyle w:val="B1"/>
        <w:rPr>
          <w:iCs/>
          <w:lang w:eastAsia="zh-CN"/>
        </w:rPr>
      </w:pPr>
      <w:ins w:id="735" w:author="C4-213064" w:date="2021-06-01T20:31:00Z">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B95BEA">
          <w:rPr>
            <w:lang w:eastAsia="zh-CN"/>
          </w:rPr>
          <w:t>Nudm_SmDeliveryReportStatus</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ins>
    </w:p>
    <w:p w14:paraId="1663E0F4" w14:textId="77777777" w:rsidR="00551A3F" w:rsidRPr="003B213F" w:rsidRDefault="00551A3F" w:rsidP="00551A3F">
      <w:pPr>
        <w:pStyle w:val="B1"/>
        <w:rPr>
          <w:i/>
          <w:iCs/>
          <w:lang w:eastAsia="zh-CN"/>
        </w:rPr>
      </w:pPr>
      <w:r w:rsidRPr="008C3120">
        <w:rPr>
          <w:rFonts w:hint="eastAsia"/>
          <w:iCs/>
          <w:lang w:eastAsia="zh-CN"/>
        </w:rPr>
        <w:t>-</w:t>
      </w:r>
      <w:r>
        <w:rPr>
          <w:lang w:eastAsia="zh-CN"/>
        </w:rPr>
        <w:tab/>
      </w:r>
      <w:r>
        <w:rPr>
          <w:rFonts w:hint="eastAsia"/>
          <w:iCs/>
          <w:lang w:eastAsia="zh-CN"/>
        </w:rPr>
        <w:t>Support SBI interfaces to SMS-GMSC and SMS Router.</w:t>
      </w:r>
    </w:p>
    <w:p w14:paraId="35254890" w14:textId="77777777" w:rsidR="00551A3F" w:rsidRPr="00364627" w:rsidRDefault="00551A3F" w:rsidP="00551A3F">
      <w:pPr>
        <w:rPr>
          <w:lang w:eastAsia="zh-CN"/>
        </w:rPr>
      </w:pPr>
      <w:r>
        <w:rPr>
          <w:rFonts w:hint="eastAsia"/>
          <w:lang w:eastAsia="zh-CN"/>
        </w:rPr>
        <w:t>SMS Router</w:t>
      </w:r>
      <w:r w:rsidRPr="00364627">
        <w:rPr>
          <w:lang w:eastAsia="zh-CN"/>
        </w:rPr>
        <w:t>:</w:t>
      </w:r>
    </w:p>
    <w:p w14:paraId="725D88BD"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09539EFE" w14:textId="77777777" w:rsidR="00C719E3" w:rsidRDefault="00C719E3"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C1B8C69" w14:textId="08CA861E" w:rsidR="00DE4DDA" w:rsidRPr="00DE4DDA" w:rsidRDefault="00DE4DDA" w:rsidP="00551A3F">
      <w:pPr>
        <w:pStyle w:val="B1"/>
        <w:rPr>
          <w:i/>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32FC5">
        <w:rPr>
          <w:iCs/>
          <w:lang w:eastAsia="zh-CN"/>
        </w:rPr>
        <w:t>Nsc_SMSSubmitt</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68073224" w14:textId="77777777" w:rsidR="00551A3F" w:rsidRDefault="00551A3F"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71B6DEF" w14:textId="77777777" w:rsidR="00C719E3" w:rsidRDefault="00C719E3"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_SMSSubmit</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65EDDB11" w14:textId="44F9556C" w:rsidR="00DE4DDA" w:rsidRPr="00DE4DDA" w:rsidRDefault="00DE4DDA" w:rsidP="00551A3F">
      <w:pPr>
        <w:pStyle w:val="B1"/>
        <w:rPr>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w:t>
      </w:r>
      <w:r>
        <w:rPr>
          <w:rFonts w:hint="eastAsia"/>
          <w:lang w:eastAsia="zh-CN"/>
        </w:rPr>
        <w:t>Delivery</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2556860" w14:textId="2B4B36E6" w:rsidR="00551A3F" w:rsidRPr="003B213F" w:rsidRDefault="00551A3F" w:rsidP="00551A3F">
      <w:pPr>
        <w:pStyle w:val="B1"/>
        <w:rPr>
          <w:i/>
          <w:lang w:eastAsia="zh-CN"/>
        </w:rPr>
      </w:pPr>
      <w:r w:rsidRPr="008C3120">
        <w:rPr>
          <w:rFonts w:hint="eastAsia"/>
          <w:lang w:eastAsia="zh-CN"/>
        </w:rPr>
        <w:t>-</w:t>
      </w:r>
      <w:r>
        <w:rPr>
          <w:lang w:eastAsia="zh-CN"/>
        </w:rPr>
        <w:tab/>
      </w:r>
      <w:r>
        <w:rPr>
          <w:rFonts w:hint="eastAsia"/>
          <w:lang w:eastAsia="zh-CN"/>
        </w:rPr>
        <w:t xml:space="preserve">Support SBI interfaces to </w:t>
      </w:r>
      <w:r w:rsidR="004416BF">
        <w:rPr>
          <w:rFonts w:hint="eastAsia"/>
          <w:lang w:eastAsia="zh-CN"/>
        </w:rPr>
        <w:t xml:space="preserve">UDM, </w:t>
      </w:r>
      <w:r>
        <w:rPr>
          <w:rFonts w:hint="eastAsia"/>
          <w:lang w:eastAsia="zh-CN"/>
        </w:rPr>
        <w:t>SMSF</w:t>
      </w:r>
      <w:r w:rsidR="00DE4DDA">
        <w:rPr>
          <w:rFonts w:hint="eastAsia"/>
          <w:lang w:eastAsia="zh-CN"/>
        </w:rPr>
        <w:t xml:space="preserve"> and SMS-GMSC</w:t>
      </w:r>
      <w:r>
        <w:rPr>
          <w:rFonts w:hint="eastAsia"/>
          <w:lang w:eastAsia="zh-CN"/>
        </w:rPr>
        <w:t>.</w:t>
      </w:r>
    </w:p>
    <w:p w14:paraId="51922322" w14:textId="77777777" w:rsidR="00551A3F" w:rsidRDefault="00551A3F" w:rsidP="00551A3F">
      <w:pPr>
        <w:rPr>
          <w:rFonts w:eastAsia="Malgun Gothic"/>
          <w:lang w:eastAsia="zh-CN"/>
        </w:rPr>
      </w:pPr>
      <w:r w:rsidRPr="00FA2E82">
        <w:rPr>
          <w:rFonts w:hint="eastAsia"/>
          <w:lang w:eastAsia="zh-CN"/>
        </w:rPr>
        <w:t>SMSF</w:t>
      </w:r>
      <w:r w:rsidRPr="003F5580">
        <w:rPr>
          <w:rFonts w:eastAsia="Malgun Gothic"/>
          <w:lang w:eastAsia="zh-CN"/>
        </w:rPr>
        <w:t>:</w:t>
      </w:r>
    </w:p>
    <w:p w14:paraId="6E5ABDB8" w14:textId="77777777" w:rsidR="00C719E3" w:rsidRDefault="00C719E3" w:rsidP="00C719E3">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router</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A2D2B0A" w14:textId="77777777" w:rsidR="00C719E3" w:rsidRPr="00C719E3" w:rsidRDefault="00C719E3"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sc</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1D8E764" w14:textId="77777777" w:rsidR="00551A3F" w:rsidRPr="00364627" w:rsidRDefault="00551A3F" w:rsidP="00551A3F">
      <w:pPr>
        <w:pStyle w:val="B1"/>
        <w:rPr>
          <w:lang w:eastAsia="zh-CN"/>
        </w:rPr>
      </w:pPr>
      <w:r w:rsidRPr="00364627">
        <w:rPr>
          <w:lang w:eastAsia="zh-CN"/>
        </w:rPr>
        <w:t>-</w:t>
      </w:r>
      <w:r>
        <w:rPr>
          <w:lang w:eastAsia="zh-CN"/>
        </w:rPr>
        <w:tab/>
      </w:r>
      <w:r w:rsidRPr="003B213F">
        <w:rPr>
          <w:lang w:eastAsia="zh-CN"/>
        </w:rPr>
        <w:t xml:space="preserve">Support </w:t>
      </w:r>
      <w:r>
        <w:rPr>
          <w:rFonts w:hint="eastAsia"/>
          <w:lang w:eastAsia="zh-CN"/>
        </w:rPr>
        <w:t>to register</w:t>
      </w:r>
      <w:r>
        <w:rPr>
          <w:rFonts w:hint="eastAsia"/>
          <w:iCs/>
          <w:lang w:eastAsia="zh-CN"/>
        </w:rPr>
        <w:t xml:space="preserve"> </w:t>
      </w:r>
      <w:r w:rsidRPr="0005687E">
        <w:rPr>
          <w:iCs/>
          <w:lang w:eastAsia="zh-CN"/>
        </w:rPr>
        <w:t>Nsmsf_SMSDelivery service</w:t>
      </w:r>
      <w:r w:rsidDel="0005687E">
        <w:rPr>
          <w:rFonts w:hint="eastAsia"/>
          <w:lang w:eastAsia="zh-CN"/>
        </w:rPr>
        <w:t xml:space="preserve"> </w:t>
      </w:r>
      <w:r>
        <w:rPr>
          <w:rFonts w:hint="eastAsia"/>
          <w:lang w:eastAsia="zh-CN"/>
        </w:rPr>
        <w:t>in</w:t>
      </w:r>
      <w:r w:rsidRPr="003B213F">
        <w:rPr>
          <w:lang w:eastAsia="zh-CN"/>
        </w:rPr>
        <w:t xml:space="preserve"> NRF</w:t>
      </w:r>
      <w:r w:rsidRPr="00364627">
        <w:rPr>
          <w:lang w:eastAsia="zh-CN"/>
        </w:rPr>
        <w:t>.</w:t>
      </w:r>
    </w:p>
    <w:p w14:paraId="1931A91E" w14:textId="77777777" w:rsidR="00551A3F" w:rsidRPr="003B213F" w:rsidRDefault="00551A3F" w:rsidP="00551A3F">
      <w:pPr>
        <w:pStyle w:val="B1"/>
        <w:rPr>
          <w:iCs/>
          <w:lang w:eastAsia="zh-CN"/>
        </w:rPr>
      </w:pPr>
      <w:r w:rsidRPr="003B213F">
        <w:rPr>
          <w:rFonts w:hint="eastAsia"/>
          <w:iCs/>
          <w:lang w:eastAsia="zh-CN"/>
        </w:rPr>
        <w:t>-</w:t>
      </w:r>
      <w:r>
        <w:rPr>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w:t>
      </w:r>
      <w:r>
        <w:rPr>
          <w:rFonts w:hint="eastAsia"/>
          <w:iCs/>
          <w:lang w:eastAsia="zh-CN"/>
        </w:rPr>
        <w:t xml:space="preserve"> SMS-GMSC and </w:t>
      </w:r>
      <w:r w:rsidRPr="003B213F">
        <w:rPr>
          <w:rFonts w:hint="eastAsia"/>
          <w:iCs/>
          <w:lang w:eastAsia="zh-CN"/>
        </w:rPr>
        <w:t>SMS Router</w:t>
      </w:r>
      <w:r w:rsidRPr="003B213F">
        <w:rPr>
          <w:iCs/>
          <w:lang w:eastAsia="zh-CN"/>
        </w:rPr>
        <w:t>.</w:t>
      </w:r>
    </w:p>
    <w:p w14:paraId="2131A9CF" w14:textId="77777777" w:rsidR="00551A3F" w:rsidRPr="00364627" w:rsidRDefault="00551A3F" w:rsidP="00551A3F">
      <w:pPr>
        <w:rPr>
          <w:lang w:eastAsia="zh-CN"/>
        </w:rPr>
      </w:pPr>
      <w:r>
        <w:rPr>
          <w:rFonts w:hint="eastAsia"/>
          <w:lang w:eastAsia="zh-CN"/>
        </w:rPr>
        <w:t>NRF</w:t>
      </w:r>
      <w:r w:rsidRPr="00364627">
        <w:rPr>
          <w:lang w:eastAsia="zh-CN"/>
        </w:rPr>
        <w:t>:</w:t>
      </w:r>
    </w:p>
    <w:p w14:paraId="094C2FBD" w14:textId="77777777" w:rsidR="00551A3F" w:rsidRP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registration and discovery of the new defined services in this solution</w:t>
      </w:r>
      <w:r w:rsidRPr="008C3120">
        <w:rPr>
          <w:lang w:eastAsia="zh-CN"/>
        </w:rPr>
        <w:t>.</w:t>
      </w:r>
    </w:p>
    <w:p w14:paraId="4AD0085A" w14:textId="343C51D6" w:rsidR="0057722C" w:rsidRDefault="00655DEF" w:rsidP="0057722C">
      <w:pPr>
        <w:pStyle w:val="2"/>
        <w:rPr>
          <w:lang w:eastAsia="zh-CN"/>
        </w:rPr>
      </w:pPr>
      <w:bookmarkStart w:id="736" w:name="_Toc66113573"/>
      <w:bookmarkStart w:id="737" w:name="_Toc73694684"/>
      <w:r>
        <w:rPr>
          <w:rFonts w:hint="eastAsia"/>
          <w:lang w:eastAsia="zh-CN"/>
        </w:rPr>
        <w:lastRenderedPageBreak/>
        <w:t>6</w:t>
      </w:r>
      <w:r w:rsidR="0057722C">
        <w:rPr>
          <w:rFonts w:hint="eastAsia"/>
          <w:lang w:eastAsia="zh-CN"/>
        </w:rPr>
        <w:t>.2</w:t>
      </w:r>
      <w:r w:rsidR="0057722C">
        <w:rPr>
          <w:rFonts w:hint="eastAsia"/>
          <w:lang w:eastAsia="zh-CN"/>
        </w:rPr>
        <w:tab/>
        <w:t xml:space="preserve">Solution#2: </w:t>
      </w:r>
      <w:bookmarkEnd w:id="670"/>
      <w:r w:rsidR="008357DE">
        <w:rPr>
          <w:rFonts w:hint="eastAsia"/>
          <w:lang w:eastAsia="zh-CN"/>
        </w:rPr>
        <w:t xml:space="preserve">Solution for </w:t>
      </w:r>
      <w:r w:rsidR="008357DE" w:rsidRPr="00C51844">
        <w:rPr>
          <w:lang w:eastAsia="zh-CN"/>
        </w:rPr>
        <w:t xml:space="preserve">SBI-based </w:t>
      </w:r>
      <w:r w:rsidR="008357DE">
        <w:rPr>
          <w:rFonts w:hint="eastAsia"/>
          <w:lang w:eastAsia="zh-CN"/>
        </w:rPr>
        <w:t>MO SMS</w:t>
      </w:r>
      <w:bookmarkEnd w:id="671"/>
      <w:bookmarkEnd w:id="672"/>
      <w:bookmarkEnd w:id="736"/>
      <w:bookmarkEnd w:id="737"/>
    </w:p>
    <w:p w14:paraId="29DD425B" w14:textId="77777777" w:rsidR="008357DE" w:rsidRDefault="008357DE" w:rsidP="008357DE">
      <w:pPr>
        <w:pStyle w:val="3"/>
        <w:rPr>
          <w:lang w:eastAsia="zh-CN"/>
        </w:rPr>
      </w:pPr>
      <w:bookmarkStart w:id="738" w:name="_Toc56500571"/>
      <w:bookmarkStart w:id="739" w:name="_Toc57303930"/>
      <w:bookmarkStart w:id="740" w:name="_Toc66113574"/>
      <w:bookmarkStart w:id="741" w:name="_Toc73694685"/>
      <w:r>
        <w:rPr>
          <w:rFonts w:hint="eastAsia"/>
          <w:lang w:eastAsia="zh-CN"/>
        </w:rPr>
        <w:t>6</w:t>
      </w:r>
      <w:r>
        <w:rPr>
          <w:lang w:eastAsia="zh-CN"/>
        </w:rPr>
        <w:t>.</w:t>
      </w:r>
      <w:r>
        <w:rPr>
          <w:rFonts w:hint="eastAsia"/>
          <w:lang w:eastAsia="zh-CN"/>
        </w:rPr>
        <w:t>2</w:t>
      </w:r>
      <w:r>
        <w:rPr>
          <w:lang w:eastAsia="zh-CN"/>
        </w:rPr>
        <w:t>.</w:t>
      </w:r>
      <w:r>
        <w:rPr>
          <w:rFonts w:hint="eastAsia"/>
          <w:lang w:eastAsia="zh-CN"/>
        </w:rPr>
        <w:t>1</w:t>
      </w:r>
      <w:r w:rsidR="00142452" w:rsidRPr="00CF5B98">
        <w:rPr>
          <w:lang w:eastAsia="zh-CN"/>
        </w:rPr>
        <w:tab/>
      </w:r>
      <w:r>
        <w:rPr>
          <w:lang w:eastAsia="zh-CN"/>
        </w:rPr>
        <w:t>Introduction</w:t>
      </w:r>
      <w:bookmarkEnd w:id="738"/>
      <w:bookmarkEnd w:id="739"/>
      <w:bookmarkEnd w:id="740"/>
      <w:bookmarkEnd w:id="741"/>
    </w:p>
    <w:p w14:paraId="38AF8961" w14:textId="7B008210" w:rsidR="007F0F30" w:rsidRPr="007F0F30" w:rsidRDefault="008357DE" w:rsidP="00852E1B">
      <w:pPr>
        <w:rPr>
          <w:rFonts w:eastAsiaTheme="minorEastAsia"/>
          <w:lang w:val="x-none" w:eastAsia="zh-CN"/>
        </w:rPr>
      </w:pPr>
      <w:r w:rsidRPr="007F0F30">
        <w:rPr>
          <w:lang w:eastAsia="ko-KR"/>
        </w:rPr>
        <w:t>This solution</w:t>
      </w:r>
      <w:r w:rsidRPr="00852E1B">
        <w:rPr>
          <w:lang w:eastAsia="ko-KR"/>
        </w:rPr>
        <w:t xml:space="preserve"> is to address Key Issue #2 </w:t>
      </w:r>
      <w:r w:rsidR="00402335" w:rsidRPr="00852E1B">
        <w:rPr>
          <w:lang w:eastAsia="ko-KR"/>
        </w:rPr>
        <w:t>"</w:t>
      </w:r>
      <w:r w:rsidRPr="00852E1B">
        <w:rPr>
          <w:lang w:eastAsia="ko-KR"/>
        </w:rPr>
        <w:t>SBI-based SM MO message transfer</w:t>
      </w:r>
      <w:r w:rsidR="00402335" w:rsidRPr="00852E1B">
        <w:rPr>
          <w:lang w:eastAsia="ko-KR"/>
        </w:rPr>
        <w:t>"</w:t>
      </w:r>
      <w:r w:rsidRPr="00852E1B">
        <w:rPr>
          <w:lang w:eastAsia="ko-KR"/>
        </w:rPr>
        <w:t>. In order to remove dependency of legacy MAP and Diameter interfaces from SMSF and UDM for SMS service, corresponding services are defined, and node functionality enhancements are also introduced in this solution.</w:t>
      </w:r>
    </w:p>
    <w:p w14:paraId="58F3E3DD" w14:textId="77777777" w:rsidR="008357DE" w:rsidRDefault="008357DE" w:rsidP="008357DE">
      <w:pPr>
        <w:pStyle w:val="3"/>
        <w:rPr>
          <w:lang w:eastAsia="zh-CN"/>
        </w:rPr>
      </w:pPr>
      <w:bookmarkStart w:id="742" w:name="_Toc56500572"/>
      <w:bookmarkStart w:id="743" w:name="_Toc57303931"/>
      <w:bookmarkStart w:id="744" w:name="_Toc66113575"/>
      <w:bookmarkStart w:id="745" w:name="_Toc73694686"/>
      <w:r>
        <w:rPr>
          <w:rFonts w:hint="eastAsia"/>
          <w:lang w:eastAsia="zh-CN"/>
        </w:rPr>
        <w:t>6</w:t>
      </w:r>
      <w:r>
        <w:rPr>
          <w:lang w:eastAsia="zh-CN"/>
        </w:rPr>
        <w:t>.</w:t>
      </w:r>
      <w:r>
        <w:rPr>
          <w:rFonts w:hint="eastAsia"/>
          <w:lang w:eastAsia="zh-CN"/>
        </w:rPr>
        <w:t>2</w:t>
      </w:r>
      <w:r>
        <w:rPr>
          <w:lang w:eastAsia="zh-CN"/>
        </w:rPr>
        <w:t>.2</w:t>
      </w:r>
      <w:r w:rsidR="00142452" w:rsidRPr="00CF5B98">
        <w:rPr>
          <w:lang w:eastAsia="zh-CN"/>
        </w:rPr>
        <w:tab/>
      </w:r>
      <w:r>
        <w:rPr>
          <w:rFonts w:hint="eastAsia"/>
          <w:lang w:eastAsia="zh-CN"/>
        </w:rPr>
        <w:t>Successful MO SMS message transfer</w:t>
      </w:r>
      <w:bookmarkEnd w:id="742"/>
      <w:bookmarkEnd w:id="743"/>
      <w:bookmarkEnd w:id="744"/>
      <w:bookmarkEnd w:id="745"/>
    </w:p>
    <w:p w14:paraId="1F79769F" w14:textId="7F85F216" w:rsidR="008357DE" w:rsidRPr="00140E21" w:rsidRDefault="008357DE" w:rsidP="00452F9A">
      <w:pPr>
        <w:rPr>
          <w:lang w:eastAsia="zh-CN"/>
        </w:rPr>
      </w:pPr>
      <w:r>
        <w:rPr>
          <w:rFonts w:hint="eastAsia"/>
          <w:lang w:eastAsia="zh-CN"/>
        </w:rPr>
        <w:t>A</w:t>
      </w:r>
      <w:r>
        <w:rPr>
          <w:lang w:eastAsia="zh-CN"/>
        </w:rPr>
        <w:t xml:space="preserve"> new service Nsc_SMSSubmit</w:t>
      </w:r>
      <w:r>
        <w:rPr>
          <w:rFonts w:hint="eastAsia"/>
          <w:lang w:eastAsia="zh-CN"/>
        </w:rPr>
        <w:t xml:space="preserve"> is defined,</w:t>
      </w:r>
      <w:r>
        <w:rPr>
          <w:lang w:eastAsia="zh-CN"/>
        </w:rPr>
        <w:t xml:space="preserve"> to be exposed by SMS-IWMSC</w:t>
      </w:r>
      <w:r w:rsidR="00F75ADA">
        <w:rPr>
          <w:rFonts w:hint="eastAsia"/>
          <w:lang w:eastAsia="zh-CN"/>
        </w:rPr>
        <w:t xml:space="preserve">/SMS-GMSC </w:t>
      </w:r>
      <w:r>
        <w:rPr>
          <w:rFonts w:hint="eastAsia"/>
          <w:lang w:eastAsia="zh-CN"/>
        </w:rPr>
        <w:t>and registered in NRF,</w:t>
      </w:r>
      <w:r>
        <w:rPr>
          <w:lang w:eastAsia="zh-CN"/>
        </w:rPr>
        <w:t xml:space="preserve"> in order to submit the MO SMS</w:t>
      </w:r>
      <w:r w:rsidRPr="00140E21">
        <w:rPr>
          <w:lang w:eastAsia="zh-CN"/>
        </w:rPr>
        <w:t xml:space="preserve"> </w:t>
      </w:r>
      <w:r>
        <w:rPr>
          <w:lang w:eastAsia="zh-CN"/>
        </w:rPr>
        <w:t>to SMS-IWMSC</w:t>
      </w:r>
      <w:r w:rsidR="00F75ADA">
        <w:rPr>
          <w:rFonts w:hint="eastAsia"/>
          <w:lang w:eastAsia="zh-CN"/>
        </w:rPr>
        <w:t xml:space="preserve">/SMS-GMSC, or to </w:t>
      </w:r>
      <w:r w:rsidR="00F75ADA">
        <w:rPr>
          <w:lang w:eastAsia="zh-CN"/>
        </w:rPr>
        <w:t>transfer</w:t>
      </w:r>
      <w:r w:rsidR="00F75ADA">
        <w:rPr>
          <w:rFonts w:hint="eastAsia"/>
          <w:lang w:eastAsia="zh-CN"/>
        </w:rPr>
        <w:t xml:space="preserve"> the MT SMS Delivery Report to SMS-GMSC</w:t>
      </w:r>
      <w:r>
        <w:rPr>
          <w:rFonts w:hint="eastAsia"/>
          <w:lang w:eastAsia="zh-CN"/>
        </w:rPr>
        <w:t>.</w:t>
      </w:r>
    </w:p>
    <w:p w14:paraId="11C8635E" w14:textId="24F8D87D" w:rsidR="008357DE" w:rsidRPr="00A45538" w:rsidRDefault="00F75ADA" w:rsidP="00CE6F42">
      <w:pPr>
        <w:pStyle w:val="TH"/>
      </w:pPr>
      <w:r w:rsidRPr="00A45538">
        <w:object w:dxaOrig="8670" w:dyaOrig="2130" w14:anchorId="7A61578B">
          <v:shape id="_x0000_i1041" type="#_x0000_t75" style="width:434.5pt;height:105.8pt" o:ole="">
            <v:imagedata r:id="rId40" o:title=""/>
          </v:shape>
          <o:OLEObject Type="Embed" ProgID="Visio.Drawing.15" ShapeID="_x0000_i1041" DrawAspect="Content" ObjectID="_1684307475" r:id="rId41"/>
        </w:object>
      </w:r>
    </w:p>
    <w:p w14:paraId="4F98CA11" w14:textId="77777777" w:rsidR="008357DE" w:rsidRPr="00467C1A" w:rsidRDefault="008357DE" w:rsidP="00CE6F42">
      <w:pPr>
        <w:pStyle w:val="TF"/>
      </w:pPr>
      <w:r w:rsidRPr="00A45538">
        <w:t xml:space="preserve">Figure </w:t>
      </w:r>
      <w:r>
        <w:t>6</w:t>
      </w:r>
      <w:r w:rsidRPr="00A45538">
        <w:t>.</w:t>
      </w:r>
      <w:r>
        <w:rPr>
          <w:rFonts w:hint="eastAsia"/>
          <w:lang w:eastAsia="zh-CN"/>
        </w:rPr>
        <w:t>2.2</w:t>
      </w:r>
      <w:r w:rsidRPr="00A45538">
        <w:t xml:space="preserve">-1 </w:t>
      </w:r>
      <w:r>
        <w:t>MO SMS Submit</w:t>
      </w:r>
      <w:r w:rsidR="00F75ADA">
        <w:rPr>
          <w:rFonts w:hint="eastAsia"/>
          <w:lang w:eastAsia="zh-CN"/>
        </w:rPr>
        <w:t xml:space="preserve"> or MT SMS Delivery Report</w:t>
      </w:r>
      <w:r>
        <w:t xml:space="preserve"> via the Nsc_SMSSubmit service</w:t>
      </w:r>
    </w:p>
    <w:p w14:paraId="338CBB81" w14:textId="091C5211" w:rsidR="008357DE" w:rsidRPr="00852E1B" w:rsidRDefault="008357DE" w:rsidP="00852E1B">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successful SBI-based MO SMS message </w:t>
      </w:r>
      <w:r w:rsidR="00F75ADA" w:rsidRPr="00852E1B">
        <w:rPr>
          <w:lang w:eastAsia="ko-KR"/>
        </w:rPr>
        <w:t>submit and MT SMS Delivery Report</w:t>
      </w:r>
      <w:r w:rsidRPr="00852E1B">
        <w:rPr>
          <w:lang w:eastAsia="ko-KR"/>
        </w:rPr>
        <w:t xml:space="preserve"> is showed in Figure 6.2.2-</w:t>
      </w:r>
      <w:r w:rsidR="0080005F">
        <w:rPr>
          <w:rFonts w:hint="eastAsia"/>
          <w:lang w:eastAsia="zh-CN"/>
        </w:rPr>
        <w:t>2</w:t>
      </w:r>
      <w:r w:rsidRPr="00852E1B">
        <w:rPr>
          <w:lang w:eastAsia="ko-KR"/>
        </w:rPr>
        <w:t>, which is based on SMS procedures in 3GPP TS 23.040 [2] clause 10.2. Compared to procedures in 3GPP TS 23.040 [2], service providers register services in NRF, including:</w:t>
      </w:r>
    </w:p>
    <w:p w14:paraId="390208B9" w14:textId="58F7B67E" w:rsidR="008357DE" w:rsidRDefault="00CE6F42" w:rsidP="00CE6F42">
      <w:pPr>
        <w:pStyle w:val="B1"/>
        <w:rPr>
          <w:lang w:val="en-US" w:eastAsia="zh-CN"/>
        </w:rPr>
      </w:pPr>
      <w:r>
        <w:rPr>
          <w:lang w:eastAsia="zh-CN"/>
        </w:rPr>
        <w:t>-</w:t>
      </w:r>
      <w:r>
        <w:rPr>
          <w:lang w:eastAsia="zh-CN"/>
        </w:rPr>
        <w:tab/>
      </w:r>
      <w:r w:rsidR="008357DE" w:rsidRPr="00502921">
        <w:rPr>
          <w:iCs/>
          <w:lang w:val="en-US" w:eastAsia="zh-CN"/>
        </w:rPr>
        <w:t>Nsc_SMSSubmit</w:t>
      </w:r>
      <w:r w:rsidR="008357DE">
        <w:rPr>
          <w:rFonts w:hint="eastAsia"/>
          <w:lang w:val="en-US" w:eastAsia="zh-CN"/>
        </w:rPr>
        <w:t xml:space="preserve"> service provided by SMS-IWMSC</w:t>
      </w:r>
      <w:r w:rsidR="00F75ADA">
        <w:rPr>
          <w:rFonts w:hint="eastAsia"/>
          <w:lang w:val="en-US" w:eastAsia="zh-CN"/>
        </w:rPr>
        <w:t>/SMS-GMSC.</w:t>
      </w:r>
    </w:p>
    <w:p w14:paraId="1E157847" w14:textId="2530543D" w:rsidR="00F75ADA" w:rsidRPr="00F75ADA" w:rsidRDefault="00F75ADA" w:rsidP="00CE6F42">
      <w:pPr>
        <w:pStyle w:val="B1"/>
        <w:rPr>
          <w:iCs/>
          <w:lang w:val="en-US" w:eastAsia="zh-CN"/>
        </w:rPr>
      </w:pPr>
      <w:r>
        <w:rPr>
          <w:lang w:eastAsia="zh-CN"/>
        </w:rPr>
        <w:t>-</w:t>
      </w:r>
      <w:r>
        <w:rPr>
          <w:lang w:eastAsia="zh-CN"/>
        </w:rPr>
        <w:tab/>
        <w:t>Nsmsf_SMSDelivery</w:t>
      </w:r>
      <w:r>
        <w:rPr>
          <w:rFonts w:hint="eastAsia"/>
          <w:lang w:val="en-US" w:eastAsia="zh-CN"/>
        </w:rPr>
        <w:t xml:space="preserve"> service provided by SMSF</w:t>
      </w:r>
      <w:r w:rsidR="009644E0">
        <w:rPr>
          <w:rFonts w:hint="eastAsia"/>
          <w:lang w:val="en-US" w:eastAsia="zh-CN"/>
        </w:rPr>
        <w:t xml:space="preserve"> </w:t>
      </w:r>
      <w:r w:rsidR="009644E0" w:rsidRPr="00A92535">
        <w:rPr>
          <w:lang w:val="en-US" w:eastAsia="zh-CN"/>
        </w:rPr>
        <w:t>(as defined in Solution#</w:t>
      </w:r>
      <w:r w:rsidR="009644E0">
        <w:rPr>
          <w:rFonts w:hint="eastAsia"/>
          <w:lang w:val="en-US" w:eastAsia="zh-CN"/>
        </w:rPr>
        <w:t>1</w:t>
      </w:r>
      <w:r w:rsidR="009644E0" w:rsidRPr="00A92535">
        <w:rPr>
          <w:lang w:val="en-US" w:eastAsia="zh-CN"/>
        </w:rPr>
        <w:t xml:space="preserve"> TR29.829)</w:t>
      </w:r>
      <w:r>
        <w:rPr>
          <w:rFonts w:hint="eastAsia"/>
          <w:lang w:val="en-US" w:eastAsia="zh-CN"/>
        </w:rPr>
        <w:t>.</w:t>
      </w:r>
    </w:p>
    <w:p w14:paraId="38B3F1D1" w14:textId="77777777" w:rsidR="008357DE" w:rsidRDefault="008357DE" w:rsidP="00CE6F42">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3C5FB2BA" w14:textId="77777777" w:rsidR="00FE4610" w:rsidRDefault="00CE6F42" w:rsidP="00CE6F42">
      <w:pPr>
        <w:pStyle w:val="B1"/>
        <w:rPr>
          <w:lang w:eastAsia="zh-CN"/>
        </w:rPr>
      </w:pPr>
      <w:r>
        <w:rPr>
          <w:lang w:eastAsia="zh-CN"/>
        </w:rPr>
        <w:t>-</w:t>
      </w:r>
      <w:r>
        <w:rPr>
          <w:lang w:eastAsia="zh-CN"/>
        </w:rPr>
        <w:tab/>
      </w:r>
      <w:r w:rsidR="008357DE">
        <w:rPr>
          <w:rFonts w:hint="eastAsia"/>
          <w:lang w:val="en-US" w:eastAsia="zh-CN"/>
        </w:rPr>
        <w:t xml:space="preserve">SMSF discovers </w:t>
      </w:r>
      <w:r w:rsidR="008357DE" w:rsidRPr="00502921">
        <w:rPr>
          <w:lang w:val="en-US" w:eastAsia="zh-CN"/>
        </w:rPr>
        <w:t>Nsc_SMSSubmit</w:t>
      </w:r>
      <w:r w:rsidR="008357DE">
        <w:rPr>
          <w:rFonts w:hint="eastAsia"/>
          <w:lang w:val="en-US" w:eastAsia="zh-CN"/>
        </w:rPr>
        <w:t xml:space="preserve"> service from NRF</w:t>
      </w:r>
      <w:r w:rsidR="008357DE" w:rsidRPr="00F9134B">
        <w:rPr>
          <w:rFonts w:hint="eastAsia"/>
          <w:lang w:val="en-US" w:eastAsia="zh-CN"/>
        </w:rPr>
        <w:t>.</w:t>
      </w:r>
    </w:p>
    <w:p w14:paraId="35966B55" w14:textId="3E586894" w:rsidR="00F75ADA" w:rsidRPr="00F75ADA" w:rsidRDefault="00F75ADA" w:rsidP="00CE6F42">
      <w:pPr>
        <w:pStyle w:val="B1"/>
        <w:rPr>
          <w:rFonts w:ascii="Arial" w:eastAsia="宋体" w:hAnsi="Arial"/>
          <w:b/>
          <w:lang w:eastAsia="zh-CN"/>
        </w:rPr>
      </w:pPr>
      <w:r>
        <w:rPr>
          <w:lang w:val="en-US"/>
        </w:rPr>
        <w:t>-</w:t>
      </w:r>
      <w:r>
        <w:rPr>
          <w:lang w:val="en-US"/>
        </w:rPr>
        <w:tab/>
      </w:r>
      <w:r>
        <w:rPr>
          <w:rFonts w:hint="eastAsia"/>
          <w:lang w:val="en-US" w:eastAsia="zh-CN"/>
        </w:rPr>
        <w:t xml:space="preserve">SMS-IWMSC discovers </w:t>
      </w:r>
      <w:r>
        <w:rPr>
          <w:lang w:eastAsia="zh-CN"/>
        </w:rPr>
        <w:t>Nsmsf_SMSDelivery</w:t>
      </w:r>
      <w:r>
        <w:rPr>
          <w:rFonts w:hint="eastAsia"/>
          <w:lang w:eastAsia="zh-CN"/>
        </w:rPr>
        <w:t xml:space="preserve"> service</w:t>
      </w:r>
      <w:r>
        <w:rPr>
          <w:rFonts w:hint="eastAsia"/>
          <w:lang w:val="en-US" w:eastAsia="zh-CN"/>
        </w:rPr>
        <w:t xml:space="preserve"> from NRF.</w:t>
      </w:r>
    </w:p>
    <w:p w14:paraId="34FC0394" w14:textId="1E85090E" w:rsidR="008357DE" w:rsidRDefault="00F75ADA" w:rsidP="004D7650">
      <w:pPr>
        <w:pStyle w:val="TH"/>
        <w:rPr>
          <w:lang w:eastAsia="zh-CN"/>
        </w:rPr>
      </w:pPr>
      <w:r>
        <w:object w:dxaOrig="10350" w:dyaOrig="3945" w14:anchorId="57220854">
          <v:shape id="_x0000_i1042" type="#_x0000_t75" style="width:482.1pt;height:184.7pt" o:ole="">
            <v:imagedata r:id="rId42" o:title=""/>
          </v:shape>
          <o:OLEObject Type="Embed" ProgID="Visio.Drawing.15" ShapeID="_x0000_i1042" DrawAspect="Content" ObjectID="_1684307476" r:id="rId43"/>
        </w:object>
      </w:r>
      <w:r w:rsidR="008357DE" w:rsidRPr="00837B1B">
        <w:t>Figure 6.</w:t>
      </w:r>
      <w:r w:rsidR="008357DE">
        <w:rPr>
          <w:rFonts w:hint="eastAsia"/>
          <w:lang w:eastAsia="zh-CN"/>
        </w:rPr>
        <w:t>2</w:t>
      </w:r>
      <w:r w:rsidR="008357DE" w:rsidRPr="00837B1B">
        <w:t>.2-</w:t>
      </w:r>
      <w:r w:rsidR="008357DE">
        <w:rPr>
          <w:rFonts w:hint="eastAsia"/>
          <w:lang w:eastAsia="zh-CN"/>
        </w:rPr>
        <w:t>2</w:t>
      </w:r>
      <w:r w:rsidR="008357DE" w:rsidRPr="00837B1B">
        <w:t>: Procedures</w:t>
      </w:r>
      <w:r w:rsidR="008357DE">
        <w:rPr>
          <w:rFonts w:hint="eastAsia"/>
          <w:lang w:eastAsia="zh-CN"/>
        </w:rPr>
        <w:t xml:space="preserve"> for successful</w:t>
      </w:r>
      <w:r w:rsidR="008357DE" w:rsidRPr="00837B1B">
        <w:t xml:space="preserve"> </w:t>
      </w:r>
      <w:r w:rsidR="008357DE">
        <w:rPr>
          <w:rFonts w:hint="eastAsia"/>
          <w:lang w:eastAsia="zh-CN"/>
        </w:rPr>
        <w:t>SBI-based SM MO message transfer</w:t>
      </w:r>
    </w:p>
    <w:p w14:paraId="432206B4" w14:textId="50A542B5" w:rsidR="008357DE" w:rsidRPr="00D91F3E" w:rsidRDefault="008357DE" w:rsidP="00CE6F42">
      <w:pPr>
        <w:pStyle w:val="B1"/>
        <w:rPr>
          <w:lang w:eastAsia="zh-CN"/>
        </w:rPr>
      </w:pPr>
      <w:r>
        <w:rPr>
          <w:rFonts w:hint="eastAsia"/>
          <w:lang w:eastAsia="zh-CN"/>
        </w:rPr>
        <w:t>0</w:t>
      </w:r>
      <w:r w:rsidR="00402335">
        <w:rPr>
          <w:lang w:eastAsia="zh-CN"/>
        </w:rPr>
        <w:tab/>
      </w:r>
      <w:r>
        <w:rPr>
          <w:rFonts w:hint="eastAsia"/>
          <w:lang w:eastAsia="zh-CN"/>
        </w:rPr>
        <w:t xml:space="preserve">SMS-IWMSC registers </w:t>
      </w:r>
      <w:r w:rsidRPr="00345A17">
        <w:rPr>
          <w:lang w:eastAsia="zh-CN"/>
        </w:rPr>
        <w:t>Nsc_SMSSubmit</w:t>
      </w:r>
      <w:r>
        <w:rPr>
          <w:rFonts w:hint="eastAsia"/>
          <w:lang w:eastAsia="zh-CN"/>
        </w:rPr>
        <w:t xml:space="preserve"> service in </w:t>
      </w:r>
      <w:proofErr w:type="gramStart"/>
      <w:r>
        <w:rPr>
          <w:rFonts w:hint="eastAsia"/>
          <w:lang w:eastAsia="zh-CN"/>
        </w:rPr>
        <w:t>NRF</w:t>
      </w:r>
      <w:r w:rsidR="004416BF">
        <w:rPr>
          <w:rFonts w:hint="eastAsia"/>
          <w:lang w:eastAsia="zh-CN"/>
        </w:rPr>
        <w:t>,</w:t>
      </w:r>
      <w:proofErr w:type="gramEnd"/>
      <w:r w:rsidR="00F75ADA">
        <w:rPr>
          <w:rFonts w:hint="eastAsia"/>
          <w:lang w:eastAsia="zh-CN"/>
        </w:rPr>
        <w:t xml:space="preserve"> SMSF registers </w:t>
      </w:r>
      <w:r w:rsidR="00F75ADA" w:rsidRPr="00D91F3E">
        <w:rPr>
          <w:lang w:eastAsia="zh-CN"/>
        </w:rPr>
        <w:t>Nsmsf_SMSDelivery</w:t>
      </w:r>
      <w:r w:rsidR="00F75ADA">
        <w:rPr>
          <w:rFonts w:hint="eastAsia"/>
          <w:lang w:eastAsia="zh-CN"/>
        </w:rPr>
        <w:t xml:space="preserve"> service in NRF</w:t>
      </w:r>
      <w:r w:rsidRPr="008C3120">
        <w:rPr>
          <w:lang w:eastAsia="zh-CN"/>
        </w:rPr>
        <w:t>.</w:t>
      </w:r>
    </w:p>
    <w:p w14:paraId="0B67FB3D" w14:textId="3F0C8893" w:rsidR="008357DE" w:rsidRPr="00D91F3E" w:rsidRDefault="008357DE" w:rsidP="00CE6F42">
      <w:pPr>
        <w:pStyle w:val="B1"/>
        <w:rPr>
          <w:lang w:eastAsia="zh-CN"/>
        </w:rPr>
      </w:pPr>
      <w:r w:rsidRPr="008C3120">
        <w:rPr>
          <w:lang w:eastAsia="zh-CN"/>
        </w:rPr>
        <w:t>1</w:t>
      </w:r>
      <w:r w:rsidR="00402335">
        <w:rPr>
          <w:lang w:eastAsia="zh-CN"/>
        </w:rPr>
        <w:tab/>
      </w:r>
      <w:r>
        <w:rPr>
          <w:rFonts w:hint="eastAsia"/>
          <w:lang w:eastAsia="zh-CN"/>
        </w:rPr>
        <w:t>Message Transfer from UE to SMSF through AMF</w:t>
      </w:r>
      <w:r w:rsidRPr="008C3120">
        <w:rPr>
          <w:lang w:eastAsia="zh-CN"/>
        </w:rPr>
        <w:t>.</w:t>
      </w:r>
    </w:p>
    <w:p w14:paraId="5AADD2A4" w14:textId="77777777" w:rsidR="00FE4610" w:rsidRPr="00D91F3E" w:rsidRDefault="008357DE" w:rsidP="00CE6F42">
      <w:pPr>
        <w:pStyle w:val="B1"/>
        <w:rPr>
          <w:lang w:eastAsia="zh-CN"/>
        </w:rPr>
      </w:pPr>
      <w:r w:rsidRPr="008C3120">
        <w:rPr>
          <w:rFonts w:hint="eastAsia"/>
          <w:lang w:eastAsia="zh-CN"/>
        </w:rPr>
        <w:lastRenderedPageBreak/>
        <w:t>2</w:t>
      </w:r>
      <w:r w:rsidR="00402335">
        <w:rPr>
          <w:lang w:eastAsia="zh-CN"/>
        </w:rPr>
        <w:tab/>
      </w:r>
      <w:r>
        <w:rPr>
          <w:rFonts w:hint="eastAsia"/>
          <w:lang w:eastAsia="zh-CN"/>
        </w:rPr>
        <w:t xml:space="preserve">SMSF discovers and chooses </w:t>
      </w:r>
      <w:r w:rsidRPr="00345A17">
        <w:rPr>
          <w:lang w:eastAsia="zh-CN"/>
        </w:rPr>
        <w:t>Nsc_SMSSubmit</w:t>
      </w:r>
      <w:r>
        <w:rPr>
          <w:rFonts w:hint="eastAsia"/>
          <w:lang w:eastAsia="zh-CN"/>
        </w:rPr>
        <w:t xml:space="preserve"> service</w:t>
      </w:r>
      <w:r w:rsidR="00F75ADA">
        <w:rPr>
          <w:rFonts w:hint="eastAsia"/>
          <w:lang w:eastAsia="zh-CN"/>
        </w:rPr>
        <w:t xml:space="preserve"> for MO SMS submit</w:t>
      </w:r>
      <w:r>
        <w:rPr>
          <w:rFonts w:hint="eastAsia"/>
          <w:lang w:eastAsia="zh-CN"/>
        </w:rPr>
        <w:t xml:space="preserve"> from NRF</w:t>
      </w:r>
      <w:r w:rsidRPr="008C3120">
        <w:rPr>
          <w:lang w:eastAsia="zh-CN"/>
        </w:rPr>
        <w:t>.</w:t>
      </w:r>
    </w:p>
    <w:p w14:paraId="2F69FBF2" w14:textId="5976C2F4" w:rsidR="008357DE" w:rsidRDefault="008357DE" w:rsidP="00CE6F42">
      <w:pPr>
        <w:pStyle w:val="B1"/>
        <w:rPr>
          <w:lang w:eastAsia="zh-CN"/>
        </w:rPr>
      </w:pPr>
      <w:r w:rsidRPr="008C3120">
        <w:rPr>
          <w:rFonts w:hint="eastAsia"/>
          <w:lang w:eastAsia="zh-CN"/>
        </w:rPr>
        <w:t>3</w:t>
      </w:r>
      <w:r w:rsidR="00402335">
        <w:rPr>
          <w:lang w:eastAsia="zh-CN"/>
        </w:rPr>
        <w:tab/>
      </w:r>
      <w:r>
        <w:rPr>
          <w:rFonts w:hint="eastAsia"/>
          <w:lang w:eastAsia="zh-CN"/>
        </w:rPr>
        <w:t>SMSF</w:t>
      </w:r>
      <w:r w:rsidR="00F75ADA" w:rsidRPr="00F75ADA">
        <w:rPr>
          <w:rFonts w:hint="eastAsia"/>
          <w:lang w:eastAsia="zh-CN"/>
        </w:rPr>
        <w:t xml:space="preserve"> </w:t>
      </w:r>
      <w:r w:rsidR="00F75ADA">
        <w:rPr>
          <w:rFonts w:hint="eastAsia"/>
          <w:lang w:eastAsia="zh-CN"/>
        </w:rPr>
        <w:t xml:space="preserve">to SMS-IWMSC: </w:t>
      </w:r>
      <w:r w:rsidR="00F75ADA" w:rsidRPr="00345A17">
        <w:rPr>
          <w:lang w:eastAsia="zh-CN"/>
        </w:rPr>
        <w:t>Nsc_SMSSubmit</w:t>
      </w:r>
      <w:r w:rsidR="00F75ADA">
        <w:rPr>
          <w:rFonts w:hint="eastAsia"/>
          <w:lang w:eastAsia="zh-CN"/>
        </w:rPr>
        <w:t xml:space="preserve"> service request, and</w:t>
      </w:r>
      <w:r>
        <w:rPr>
          <w:rFonts w:hint="eastAsia"/>
          <w:lang w:eastAsia="zh-CN"/>
        </w:rPr>
        <w:t xml:space="preserve"> forwards </w:t>
      </w:r>
      <w:r w:rsidR="00F75ADA">
        <w:rPr>
          <w:rFonts w:hint="eastAsia"/>
          <w:lang w:eastAsia="zh-CN"/>
        </w:rPr>
        <w:t>MO SMS</w:t>
      </w:r>
      <w:r>
        <w:rPr>
          <w:rFonts w:hint="eastAsia"/>
          <w:lang w:eastAsia="zh-CN"/>
        </w:rPr>
        <w:t xml:space="preserve"> to SMS-IWMSC</w:t>
      </w:r>
      <w:r w:rsidRPr="008C3120">
        <w:rPr>
          <w:lang w:eastAsia="zh-CN"/>
        </w:rPr>
        <w:t>.</w:t>
      </w:r>
    </w:p>
    <w:p w14:paraId="0FF34989" w14:textId="7BB5A868" w:rsidR="00F75ADA" w:rsidRPr="00F75ADA" w:rsidRDefault="00F75ADA" w:rsidP="00CE6F42">
      <w:pPr>
        <w:pStyle w:val="B1"/>
        <w:rPr>
          <w:lang w:eastAsia="zh-CN"/>
        </w:rPr>
      </w:pPr>
      <w:r>
        <w:rPr>
          <w:rFonts w:hint="eastAsia"/>
          <w:lang w:eastAsia="zh-CN"/>
        </w:rPr>
        <w:t>4</w:t>
      </w:r>
      <w:r>
        <w:rPr>
          <w:lang w:eastAsia="zh-CN"/>
        </w:rPr>
        <w:tab/>
      </w:r>
      <w:r>
        <w:rPr>
          <w:rFonts w:hint="eastAsia"/>
          <w:lang w:eastAsia="zh-CN"/>
        </w:rPr>
        <w:t xml:space="preserve">SMS-IWMSC to SMSF: </w:t>
      </w:r>
      <w:r w:rsidRPr="00345A17">
        <w:rPr>
          <w:lang w:eastAsia="zh-CN"/>
        </w:rPr>
        <w:t>Nsc_SMSSubmit</w:t>
      </w:r>
      <w:r>
        <w:rPr>
          <w:rFonts w:hint="eastAsia"/>
          <w:lang w:eastAsia="zh-CN"/>
        </w:rPr>
        <w:t xml:space="preserve"> service response.</w:t>
      </w:r>
    </w:p>
    <w:p w14:paraId="0358BF5A" w14:textId="5B12BDD2" w:rsidR="008357DE" w:rsidRPr="00D91F3E" w:rsidRDefault="00F75ADA" w:rsidP="00CE6F42">
      <w:pPr>
        <w:pStyle w:val="B1"/>
        <w:rPr>
          <w:lang w:eastAsia="zh-CN"/>
        </w:rPr>
      </w:pPr>
      <w:r>
        <w:rPr>
          <w:rFonts w:hint="eastAsia"/>
          <w:lang w:eastAsia="zh-CN"/>
        </w:rPr>
        <w:t>5</w:t>
      </w:r>
      <w:r w:rsidR="00402335">
        <w:rPr>
          <w:lang w:eastAsia="zh-CN"/>
        </w:rPr>
        <w:tab/>
      </w:r>
      <w:r w:rsidR="008357DE">
        <w:rPr>
          <w:rFonts w:hint="eastAsia"/>
          <w:lang w:eastAsia="zh-CN"/>
        </w:rPr>
        <w:t>SMS-IWMSC transfers message to SC</w:t>
      </w:r>
      <w:r w:rsidR="008357DE" w:rsidRPr="008C3120">
        <w:rPr>
          <w:lang w:eastAsia="zh-CN"/>
        </w:rPr>
        <w:t>.</w:t>
      </w:r>
    </w:p>
    <w:p w14:paraId="7EB1841B" w14:textId="78D78766" w:rsidR="008357DE" w:rsidRDefault="00F75ADA" w:rsidP="00CE6F42">
      <w:pPr>
        <w:pStyle w:val="B1"/>
        <w:rPr>
          <w:lang w:eastAsia="zh-CN"/>
        </w:rPr>
      </w:pPr>
      <w:r>
        <w:rPr>
          <w:rFonts w:hint="eastAsia"/>
          <w:lang w:eastAsia="zh-CN"/>
        </w:rPr>
        <w:t>6</w:t>
      </w:r>
      <w:r w:rsidR="00402335">
        <w:rPr>
          <w:lang w:eastAsia="zh-CN"/>
        </w:rPr>
        <w:tab/>
      </w:r>
      <w:r w:rsidR="008357DE">
        <w:rPr>
          <w:rFonts w:hint="eastAsia"/>
          <w:lang w:eastAsia="zh-CN"/>
        </w:rPr>
        <w:t>Delivery Report from SC to SMS-IWMSC</w:t>
      </w:r>
      <w:r w:rsidR="008357DE" w:rsidRPr="008C3120">
        <w:rPr>
          <w:lang w:eastAsia="zh-CN"/>
        </w:rPr>
        <w:t>.</w:t>
      </w:r>
    </w:p>
    <w:p w14:paraId="7B260AA6" w14:textId="5E316F81" w:rsidR="00F75ADA" w:rsidRDefault="00F75ADA" w:rsidP="00F75ADA">
      <w:pPr>
        <w:pStyle w:val="B1"/>
        <w:rPr>
          <w:lang w:eastAsia="zh-CN"/>
        </w:rPr>
      </w:pPr>
      <w:r>
        <w:rPr>
          <w:rFonts w:hint="eastAsia"/>
          <w:lang w:eastAsia="zh-CN"/>
        </w:rPr>
        <w:t>7</w:t>
      </w:r>
      <w:r>
        <w:rPr>
          <w:lang w:eastAsia="zh-CN"/>
        </w:rPr>
        <w:tab/>
      </w:r>
      <w:r>
        <w:rPr>
          <w:rFonts w:hint="eastAsia"/>
          <w:lang w:eastAsia="zh-CN"/>
        </w:rPr>
        <w:t xml:space="preserve">SMS-IWMSC discovers and chooses </w:t>
      </w:r>
      <w:r w:rsidRPr="00D91F3E">
        <w:rPr>
          <w:lang w:eastAsia="zh-CN"/>
        </w:rPr>
        <w:t>Nsmsf_SMSDelivery</w:t>
      </w:r>
      <w:r>
        <w:rPr>
          <w:rFonts w:hint="eastAsia"/>
          <w:lang w:eastAsia="zh-CN"/>
        </w:rPr>
        <w:t xml:space="preserve"> service for MO SMS Delivery Report from NRF.</w:t>
      </w:r>
    </w:p>
    <w:p w14:paraId="7D737278" w14:textId="298F8740" w:rsidR="00F75ADA" w:rsidRDefault="00F75ADA" w:rsidP="00F75ADA">
      <w:pPr>
        <w:pStyle w:val="B1"/>
        <w:rPr>
          <w:lang w:eastAsia="zh-CN"/>
        </w:rPr>
      </w:pPr>
      <w:r>
        <w:rPr>
          <w:rFonts w:hint="eastAsia"/>
          <w:lang w:eastAsia="zh-CN"/>
        </w:rPr>
        <w:t>8</w:t>
      </w:r>
      <w:r>
        <w:rPr>
          <w:lang w:eastAsia="zh-CN"/>
        </w:rPr>
        <w:tab/>
      </w:r>
      <w:r>
        <w:rPr>
          <w:rFonts w:hint="eastAsia"/>
          <w:lang w:eastAsia="zh-CN"/>
        </w:rPr>
        <w:t xml:space="preserve">SMS-IWMSC to SMSF: </w:t>
      </w:r>
      <w:r w:rsidRPr="00D91F3E">
        <w:rPr>
          <w:lang w:eastAsia="zh-CN"/>
        </w:rPr>
        <w:t>Nsmsf_SMSDelivery</w:t>
      </w:r>
      <w:r>
        <w:rPr>
          <w:rFonts w:hint="eastAsia"/>
          <w:lang w:eastAsia="zh-CN"/>
        </w:rPr>
        <w:t xml:space="preserve"> service request, and transfer MO SMS Delivery Report.</w:t>
      </w:r>
    </w:p>
    <w:p w14:paraId="50FB62A6" w14:textId="02445E7F" w:rsidR="00F75ADA" w:rsidRPr="00532CD6" w:rsidRDefault="00F75ADA" w:rsidP="00F75ADA">
      <w:pPr>
        <w:pStyle w:val="B1"/>
        <w:rPr>
          <w:lang w:eastAsia="zh-CN"/>
        </w:rPr>
      </w:pPr>
      <w:r>
        <w:rPr>
          <w:rFonts w:hint="eastAsia"/>
          <w:lang w:eastAsia="zh-CN"/>
        </w:rPr>
        <w:t>9</w:t>
      </w:r>
      <w:r>
        <w:rPr>
          <w:lang w:eastAsia="zh-CN"/>
        </w:rPr>
        <w:tab/>
      </w:r>
      <w:r>
        <w:rPr>
          <w:rFonts w:hint="eastAsia"/>
          <w:lang w:eastAsia="zh-CN"/>
        </w:rPr>
        <w:t xml:space="preserve">SMSF to SMS-IWMSC: </w:t>
      </w:r>
      <w:r w:rsidRPr="00D91F3E">
        <w:rPr>
          <w:lang w:eastAsia="zh-CN"/>
        </w:rPr>
        <w:t>Nsmsf_SMSDelivery</w:t>
      </w:r>
      <w:r>
        <w:rPr>
          <w:rFonts w:hint="eastAsia"/>
          <w:lang w:eastAsia="zh-CN"/>
        </w:rPr>
        <w:t xml:space="preserve"> service response.</w:t>
      </w:r>
    </w:p>
    <w:p w14:paraId="57045A49" w14:textId="13E9E31D" w:rsidR="00F75ADA" w:rsidRPr="00D91F3E" w:rsidRDefault="00F75ADA" w:rsidP="00F75ADA">
      <w:pPr>
        <w:pStyle w:val="B1"/>
        <w:rPr>
          <w:lang w:eastAsia="zh-CN"/>
        </w:rPr>
      </w:pPr>
      <w:r>
        <w:rPr>
          <w:rFonts w:hint="eastAsia"/>
          <w:lang w:eastAsia="zh-CN"/>
        </w:rPr>
        <w:t>10</w:t>
      </w:r>
      <w:r>
        <w:rPr>
          <w:lang w:eastAsia="zh-CN"/>
        </w:rPr>
        <w:tab/>
      </w:r>
      <w:r>
        <w:rPr>
          <w:rFonts w:hint="eastAsia"/>
          <w:lang w:eastAsia="zh-CN"/>
        </w:rPr>
        <w:t>Delivery Report from SMSF to UE.</w:t>
      </w:r>
    </w:p>
    <w:p w14:paraId="699A2922" w14:textId="4ABE7414" w:rsidR="007F0F30" w:rsidRPr="00D91F3E" w:rsidRDefault="00F75ADA" w:rsidP="00852E1B">
      <w:pPr>
        <w:pStyle w:val="NO"/>
        <w:rPr>
          <w:lang w:eastAsia="zh-CN"/>
        </w:rPr>
      </w:pPr>
      <w:r w:rsidRPr="00D91F3E">
        <w:rPr>
          <w:lang w:eastAsia="zh-CN"/>
        </w:rPr>
        <w:t>Note:</w:t>
      </w:r>
      <w:r w:rsidRPr="00D91F3E">
        <w:rPr>
          <w:lang w:eastAsia="zh-CN"/>
        </w:rPr>
        <w:tab/>
        <w:t>Nsmsf_SMSDelivery service for MO SMS Delivery Report is defined in Solution#1 TR29.829.</w:t>
      </w:r>
    </w:p>
    <w:p w14:paraId="2D82D9F6" w14:textId="6EFCF83C" w:rsidR="00F75ADA" w:rsidRDefault="00F75ADA" w:rsidP="00852E1B">
      <w:pPr>
        <w:rPr>
          <w:lang w:eastAsia="zh-CN"/>
        </w:rPr>
      </w:pPr>
      <w:r w:rsidRPr="00852E1B">
        <w:rPr>
          <w:lang w:eastAsia="ko-KR"/>
        </w:rPr>
        <w:t>SMSF can choose the right SMS-IWMSC base on SUPI/SUCI of the UE, if SMS-IWMSC locates in a different PLMN, SMSF can find the right SMS-IWMSC through vNRF and hNRF</w:t>
      </w:r>
      <w:r w:rsidR="008C3068">
        <w:rPr>
          <w:rFonts w:hint="eastAsia"/>
          <w:lang w:eastAsia="zh-CN"/>
        </w:rPr>
        <w:t>.</w:t>
      </w:r>
    </w:p>
    <w:p w14:paraId="3DD1298D" w14:textId="2783C932" w:rsidR="0080005F" w:rsidRPr="004D7650" w:rsidRDefault="0080005F"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61107596" w14:textId="77777777" w:rsidR="008357DE" w:rsidRDefault="008357DE" w:rsidP="008357DE">
      <w:pPr>
        <w:pStyle w:val="3"/>
        <w:rPr>
          <w:lang w:eastAsia="zh-CN"/>
        </w:rPr>
      </w:pPr>
      <w:bookmarkStart w:id="746" w:name="_Toc56500573"/>
      <w:bookmarkStart w:id="747" w:name="_Toc57303932"/>
      <w:bookmarkStart w:id="748" w:name="_Toc66113576"/>
      <w:bookmarkStart w:id="749" w:name="_Toc73694687"/>
      <w:r>
        <w:t>6.</w:t>
      </w:r>
      <w:r>
        <w:rPr>
          <w:rFonts w:hint="eastAsia"/>
          <w:lang w:eastAsia="zh-CN"/>
        </w:rPr>
        <w:t>2</w:t>
      </w:r>
      <w:r>
        <w:t>.3</w:t>
      </w:r>
      <w:r w:rsidR="00142452" w:rsidRPr="00CF5B98">
        <w:rPr>
          <w:lang w:eastAsia="zh-CN"/>
        </w:rPr>
        <w:tab/>
      </w:r>
      <w:r>
        <w:rPr>
          <w:rFonts w:hint="eastAsia"/>
          <w:lang w:eastAsia="zh-CN"/>
        </w:rPr>
        <w:t>Unsuccessful MO SMS message transfer</w:t>
      </w:r>
      <w:bookmarkEnd w:id="746"/>
      <w:bookmarkEnd w:id="747"/>
      <w:bookmarkEnd w:id="748"/>
      <w:bookmarkEnd w:id="749"/>
    </w:p>
    <w:p w14:paraId="4F7BDC86" w14:textId="77777777" w:rsidR="00D028B5" w:rsidRDefault="00D028B5" w:rsidP="00D028B5">
      <w:pPr>
        <w:pStyle w:val="TH"/>
      </w:pPr>
      <w:r>
        <w:object w:dxaOrig="8690" w:dyaOrig="2130" w14:anchorId="3B229209">
          <v:shape id="_x0000_i1043" type="#_x0000_t75" style="width:433.9pt;height:105.8pt" o:ole="">
            <v:imagedata r:id="rId44" o:title=""/>
          </v:shape>
          <o:OLEObject Type="Embed" ProgID="Visio.Drawing.15" ShapeID="_x0000_i1043" DrawAspect="Content" ObjectID="_1684307477" r:id="rId45"/>
        </w:object>
      </w:r>
    </w:p>
    <w:p w14:paraId="5DC7E322" w14:textId="77777777" w:rsidR="00D028B5" w:rsidRDefault="00D028B5" w:rsidP="00D028B5">
      <w:pPr>
        <w:pStyle w:val="TF"/>
      </w:pPr>
      <w:r>
        <w:t>Figure 6.</w:t>
      </w:r>
      <w:r>
        <w:rPr>
          <w:lang w:eastAsia="zh-CN"/>
        </w:rPr>
        <w:t>2.2</w:t>
      </w:r>
      <w:r>
        <w:t>-1 MO SMS Submit via the Nsc_SMSSubmit service</w:t>
      </w:r>
    </w:p>
    <w:p w14:paraId="5861831D" w14:textId="626224FC" w:rsidR="00D028B5" w:rsidRPr="002857AD" w:rsidRDefault="00D028B5" w:rsidP="00D028B5">
      <w:pPr>
        <w:pStyle w:val="B1"/>
      </w:pPr>
      <w:r w:rsidRPr="002857AD">
        <w:tab/>
      </w:r>
      <w:r>
        <w:t xml:space="preserve">2b. </w:t>
      </w:r>
      <w:r w:rsidRPr="002857AD">
        <w:t xml:space="preserve">If </w:t>
      </w:r>
      <w:r>
        <w:t>MO SMS submit fails at the SC/SMS-IWMSC</w:t>
      </w:r>
      <w:r w:rsidRPr="002857AD">
        <w:t xml:space="preserve"> </w:t>
      </w:r>
      <w:r>
        <w:t>(e.g. the GPSI is unknown to the SC/SMS-IWMSC</w:t>
      </w:r>
      <w:r w:rsidRPr="002857AD">
        <w:t xml:space="preserve"> in the request body</w:t>
      </w:r>
      <w:r>
        <w:t>)</w:t>
      </w:r>
      <w:proofErr w:type="gramStart"/>
      <w:r w:rsidRPr="002857AD">
        <w:t>,</w:t>
      </w:r>
      <w:proofErr w:type="gramEnd"/>
      <w:r w:rsidRPr="002857AD">
        <w:t xml:space="preserve"> the </w:t>
      </w:r>
      <w:r>
        <w:t>SC/SMS-IWMSC</w:t>
      </w:r>
      <w:r w:rsidRPr="002857AD">
        <w:t xml:space="preserve"> shall return </w:t>
      </w:r>
      <w:r>
        <w:t xml:space="preserve">an HTTP </w:t>
      </w:r>
      <w:r w:rsidRPr="002857AD">
        <w:t>"40</w:t>
      </w:r>
      <w:r>
        <w:t>3</w:t>
      </w:r>
      <w:r w:rsidRPr="002857AD">
        <w:t xml:space="preserve"> </w:t>
      </w:r>
      <w:r>
        <w:t>Forbidden</w:t>
      </w:r>
      <w:r w:rsidRPr="002857AD">
        <w:t>" status code with the ProblemDetails IE providing details of the error.</w:t>
      </w:r>
    </w:p>
    <w:p w14:paraId="2FEFE1BA" w14:textId="77777777" w:rsidR="00D028B5" w:rsidRDefault="00D028B5" w:rsidP="00D028B5">
      <w:pPr>
        <w:pStyle w:val="B1"/>
        <w:ind w:firstLine="0"/>
      </w:pPr>
      <w:r w:rsidRPr="002857AD">
        <w:t xml:space="preserve">If </w:t>
      </w:r>
      <w:r>
        <w:t xml:space="preserve">MO SMS submit </w:t>
      </w:r>
      <w:r w:rsidRPr="002857AD">
        <w:t xml:space="preserve">fails at the </w:t>
      </w:r>
      <w:r>
        <w:t>SC/SMS-IWMSC</w:t>
      </w:r>
      <w:r w:rsidRPr="002857AD">
        <w:t xml:space="preserve"> due to </w:t>
      </w:r>
      <w:r>
        <w:t>SC/SMS-IWMSC</w:t>
      </w:r>
      <w:r w:rsidRPr="002857AD">
        <w:t xml:space="preserve"> internal errors, the </w:t>
      </w:r>
      <w:r>
        <w:t>SC/SMS-IWMSC</w:t>
      </w:r>
      <w:r w:rsidRPr="002857AD">
        <w:t xml:space="preserve"> shall return </w:t>
      </w:r>
      <w:r>
        <w:t xml:space="preserve">an HTTP </w:t>
      </w:r>
      <w:r w:rsidRPr="002857AD">
        <w:t>"500 Internal Server Error" status code with the ProblemDetails IE providing details of the error.</w:t>
      </w:r>
    </w:p>
    <w:p w14:paraId="01E3A7EC" w14:textId="77777777" w:rsidR="00FE4610" w:rsidRPr="0039027E" w:rsidRDefault="00D028B5" w:rsidP="00D028B5">
      <w:pPr>
        <w:pStyle w:val="B1"/>
        <w:ind w:firstLine="0"/>
      </w:pPr>
      <w:r>
        <w:rPr>
          <w:lang w:eastAsia="zh-CN"/>
        </w:rPr>
        <w:t>The procedures defined in TS 23.040 [2] shall then apply.</w:t>
      </w:r>
      <w:bookmarkStart w:id="750" w:name="_Toc56500574"/>
      <w:bookmarkStart w:id="751" w:name="_Toc57303933"/>
      <w:bookmarkStart w:id="752" w:name="_Toc66113577"/>
    </w:p>
    <w:p w14:paraId="4530FC60" w14:textId="15ADA908" w:rsidR="008357DE" w:rsidRPr="001A337C" w:rsidRDefault="008357DE" w:rsidP="008357DE">
      <w:pPr>
        <w:pStyle w:val="3"/>
        <w:rPr>
          <w:lang w:eastAsia="zh-CN"/>
        </w:rPr>
      </w:pPr>
      <w:bookmarkStart w:id="753" w:name="_Toc73694688"/>
      <w:r>
        <w:t>6.</w:t>
      </w:r>
      <w:r>
        <w:rPr>
          <w:rFonts w:hint="eastAsia"/>
          <w:lang w:eastAsia="zh-CN"/>
        </w:rPr>
        <w:t>2</w:t>
      </w:r>
      <w:r>
        <w:t>.</w:t>
      </w:r>
      <w:r>
        <w:rPr>
          <w:rFonts w:hint="eastAsia"/>
          <w:lang w:eastAsia="zh-CN"/>
        </w:rPr>
        <w:t>4</w:t>
      </w:r>
      <w:r w:rsidR="00142452" w:rsidRPr="00CF5B98">
        <w:rPr>
          <w:lang w:eastAsia="zh-CN"/>
        </w:rPr>
        <w:tab/>
      </w:r>
      <w:r w:rsidRPr="003F5580">
        <w:t xml:space="preserve">Impacts </w:t>
      </w:r>
      <w:r w:rsidRPr="00FE748F">
        <w:t>on services, entities and interfaces</w:t>
      </w:r>
      <w:bookmarkEnd w:id="750"/>
      <w:bookmarkEnd w:id="751"/>
      <w:bookmarkEnd w:id="752"/>
      <w:bookmarkEnd w:id="753"/>
    </w:p>
    <w:p w14:paraId="034EC100" w14:textId="77777777" w:rsidR="008357DE" w:rsidRPr="00364627" w:rsidRDefault="008357DE" w:rsidP="00402335">
      <w:pPr>
        <w:rPr>
          <w:lang w:eastAsia="zh-CN"/>
        </w:rPr>
      </w:pPr>
      <w:r>
        <w:rPr>
          <w:rFonts w:hint="eastAsia"/>
          <w:lang w:eastAsia="zh-CN"/>
        </w:rPr>
        <w:t>SMS-IWMSC</w:t>
      </w:r>
      <w:r w:rsidRPr="00364627">
        <w:rPr>
          <w:lang w:eastAsia="zh-CN"/>
        </w:rPr>
        <w:t>:</w:t>
      </w:r>
    </w:p>
    <w:p w14:paraId="7F4ED378" w14:textId="77777777" w:rsidR="008357DE" w:rsidRDefault="008357DE" w:rsidP="00402335">
      <w:pPr>
        <w:pStyle w:val="B1"/>
        <w:rPr>
          <w:lang w:eastAsia="zh-CN"/>
        </w:rPr>
      </w:pPr>
      <w:r w:rsidRPr="008C3120">
        <w:rPr>
          <w:rFonts w:hint="eastAsia"/>
          <w:lang w:eastAsia="zh-CN"/>
        </w:rPr>
        <w:t>-</w:t>
      </w:r>
      <w:r w:rsidR="00402335">
        <w:rPr>
          <w:lang w:eastAsia="zh-CN"/>
        </w:rPr>
        <w:tab/>
      </w:r>
      <w:r w:rsidRPr="00313099">
        <w:rPr>
          <w:lang w:eastAsia="zh-CN"/>
        </w:rPr>
        <w:t xml:space="preserve">Support to register </w:t>
      </w:r>
      <w:r w:rsidRPr="00A30160">
        <w:rPr>
          <w:lang w:eastAsia="zh-CN"/>
        </w:rPr>
        <w:t>Nsc_SMSSubmit</w:t>
      </w:r>
      <w:r w:rsidRPr="00313099">
        <w:rPr>
          <w:lang w:eastAsia="zh-CN"/>
        </w:rPr>
        <w:t xml:space="preserve"> </w:t>
      </w:r>
      <w:r>
        <w:rPr>
          <w:rFonts w:hint="eastAsia"/>
          <w:lang w:eastAsia="zh-CN"/>
        </w:rPr>
        <w:t>s</w:t>
      </w:r>
      <w:r w:rsidRPr="00313099">
        <w:rPr>
          <w:lang w:eastAsia="zh-CN"/>
        </w:rPr>
        <w:t>ervice in NRF</w:t>
      </w:r>
      <w:r>
        <w:rPr>
          <w:rFonts w:hint="eastAsia"/>
          <w:lang w:eastAsia="zh-CN"/>
        </w:rPr>
        <w:t>.</w:t>
      </w:r>
    </w:p>
    <w:p w14:paraId="0E13A4D3"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discover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22A6F15F"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SBI interface to SMSF.</w:t>
      </w:r>
    </w:p>
    <w:p w14:paraId="79867E42" w14:textId="77777777" w:rsidR="008357DE" w:rsidRPr="0062723A"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to act</w:t>
      </w:r>
      <w:r w:rsidRPr="003F3FE4">
        <w:rPr>
          <w:lang w:eastAsia="zh-CN"/>
        </w:rPr>
        <w:t xml:space="preserve"> as protocol converter between SBI and MAP/Diameter towards SC</w:t>
      </w:r>
      <w:r>
        <w:rPr>
          <w:rFonts w:hint="eastAsia"/>
          <w:lang w:eastAsia="zh-CN"/>
        </w:rPr>
        <w:t>.</w:t>
      </w:r>
    </w:p>
    <w:p w14:paraId="37A6A562" w14:textId="77777777" w:rsidR="008357DE" w:rsidRDefault="008357DE" w:rsidP="00402335">
      <w:pPr>
        <w:rPr>
          <w:rFonts w:eastAsia="Malgun Gothic"/>
          <w:lang w:eastAsia="zh-CN"/>
        </w:rPr>
      </w:pPr>
      <w:r w:rsidRPr="00FA2E82">
        <w:rPr>
          <w:rFonts w:hint="eastAsia"/>
          <w:lang w:eastAsia="zh-CN"/>
        </w:rPr>
        <w:t>SMSF</w:t>
      </w:r>
      <w:r w:rsidRPr="003F5580">
        <w:rPr>
          <w:rFonts w:eastAsia="Malgun Gothic"/>
          <w:lang w:eastAsia="zh-CN"/>
        </w:rPr>
        <w:t>:</w:t>
      </w:r>
    </w:p>
    <w:p w14:paraId="0F2380BD" w14:textId="77777777" w:rsidR="009F6C38" w:rsidRPr="009F6C38" w:rsidRDefault="009F6C38" w:rsidP="00402335">
      <w:pPr>
        <w:pStyle w:val="B1"/>
        <w:rPr>
          <w:lang w:eastAsia="zh-CN"/>
        </w:rPr>
      </w:pPr>
      <w:r w:rsidRPr="00364627">
        <w:rPr>
          <w:lang w:eastAsia="zh-CN"/>
        </w:rPr>
        <w:lastRenderedPageBreak/>
        <w:t>-</w:t>
      </w:r>
      <w:r>
        <w:rPr>
          <w:lang w:eastAsia="zh-CN"/>
        </w:rPr>
        <w:tab/>
      </w:r>
      <w:r w:rsidRPr="00313099">
        <w:rPr>
          <w:lang w:eastAsia="zh-CN"/>
        </w:rPr>
        <w:t>Support</w:t>
      </w:r>
      <w:r>
        <w:rPr>
          <w:rFonts w:hint="eastAsia"/>
          <w:lang w:eastAsia="zh-CN"/>
        </w:rPr>
        <w:t xml:space="preserve"> to register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600E87DC" w14:textId="77777777" w:rsidR="008357DE" w:rsidRPr="00364627" w:rsidRDefault="008357DE" w:rsidP="00402335">
      <w:pPr>
        <w:pStyle w:val="B1"/>
        <w:rPr>
          <w:lang w:eastAsia="zh-CN"/>
        </w:rPr>
      </w:pPr>
      <w:r w:rsidRPr="00364627">
        <w:rPr>
          <w:lang w:eastAsia="zh-CN"/>
        </w:rPr>
        <w:t>-</w:t>
      </w:r>
      <w:r w:rsidR="00402335">
        <w:rPr>
          <w:lang w:eastAsia="zh-CN"/>
        </w:rPr>
        <w:tab/>
      </w:r>
      <w:r w:rsidRPr="00313099">
        <w:rPr>
          <w:lang w:eastAsia="zh-CN"/>
        </w:rPr>
        <w:t>Support</w:t>
      </w:r>
      <w:r>
        <w:rPr>
          <w:rFonts w:hint="eastAsia"/>
          <w:lang w:eastAsia="zh-CN"/>
        </w:rPr>
        <w:t xml:space="preserve"> to discover</w:t>
      </w:r>
      <w:r w:rsidRPr="00313099">
        <w:rPr>
          <w:lang w:eastAsia="zh-CN"/>
        </w:rPr>
        <w:t xml:space="preserve"> </w:t>
      </w:r>
      <w:r w:rsidRPr="00A30160">
        <w:rPr>
          <w:lang w:eastAsia="zh-CN"/>
        </w:rPr>
        <w:t>Nsc_SMSSubmit</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sidRPr="00364627">
        <w:rPr>
          <w:lang w:eastAsia="zh-CN"/>
        </w:rPr>
        <w:t>.</w:t>
      </w:r>
    </w:p>
    <w:p w14:paraId="287EDB6A" w14:textId="77777777" w:rsidR="008357DE" w:rsidRPr="003B213F" w:rsidRDefault="008357DE" w:rsidP="00402335">
      <w:pPr>
        <w:pStyle w:val="B1"/>
        <w:rPr>
          <w:iCs/>
          <w:lang w:eastAsia="zh-CN"/>
        </w:rPr>
      </w:pPr>
      <w:r w:rsidRPr="003B213F">
        <w:rPr>
          <w:rFonts w:hint="eastAsia"/>
          <w:iCs/>
          <w:lang w:eastAsia="zh-CN"/>
        </w:rPr>
        <w:t>-</w:t>
      </w:r>
      <w:r w:rsidR="00402335">
        <w:rPr>
          <w:iCs/>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 </w:t>
      </w:r>
      <w:r>
        <w:rPr>
          <w:rFonts w:hint="eastAsia"/>
          <w:iCs/>
          <w:lang w:eastAsia="zh-CN"/>
        </w:rPr>
        <w:t>SMS-IWMSC</w:t>
      </w:r>
      <w:r w:rsidRPr="003B213F">
        <w:rPr>
          <w:iCs/>
          <w:lang w:eastAsia="zh-CN"/>
        </w:rPr>
        <w:t>.</w:t>
      </w:r>
    </w:p>
    <w:p w14:paraId="25B438D7" w14:textId="77777777" w:rsidR="008357DE" w:rsidRDefault="008357DE" w:rsidP="00402335">
      <w:pPr>
        <w:rPr>
          <w:lang w:eastAsia="zh-CN"/>
        </w:rPr>
      </w:pPr>
      <w:r>
        <w:rPr>
          <w:rFonts w:hint="eastAsia"/>
          <w:lang w:eastAsia="zh-CN"/>
        </w:rPr>
        <w:t>NRF</w:t>
      </w:r>
      <w:r w:rsidRPr="00364627">
        <w:rPr>
          <w:lang w:eastAsia="zh-CN"/>
        </w:rPr>
        <w:t>:</w:t>
      </w:r>
    </w:p>
    <w:p w14:paraId="0DF566F3"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registration and discovery of the newly defined services in this solution</w:t>
      </w:r>
      <w:r w:rsidRPr="008C3120">
        <w:rPr>
          <w:lang w:eastAsia="zh-CN"/>
        </w:rPr>
        <w:t>.</w:t>
      </w:r>
    </w:p>
    <w:p w14:paraId="1A7B3FC3" w14:textId="77777777" w:rsidR="00EE56CB" w:rsidRPr="004D3578" w:rsidRDefault="00EE56CB" w:rsidP="00EE56CB">
      <w:pPr>
        <w:pStyle w:val="2"/>
        <w:rPr>
          <w:lang w:eastAsia="zh-CN"/>
        </w:rPr>
      </w:pPr>
      <w:bookmarkStart w:id="754" w:name="_Toc66113578"/>
      <w:bookmarkStart w:id="755" w:name="_Toc42763475"/>
      <w:bookmarkStart w:id="756" w:name="_Toc44339299"/>
      <w:bookmarkStart w:id="757" w:name="_Toc73694689"/>
      <w:r>
        <w:rPr>
          <w:lang w:eastAsia="zh-CN"/>
        </w:rPr>
        <w:t>6</w:t>
      </w:r>
      <w:r>
        <w:t>.</w:t>
      </w:r>
      <w:r>
        <w:rPr>
          <w:rFonts w:hint="eastAsia"/>
          <w:lang w:eastAsia="zh-CN"/>
        </w:rPr>
        <w:t>3</w:t>
      </w:r>
      <w:r>
        <w:rPr>
          <w:rFonts w:hint="eastAsia"/>
          <w:lang w:eastAsia="zh-CN"/>
        </w:rPr>
        <w:tab/>
      </w:r>
      <w:r>
        <w:rPr>
          <w:lang w:eastAsia="zh-CN"/>
        </w:rPr>
        <w:t>Solution</w:t>
      </w:r>
      <w:r>
        <w:rPr>
          <w:rFonts w:hint="eastAsia"/>
          <w:lang w:eastAsia="zh-CN"/>
        </w:rPr>
        <w:t xml:space="preserve"> #</w:t>
      </w:r>
      <w:r w:rsidR="00F03DAB">
        <w:rPr>
          <w:rFonts w:hint="eastAsia"/>
          <w:lang w:eastAsia="zh-CN"/>
        </w:rPr>
        <w:t>3</w:t>
      </w:r>
      <w:r>
        <w:rPr>
          <w:rFonts w:hint="eastAsia"/>
          <w:lang w:eastAsia="zh-CN"/>
        </w:rPr>
        <w:t xml:space="preserve">: </w:t>
      </w:r>
      <w:r>
        <w:rPr>
          <w:lang w:eastAsia="zh-CN"/>
        </w:rPr>
        <w:t xml:space="preserve">Mechanism </w:t>
      </w:r>
      <w:r w:rsidRPr="00F010FC">
        <w:rPr>
          <w:lang w:eastAsia="zh-CN"/>
        </w:rPr>
        <w:t>to select the target PLMN based</w:t>
      </w:r>
      <w:r>
        <w:rPr>
          <w:lang w:eastAsia="zh-CN"/>
        </w:rPr>
        <w:t xml:space="preserve"> on GPSI using NRF</w:t>
      </w:r>
      <w:bookmarkEnd w:id="754"/>
      <w:bookmarkEnd w:id="757"/>
    </w:p>
    <w:p w14:paraId="0549DA42" w14:textId="77777777" w:rsidR="00EE56CB" w:rsidRDefault="00EE56CB" w:rsidP="00EE56CB">
      <w:pPr>
        <w:pStyle w:val="3"/>
        <w:rPr>
          <w:lang w:eastAsia="zh-CN"/>
        </w:rPr>
      </w:pPr>
      <w:bookmarkStart w:id="758" w:name="_Toc66113579"/>
      <w:bookmarkStart w:id="759" w:name="_Toc73694690"/>
      <w:r>
        <w:rPr>
          <w:lang w:eastAsia="zh-CN"/>
        </w:rPr>
        <w:t>6</w:t>
      </w:r>
      <w:r w:rsidRPr="00CF5B98">
        <w:rPr>
          <w:lang w:eastAsia="zh-CN"/>
        </w:rPr>
        <w:t>.</w:t>
      </w:r>
      <w:r>
        <w:rPr>
          <w:rFonts w:hint="eastAsia"/>
          <w:lang w:eastAsia="zh-CN"/>
        </w:rPr>
        <w:t>3</w:t>
      </w:r>
      <w:r w:rsidRPr="00CF5B98">
        <w:rPr>
          <w:lang w:eastAsia="zh-CN"/>
        </w:rPr>
        <w:t>.1</w:t>
      </w:r>
      <w:r w:rsidRPr="00CF5B98">
        <w:rPr>
          <w:lang w:eastAsia="zh-CN"/>
        </w:rPr>
        <w:tab/>
      </w:r>
      <w:r>
        <w:rPr>
          <w:lang w:eastAsia="zh-CN"/>
        </w:rPr>
        <w:t>Introduction</w:t>
      </w:r>
      <w:bookmarkEnd w:id="758"/>
      <w:bookmarkEnd w:id="759"/>
    </w:p>
    <w:p w14:paraId="7D46D536" w14:textId="45B78EBE" w:rsidR="00EE56CB" w:rsidRDefault="00EE56CB" w:rsidP="00EE56CB">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r w:rsidR="003D2AFB" w:rsidRPr="003D2AFB">
        <w:rPr>
          <w:lang w:eastAsia="zh-CN"/>
        </w:rPr>
        <w:t xml:space="preserve"> </w:t>
      </w:r>
      <w:r w:rsidR="003D2AFB">
        <w:rPr>
          <w:lang w:eastAsia="zh-CN"/>
        </w:rPr>
        <w:t>and Key Issue #5 (</w:t>
      </w:r>
      <w:r w:rsidR="003D2AFB">
        <w:rPr>
          <w:lang w:eastAsia="ko-KR"/>
        </w:rPr>
        <w:t>"</w:t>
      </w:r>
      <w:r w:rsidR="003D2AFB" w:rsidRPr="00FD18BD">
        <w:rPr>
          <w:lang w:eastAsia="zh-CN"/>
        </w:rPr>
        <w:t>Mechanism for protocol selection</w:t>
      </w:r>
      <w:r w:rsidR="003D2AFB">
        <w:rPr>
          <w:lang w:eastAsia="ko-KR"/>
        </w:rPr>
        <w:t>"</w:t>
      </w:r>
      <w:r w:rsidR="003D2AFB">
        <w:rPr>
          <w:lang w:eastAsia="zh-CN"/>
        </w:rPr>
        <w:t>) for protocol selection in the SMS-GMSC</w:t>
      </w:r>
      <w:r>
        <w:rPr>
          <w:lang w:eastAsia="zh-CN"/>
        </w:rPr>
        <w:t>.</w:t>
      </w:r>
    </w:p>
    <w:p w14:paraId="216E8483" w14:textId="77777777" w:rsidR="00EE56CB" w:rsidRDefault="00EE56CB" w:rsidP="00EE56CB">
      <w:pPr>
        <w:rPr>
          <w:lang w:val="en-US"/>
        </w:rPr>
      </w:pPr>
      <w:r>
        <w:t xml:space="preserve">Short Message Service requires routing of some signalling messages based on the public identifier (e.g. MSISDN) of </w:t>
      </w:r>
      <w:r w:rsidRPr="009C73B8">
        <w:t>the SMS recipient.</w:t>
      </w:r>
      <w:r>
        <w:t xml:space="preserve"> </w:t>
      </w:r>
      <w:r>
        <w:rPr>
          <w:lang w:val="en-US"/>
        </w:rPr>
        <w:t>In case that the SMS recipient belongs to a PLMN different from the PLMN of the SMS sender, the signaling takes place across PLMN borders.</w:t>
      </w:r>
    </w:p>
    <w:p w14:paraId="27DE4DDD" w14:textId="77777777" w:rsidR="00EE56CB" w:rsidRDefault="00EE56CB" w:rsidP="00EE56CB">
      <w:r>
        <w:t xml:space="preserve">Current service discovery mechanisms in SBA based on GPSI do not include information to select the target PLMN. This solution provides a mechanism when using service-based interfaces to select the target PLMN based on GPSI by enhancing the discovery and selection procedures using NRF and leveraging on the support of the existing DNS/ENUM and Number Portability services, if applicable, determining the target PLMN and whether SBI or legacy interfaces (e.g. MAP/Diameter) can be used. </w:t>
      </w:r>
      <w:r w:rsidRPr="008014D6">
        <w:t>The proposal considers the selection of the target PLMN when the GPSI is an MSDIDN.</w:t>
      </w:r>
    </w:p>
    <w:p w14:paraId="165DDA93" w14:textId="77777777" w:rsidR="00EE56CB" w:rsidRPr="00D34741" w:rsidRDefault="00EE56CB" w:rsidP="00852E1B">
      <w:pPr>
        <w:pStyle w:val="NO"/>
        <w:rPr>
          <w:lang w:eastAsia="zh-CN"/>
        </w:rPr>
      </w:pPr>
      <w:r>
        <w:rPr>
          <w:lang w:eastAsia="zh-CN"/>
        </w:rPr>
        <w:t>NOTE:</w:t>
      </w:r>
      <w:r>
        <w:rPr>
          <w:lang w:eastAsia="zh-CN"/>
        </w:rPr>
        <w:tab/>
        <w:t>I</w:t>
      </w:r>
      <w:r w:rsidRPr="00D34741">
        <w:rPr>
          <w:lang w:eastAsia="zh-CN"/>
        </w:rPr>
        <w:t>t is assumed that an External Identifier belongs to the home PLMN</w:t>
      </w:r>
      <w:r>
        <w:rPr>
          <w:lang w:eastAsia="zh-CN"/>
        </w:rPr>
        <w:t xml:space="preserve"> and hence it is not required to determine the target PLMN when the GPSI is an External Identifier</w:t>
      </w:r>
      <w:r w:rsidRPr="00D34741">
        <w:rPr>
          <w:lang w:eastAsia="zh-CN"/>
        </w:rPr>
        <w:t>.</w:t>
      </w:r>
    </w:p>
    <w:p w14:paraId="2996F13A" w14:textId="77777777" w:rsidR="00EE56CB" w:rsidRDefault="00EE56CB" w:rsidP="00EE56CB">
      <w:r>
        <w:t>While the solution is addressing the need for a new mechanism to select the target PLMN for those interactions between the SMS entities and the 5GC requiring routing based on the GPSI of the SMS recipient, it could be applicable to any potential use case and procedure requiring selection of the target PLMN based on GPSI in 5GS.</w:t>
      </w:r>
    </w:p>
    <w:p w14:paraId="1EB0FDE9" w14:textId="77777777" w:rsidR="00EE56CB" w:rsidRDefault="00EE56CB" w:rsidP="00EE56CB">
      <w:pPr>
        <w:pStyle w:val="3"/>
        <w:rPr>
          <w:lang w:eastAsia="zh-CN"/>
        </w:rPr>
      </w:pPr>
      <w:bookmarkStart w:id="760" w:name="_Toc66113580"/>
      <w:bookmarkStart w:id="761" w:name="_Toc73694691"/>
      <w:r>
        <w:rPr>
          <w:lang w:eastAsia="zh-CN"/>
        </w:rPr>
        <w:t>6</w:t>
      </w:r>
      <w:r w:rsidRPr="00CF5B98">
        <w:rPr>
          <w:lang w:eastAsia="zh-CN"/>
        </w:rPr>
        <w:t>.</w:t>
      </w:r>
      <w:r>
        <w:rPr>
          <w:rFonts w:hint="eastAsia"/>
          <w:lang w:eastAsia="zh-CN"/>
        </w:rPr>
        <w:t>3</w:t>
      </w:r>
      <w:r w:rsidRPr="00CF5B98">
        <w:rPr>
          <w:lang w:eastAsia="zh-CN"/>
        </w:rPr>
        <w:t>.</w:t>
      </w:r>
      <w:r>
        <w:rPr>
          <w:lang w:eastAsia="zh-CN"/>
        </w:rPr>
        <w:t>2</w:t>
      </w:r>
      <w:r w:rsidRPr="00CF5B98">
        <w:rPr>
          <w:lang w:eastAsia="zh-CN"/>
        </w:rPr>
        <w:tab/>
      </w:r>
      <w:r>
        <w:rPr>
          <w:lang w:eastAsia="zh-CN"/>
        </w:rPr>
        <w:t>Description</w:t>
      </w:r>
      <w:bookmarkEnd w:id="760"/>
      <w:bookmarkEnd w:id="761"/>
    </w:p>
    <w:p w14:paraId="0709A432" w14:textId="77777777" w:rsidR="00EE56CB" w:rsidRDefault="00EE56CB" w:rsidP="00EE56CB">
      <w:r w:rsidRPr="00BE0A0E">
        <w:t xml:space="preserve">The description of the solution is illustrated using the </w:t>
      </w:r>
      <w:r>
        <w:t xml:space="preserve">interaction between SMS-GMSC and UDM for MT </w:t>
      </w:r>
      <w:r w:rsidRPr="00BE0A0E">
        <w:t>SMS delivery in 5G</w:t>
      </w:r>
      <w:r>
        <w:t>C</w:t>
      </w:r>
      <w:r w:rsidRPr="00BE0A0E">
        <w:t xml:space="preserve">, i.e. a mechanism for the SMS-GMSC, acting as NF </w:t>
      </w:r>
      <w:r>
        <w:t xml:space="preserve">service </w:t>
      </w:r>
      <w:r w:rsidRPr="00BE0A0E">
        <w:t>consumer, to retrieve routing information from UDM in the target PLMN, acting as NF service producer, when service-based interface</w:t>
      </w:r>
      <w:r>
        <w:t>s</w:t>
      </w:r>
      <w:r w:rsidRPr="00BE0A0E">
        <w:t xml:space="preserve"> </w:t>
      </w:r>
      <w:r>
        <w:t>are</w:t>
      </w:r>
      <w:r w:rsidRPr="00BE0A0E">
        <w:t xml:space="preserve"> used between </w:t>
      </w:r>
      <w:r>
        <w:t xml:space="preserve">the </w:t>
      </w:r>
      <w:r w:rsidRPr="00BE0A0E">
        <w:t xml:space="preserve">SMS </w:t>
      </w:r>
      <w:r>
        <w:t xml:space="preserve">entities </w:t>
      </w:r>
      <w:r w:rsidRPr="00BE0A0E">
        <w:t xml:space="preserve">and </w:t>
      </w:r>
      <w:r>
        <w:t>5GC</w:t>
      </w:r>
      <w:r w:rsidRPr="00BE0A0E">
        <w:t>.</w:t>
      </w:r>
    </w:p>
    <w:p w14:paraId="17ECCFC2" w14:textId="77777777" w:rsidR="00EE56CB" w:rsidRDefault="00EE56CB" w:rsidP="00EE56CB">
      <w:pPr>
        <w:rPr>
          <w:lang w:eastAsia="zh-CN"/>
        </w:rPr>
      </w:pPr>
      <w:r>
        <w:t>The solution proposes to select the target PLMN based on MSISDN using the discovery procedure with NRF according to the following:</w:t>
      </w:r>
    </w:p>
    <w:p w14:paraId="5329CD79" w14:textId="379B5F88" w:rsidR="00713EFE" w:rsidRPr="00713EFE" w:rsidRDefault="00EE56CB" w:rsidP="00852E1B">
      <w:pPr>
        <w:pStyle w:val="B1"/>
        <w:rPr>
          <w:lang w:eastAsia="zh-CN"/>
        </w:rPr>
      </w:pPr>
      <w:r>
        <w:rPr>
          <w:lang w:eastAsia="zh-CN"/>
        </w:rPr>
        <w:t>-</w:t>
      </w:r>
      <w:r>
        <w:rPr>
          <w:lang w:eastAsia="zh-CN"/>
        </w:rPr>
        <w:tab/>
        <w:t xml:space="preserve">The NF consumer (e.g. SMS-GMSC) </w:t>
      </w:r>
      <w:r w:rsidRPr="00D36BCD">
        <w:rPr>
          <w:lang w:eastAsia="zh-CN"/>
        </w:rPr>
        <w:t>located in the PLMN of subscriber A</w:t>
      </w:r>
      <w:r>
        <w:rPr>
          <w:lang w:eastAsia="zh-CN"/>
        </w:rPr>
        <w:t xml:space="preserve"> (SMS sender) performs discovery of the target NF/NF service instance(s) (e.g. UDM) invoking the local NRF in the same PLMN (referred as local PLMN hereinafter). The discovery request is based on the MSISDN of subscriber B (SMS recipient), which is the only known recipient</w:t>
      </w:r>
      <w:r w:rsidR="00FE4610">
        <w:rPr>
          <w:lang w:eastAsia="zh-CN"/>
        </w:rPr>
        <w:t>'</w:t>
      </w:r>
      <w:r>
        <w:rPr>
          <w:lang w:eastAsia="zh-CN"/>
        </w:rPr>
        <w:t>s identity, and includes an optional indication for the NRF to determine the target PLMN and interface to be used.</w:t>
      </w:r>
    </w:p>
    <w:p w14:paraId="3D23A5E1" w14:textId="77777777" w:rsidR="00EE56CB" w:rsidRDefault="00EE56CB" w:rsidP="00852E1B">
      <w:pPr>
        <w:pStyle w:val="B1"/>
      </w:pPr>
      <w:r>
        <w:t>-</w:t>
      </w:r>
      <w:r>
        <w:tab/>
        <w:t>The local NRF can determine the target PLMN and the interface to be used (SBI or legacy interface) performing an ENUM query, unless such information is available by other means, e.g. locally configured in the NRF.</w:t>
      </w:r>
    </w:p>
    <w:p w14:paraId="1B9F832E" w14:textId="224192F1" w:rsidR="00EE56CB" w:rsidRDefault="00EE56CB" w:rsidP="00852E1B">
      <w:pPr>
        <w:pStyle w:val="B2"/>
      </w:pPr>
      <w:r>
        <w:t>-</w:t>
      </w:r>
      <w:r w:rsidR="00FE4610">
        <w:tab/>
      </w:r>
      <w:r>
        <w:t xml:space="preserve">An ENUM record for the full MSISDN or number series provisioned in the DNS/ENUM server can be used to indicate whether the user belongs to the local PLMN or another PLMN in the same or different country. The output of the lookup process using DNS/ENUM can be a URI that is provided in the ENUM response and points to the NRF in the target PLMN </w:t>
      </w:r>
      <w:r w:rsidRPr="003E2CC2">
        <w:t>with which there is an interconnection agreement</w:t>
      </w:r>
      <w:r>
        <w:t xml:space="preserve"> using SBI</w:t>
      </w:r>
      <w:r w:rsidRPr="003E2CC2">
        <w:t>, so that the local NRF can send an inter-PLMN service discovery request to th</w:t>
      </w:r>
      <w:r>
        <w:t>e</w:t>
      </w:r>
      <w:r w:rsidRPr="003E2CC2">
        <w:t xml:space="preserve"> t</w:t>
      </w:r>
      <w:r>
        <w:t>arget</w:t>
      </w:r>
      <w:r w:rsidRPr="003E2CC2">
        <w:t xml:space="preserve"> PLMN.</w:t>
      </w:r>
      <w:r>
        <w:t xml:space="preserve"> An existing Enumservice type/subtype (e.g. </w:t>
      </w:r>
      <w:r w:rsidR="00FE4610">
        <w:t>"</w:t>
      </w:r>
      <w:r>
        <w:t>web</w:t>
      </w:r>
      <w:proofErr w:type="gramStart"/>
      <w:r>
        <w:t>:http</w:t>
      </w:r>
      <w:proofErr w:type="gramEnd"/>
      <w:r w:rsidR="00FE4610">
        <w:t>"</w:t>
      </w:r>
      <w:r>
        <w:t>) registered in IANA may be reused or new one(s) may be specified to be used for 5GC/SBA.</w:t>
      </w:r>
    </w:p>
    <w:p w14:paraId="51783867" w14:textId="77777777" w:rsidR="00EE56CB" w:rsidRDefault="00EE56CB" w:rsidP="00852E1B">
      <w:pPr>
        <w:pStyle w:val="B2"/>
      </w:pPr>
      <w:r>
        <w:lastRenderedPageBreak/>
        <w:t>-</w:t>
      </w:r>
      <w:r>
        <w:tab/>
        <w:t xml:space="preserve">Absence of an ENUM record can imply to use a non-SBI interaction and hence a legacy interface should be used </w:t>
      </w:r>
      <w:bookmarkStart w:id="762" w:name="_Hlk60914713"/>
      <w:r>
        <w:t xml:space="preserve">for the next operation request in the procedure </w:t>
      </w:r>
      <w:bookmarkEnd w:id="762"/>
      <w:r>
        <w:t xml:space="preserve">(e.g. a MAP operation from SMS-GMSC towards HLR to retrieve routing information for SMS). This may be the case when the HSS/HLR is deployed in the target PLMN interworking with the UDM via UDICOM interface for SMS procedures, or there is no SBI interconnection with the target PLMN. </w:t>
      </w:r>
      <w:r w:rsidRPr="008E6959">
        <w:t>An ENUM record containing an existing Enumservice type/subtype (e.g. pstn</w:t>
      </w:r>
      <w:proofErr w:type="gramStart"/>
      <w:r w:rsidRPr="008E6959">
        <w:t>:tel</w:t>
      </w:r>
      <w:proofErr w:type="gramEnd"/>
      <w:r w:rsidRPr="008E6959">
        <w:t>) may be used as well to indicate that a non-SBI interface should be used.</w:t>
      </w:r>
    </w:p>
    <w:p w14:paraId="0C18A635" w14:textId="77777777" w:rsidR="00EE56CB" w:rsidRDefault="00EE56CB" w:rsidP="00852E1B">
      <w:pPr>
        <w:pStyle w:val="B2"/>
      </w:pPr>
      <w:r>
        <w:t>-</w:t>
      </w:r>
      <w:r>
        <w:tab/>
        <w:t>If Number Portability (NP) service is required, the DNS/ENUM server can perform an NP query for national MSISDN number series according to the existing procedures. The answer from the NP service includes information about the target PLMN, e.g. the Routing Number (RN) assigned to the network operator owning that specific MSISDN, based on IETF RFC 4694 and local regulation in each country. The information provided by the NP service is included in the ENUM response for the local NRF to determine the target PLMN.</w:t>
      </w:r>
    </w:p>
    <w:p w14:paraId="61213DEB" w14:textId="5C1CFAC1" w:rsidR="00713EFE" w:rsidRPr="00713EFE" w:rsidRDefault="00EE56CB" w:rsidP="00852E1B">
      <w:pPr>
        <w:pStyle w:val="B2"/>
        <w:rPr>
          <w:lang w:eastAsia="zh-CN"/>
        </w:rPr>
      </w:pPr>
      <w:r>
        <w:t>-</w:t>
      </w:r>
      <w:r>
        <w:tab/>
        <w:t xml:space="preserve">If NP is not required, the NRF can determine the target PLMN and the interface to be used (SBI or legacy interface) based on local configuration, instead of performing an ENUM query. If the NRF keeps local configuration of </w:t>
      </w:r>
      <w:r w:rsidRPr="00340399">
        <w:t xml:space="preserve">the </w:t>
      </w:r>
      <w:r>
        <w:t>MSISDN</w:t>
      </w:r>
      <w:r w:rsidRPr="00340399">
        <w:t xml:space="preserve"> ranges or list of individual </w:t>
      </w:r>
      <w:r>
        <w:t>MSISDN</w:t>
      </w:r>
      <w:r w:rsidRPr="00340399">
        <w:t xml:space="preserve">s </w:t>
      </w:r>
      <w:r>
        <w:t>owned</w:t>
      </w:r>
      <w:r w:rsidRPr="00340399">
        <w:t xml:space="preserve"> by t</w:t>
      </w:r>
      <w:r>
        <w:t>he local</w:t>
      </w:r>
      <w:r w:rsidRPr="00340399">
        <w:t xml:space="preserve"> PLMN</w:t>
      </w:r>
      <w:r>
        <w:t>, this information would need to be updated every time an MSISDN is added or removed to the list/ranges belonging to the PLMN. Additionally, the configuration may include information to determine the target PLMN for MSISDNs not belonging to the local PLMN.</w:t>
      </w:r>
    </w:p>
    <w:p w14:paraId="0C9E307B" w14:textId="77777777" w:rsidR="00EE56CB" w:rsidRDefault="00EE56CB" w:rsidP="00852E1B">
      <w:pPr>
        <w:pStyle w:val="B1"/>
      </w:pPr>
      <w:r>
        <w:t>-</w:t>
      </w:r>
      <w:r>
        <w:tab/>
        <w:t>The ENUM response may then include one of the following:</w:t>
      </w:r>
    </w:p>
    <w:p w14:paraId="2BB69F46" w14:textId="77777777" w:rsidR="00EE56CB" w:rsidRDefault="00EE56CB" w:rsidP="00852E1B">
      <w:pPr>
        <w:pStyle w:val="B2"/>
      </w:pPr>
      <w:r>
        <w:t>-</w:t>
      </w:r>
      <w:r>
        <w:tab/>
        <w:t>A URI pointing to the NRF of the target PLMN.</w:t>
      </w:r>
    </w:p>
    <w:p w14:paraId="180909F0" w14:textId="77777777" w:rsidR="00EE56CB" w:rsidRDefault="00EE56CB" w:rsidP="00852E1B">
      <w:pPr>
        <w:pStyle w:val="B2"/>
      </w:pPr>
      <w:r>
        <w:t>-</w:t>
      </w:r>
      <w:r>
        <w:tab/>
        <w:t>If NP is applicable, a RN associated to the network operator the MSISDN belongs to.</w:t>
      </w:r>
    </w:p>
    <w:p w14:paraId="2DCEF6EF" w14:textId="77777777" w:rsidR="00EE56CB" w:rsidRDefault="00EE56CB" w:rsidP="00852E1B">
      <w:pPr>
        <w:pStyle w:val="B2"/>
      </w:pPr>
      <w:r>
        <w:t>-</w:t>
      </w:r>
      <w:r>
        <w:tab/>
        <w:t xml:space="preserve">No record found for the MSISDN </w:t>
      </w:r>
      <w:r w:rsidRPr="008E6959">
        <w:t>(or alternatively an ENUM record containing a specific Enumservice type/subtype)</w:t>
      </w:r>
      <w:r>
        <w:t>, implying that SBI interactions should not be used.</w:t>
      </w:r>
    </w:p>
    <w:p w14:paraId="77E3F1E2" w14:textId="77777777" w:rsidR="00EE56CB" w:rsidRDefault="00EE56CB" w:rsidP="00852E1B">
      <w:pPr>
        <w:pStyle w:val="B1"/>
      </w:pPr>
      <w:r>
        <w:t>-</w:t>
      </w:r>
      <w:r>
        <w:tab/>
        <w:t>Based on ENUM response or local configuration, the local NRF performs the following actions:</w:t>
      </w:r>
    </w:p>
    <w:p w14:paraId="7EC35ABE" w14:textId="77777777" w:rsidR="00EE56CB" w:rsidRDefault="00EE56CB" w:rsidP="00852E1B">
      <w:pPr>
        <w:pStyle w:val="B2"/>
      </w:pPr>
      <w:r>
        <w:t>-</w:t>
      </w:r>
      <w:r>
        <w:tab/>
        <w:t>If the response contains information from NP such as RN, the local NRF uses the received information to determine the target PLMN (e.g. mapping the RN to PLMN ID).</w:t>
      </w:r>
    </w:p>
    <w:p w14:paraId="277D1DBE" w14:textId="77777777" w:rsidR="00EE56CB" w:rsidRDefault="00EE56CB" w:rsidP="00852E1B">
      <w:pPr>
        <w:pStyle w:val="B2"/>
      </w:pPr>
      <w:r>
        <w:t>-</w:t>
      </w:r>
      <w:r>
        <w:tab/>
        <w:t>If the user belongs to the local PLMN, the local NRF searches for NF/NF service instances (e.g. UDM instances) matching the discovery criteria that can serve the request using SBI interactions.</w:t>
      </w:r>
    </w:p>
    <w:p w14:paraId="05EAB919" w14:textId="77777777" w:rsidR="00EE56CB" w:rsidRDefault="00EE56CB" w:rsidP="00852E1B">
      <w:pPr>
        <w:pStyle w:val="B2"/>
      </w:pPr>
      <w:r>
        <w:t>-</w:t>
      </w:r>
      <w:r>
        <w:tab/>
        <w:t>If the user belongs to a different PLMN, based on the URI received in the ENUM response pointing to the NRF in the target PLMN or based on the PLMN ID obtained from the NP information or based on local configuration, the local NRF sends a discovery request across PLMNs, interacting with the NRF in the target PLMN to retrieve the NF/NF service instance(s) that matches the discovery criteria.</w:t>
      </w:r>
    </w:p>
    <w:p w14:paraId="18CBBAF8" w14:textId="77777777" w:rsidR="00EE56CB" w:rsidRDefault="00EE56CB" w:rsidP="00852E1B">
      <w:pPr>
        <w:pStyle w:val="B1"/>
      </w:pPr>
      <w:r>
        <w:t>-</w:t>
      </w:r>
      <w:r>
        <w:tab/>
        <w:t>The local NRF may receive in the inter-PLMN discovery response one of the following:</w:t>
      </w:r>
    </w:p>
    <w:p w14:paraId="5AD06920" w14:textId="77777777" w:rsidR="00EE56CB" w:rsidRDefault="00EE56CB" w:rsidP="00852E1B">
      <w:pPr>
        <w:pStyle w:val="B2"/>
      </w:pPr>
      <w:r>
        <w:t>-</w:t>
      </w:r>
      <w:r>
        <w:tab/>
        <w:t>NF/NF service instance(s) matching the discovery criteria in the target PLMN.</w:t>
      </w:r>
    </w:p>
    <w:p w14:paraId="085DD0D6" w14:textId="77777777" w:rsidR="00EE56CB" w:rsidRDefault="00EE56CB" w:rsidP="00852E1B">
      <w:pPr>
        <w:pStyle w:val="B2"/>
      </w:pPr>
      <w:r>
        <w:t>-</w:t>
      </w:r>
      <w:r>
        <w:tab/>
        <w:t>The PLMN ID of the target PLMN as a result of ENUM and NP query in a transit PLMN, if applicable. The local NRF will then send an inter-PLMN discovery request to the NRF in the target PLMN if there is an interconnection agreement based on SBI.</w:t>
      </w:r>
    </w:p>
    <w:p w14:paraId="12215DEA" w14:textId="77777777" w:rsidR="00EE56CB" w:rsidRDefault="00EE56CB" w:rsidP="00852E1B">
      <w:pPr>
        <w:pStyle w:val="B2"/>
      </w:pPr>
      <w:r>
        <w:t>-</w:t>
      </w:r>
      <w:r>
        <w:tab/>
        <w:t>No NF instance(s) found in the target PLMN, implying that SBI interactions should not be used.</w:t>
      </w:r>
    </w:p>
    <w:p w14:paraId="251C8804" w14:textId="77777777" w:rsidR="00EE56CB" w:rsidRDefault="00EE56CB" w:rsidP="00852E1B">
      <w:pPr>
        <w:pStyle w:val="B1"/>
      </w:pPr>
      <w:r>
        <w:t>-</w:t>
      </w:r>
      <w:r>
        <w:tab/>
        <w:t>The same behaviour described for the local NRF applies to the NRF in the target and transit PLMN.</w:t>
      </w:r>
    </w:p>
    <w:p w14:paraId="529AC929" w14:textId="77777777" w:rsidR="00EE56CB" w:rsidRDefault="00EE56CB" w:rsidP="00852E1B">
      <w:pPr>
        <w:pStyle w:val="B1"/>
      </w:pPr>
      <w:r>
        <w:t>-</w:t>
      </w:r>
      <w:r>
        <w:tab/>
        <w:t>If the local NRF finds NF/NF service instances for the MSISDN in the local PLMN or receives NF instances from the NRF in the target PLMN, the local NRF provides the NF instances in the discovery response for the NF consumer to send the next operation request in the procedure using SBI.</w:t>
      </w:r>
    </w:p>
    <w:p w14:paraId="1723FD38" w14:textId="77777777" w:rsidR="00EE56CB" w:rsidRDefault="00EE56CB" w:rsidP="00852E1B">
      <w:pPr>
        <w:pStyle w:val="B1"/>
      </w:pPr>
      <w:r>
        <w:t>-</w:t>
      </w:r>
      <w:r>
        <w:tab/>
        <w:t xml:space="preserve">Otherwise, i.e. if there are not NF instances available that can serve the </w:t>
      </w:r>
      <w:proofErr w:type="gramStart"/>
      <w:r>
        <w:t>request,</w:t>
      </w:r>
      <w:proofErr w:type="gramEnd"/>
      <w:r>
        <w:t xml:space="preserve"> the local NRF provides the discovery response indicating the consumer NF to use a legacy interface for the next operation request in the procedure.</w:t>
      </w:r>
    </w:p>
    <w:p w14:paraId="5AB60038" w14:textId="77777777" w:rsidR="00EE56CB" w:rsidRDefault="00EE56CB" w:rsidP="00852E1B">
      <w:pPr>
        <w:pStyle w:val="B1"/>
      </w:pPr>
      <w:r>
        <w:t>-</w:t>
      </w:r>
      <w:r>
        <w:tab/>
        <w:t>B</w:t>
      </w:r>
      <w:r w:rsidRPr="00C201C8">
        <w:t xml:space="preserve">ased on discovery response from </w:t>
      </w:r>
      <w:r>
        <w:t xml:space="preserve">the </w:t>
      </w:r>
      <w:r w:rsidRPr="00C201C8">
        <w:t>local NRF</w:t>
      </w:r>
      <w:r>
        <w:t xml:space="preserve">, the NF service consumer (e.g. SMS-GMSC) </w:t>
      </w:r>
      <w:r w:rsidRPr="00C201C8">
        <w:t xml:space="preserve">sends </w:t>
      </w:r>
      <w:r>
        <w:t xml:space="preserve">the operation </w:t>
      </w:r>
      <w:r w:rsidRPr="00C201C8">
        <w:t xml:space="preserve">request using SBI to </w:t>
      </w:r>
      <w:r>
        <w:t xml:space="preserve">the </w:t>
      </w:r>
      <w:r w:rsidRPr="00C201C8">
        <w:t xml:space="preserve">NF </w:t>
      </w:r>
      <w:r>
        <w:t xml:space="preserve">service </w:t>
      </w:r>
      <w:r w:rsidRPr="00C201C8">
        <w:t xml:space="preserve">producer </w:t>
      </w:r>
      <w:r>
        <w:t xml:space="preserve">(e.g. UDM) </w:t>
      </w:r>
      <w:r w:rsidRPr="00C201C8">
        <w:t xml:space="preserve">or </w:t>
      </w:r>
      <w:r>
        <w:t xml:space="preserve">via </w:t>
      </w:r>
      <w:r w:rsidRPr="00C201C8">
        <w:t xml:space="preserve">legacy interface </w:t>
      </w:r>
      <w:r>
        <w:t>(e.g. MAP request to the HLR).</w:t>
      </w:r>
    </w:p>
    <w:p w14:paraId="13334B00" w14:textId="77777777" w:rsidR="00EE56CB" w:rsidRDefault="00EE56CB" w:rsidP="00EE56CB">
      <w:pPr>
        <w:pStyle w:val="3"/>
        <w:rPr>
          <w:lang w:eastAsia="zh-CN"/>
        </w:rPr>
      </w:pPr>
      <w:bookmarkStart w:id="763" w:name="_Toc66113581"/>
      <w:bookmarkStart w:id="764" w:name="_Toc73694692"/>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w:t>
      </w:r>
      <w:r w:rsidRPr="00CF5B98">
        <w:rPr>
          <w:lang w:eastAsia="zh-CN"/>
        </w:rPr>
        <w:tab/>
      </w:r>
      <w:r>
        <w:rPr>
          <w:lang w:eastAsia="zh-CN"/>
        </w:rPr>
        <w:t>Procedures</w:t>
      </w:r>
      <w:bookmarkEnd w:id="763"/>
      <w:bookmarkEnd w:id="764"/>
    </w:p>
    <w:p w14:paraId="31D0ECA2" w14:textId="3FFE879F" w:rsidR="00EE56CB" w:rsidRDefault="00EE56CB" w:rsidP="00EE56CB">
      <w:r w:rsidRPr="00BE0A0E">
        <w:t xml:space="preserve">The </w:t>
      </w:r>
      <w:r>
        <w:t xml:space="preserve">following </w:t>
      </w:r>
      <w:r w:rsidR="00936D68">
        <w:t>clause</w:t>
      </w:r>
      <w:r>
        <w:t>s illustrates the procedure to determine the target PLMN and the interface to be used for different scenarios depending on the PLMN the SMS recipient</w:t>
      </w:r>
      <w:r w:rsidR="00FE4610">
        <w:t>'</w:t>
      </w:r>
      <w:r>
        <w:t>s MSISDN belongs to and NP requirement.</w:t>
      </w:r>
    </w:p>
    <w:p w14:paraId="3712CE15" w14:textId="77777777" w:rsidR="00EE56CB" w:rsidRDefault="00EE56CB" w:rsidP="00EE56CB">
      <w:pPr>
        <w:pStyle w:val="4"/>
        <w:rPr>
          <w:lang w:eastAsia="zh-CN"/>
        </w:rPr>
      </w:pPr>
      <w:bookmarkStart w:id="765" w:name="_Toc66113582"/>
      <w:bookmarkStart w:id="766" w:name="_Toc73694693"/>
      <w:r>
        <w:rPr>
          <w:lang w:eastAsia="zh-CN"/>
        </w:rPr>
        <w:t>6</w:t>
      </w:r>
      <w:r w:rsidRPr="00CF5B98">
        <w:rPr>
          <w:lang w:eastAsia="zh-CN"/>
        </w:rPr>
        <w:t>.</w:t>
      </w:r>
      <w:r>
        <w:rPr>
          <w:rFonts w:hint="eastAsia"/>
          <w:lang w:eastAsia="zh-CN"/>
        </w:rPr>
        <w:t>3</w:t>
      </w:r>
      <w:r w:rsidRPr="00CF5B98">
        <w:rPr>
          <w:lang w:eastAsia="zh-CN"/>
        </w:rPr>
        <w:t>.</w:t>
      </w:r>
      <w:r>
        <w:rPr>
          <w:lang w:eastAsia="zh-CN"/>
        </w:rPr>
        <w:t>3.1</w:t>
      </w:r>
      <w:r w:rsidRPr="00CF5B98">
        <w:rPr>
          <w:lang w:eastAsia="zh-CN"/>
        </w:rPr>
        <w:tab/>
      </w:r>
      <w:r>
        <w:rPr>
          <w:lang w:eastAsia="zh-CN"/>
        </w:rPr>
        <w:t xml:space="preserve">Scenario 1: </w:t>
      </w:r>
      <w:r w:rsidRPr="00A3323D">
        <w:rPr>
          <w:lang w:eastAsia="zh-CN"/>
        </w:rPr>
        <w:t>Selection of target PLMN based on MSISDN belonging to local PLMN</w:t>
      </w:r>
      <w:bookmarkEnd w:id="765"/>
      <w:bookmarkEnd w:id="766"/>
    </w:p>
    <w:p w14:paraId="6778BD30" w14:textId="77777777" w:rsidR="00EE56CB" w:rsidRDefault="00EE56CB" w:rsidP="00EE56CB">
      <w:r>
        <w:t>Figure 6.</w:t>
      </w:r>
      <w:r>
        <w:rPr>
          <w:rFonts w:hint="eastAsia"/>
          <w:lang w:eastAsia="zh-CN"/>
        </w:rPr>
        <w:t>3</w:t>
      </w:r>
      <w:r>
        <w:t>.3.1 shows the procedure to select the target PLMN when the local NRF performs ENUM query and the MSISDN belongs to the local PLMN, i.e. the same PLMN of the NF service consumer (e.g. SMS-GMSC).</w:t>
      </w:r>
    </w:p>
    <w:p w14:paraId="1DFED82B" w14:textId="77777777" w:rsidR="00EE56CB" w:rsidRDefault="00EE56CB" w:rsidP="00EE56CB">
      <w:r>
        <w:t>The discovery request to the local NRF (step 2) includes the optional indication for the NRF to determine the target PLMN and interface to be used.</w:t>
      </w:r>
    </w:p>
    <w:p w14:paraId="54B7BB84" w14:textId="77777777" w:rsidR="00EE56CB" w:rsidRDefault="00EE56CB" w:rsidP="00EE56CB">
      <w:r>
        <w:t>In this case, when the ENUM response indicates to the local NRF that the MSISDN belongs to the local PLMN and SBI can be used, the local NRF performs a local search of NF instances that are provided in the discovery response (steps 4a-7a).</w:t>
      </w:r>
    </w:p>
    <w:p w14:paraId="27A1A540" w14:textId="77777777" w:rsidR="00EE56CB" w:rsidRDefault="00EE56CB" w:rsidP="00EE56CB"/>
    <w:p w14:paraId="7F4D4A1C" w14:textId="77777777" w:rsidR="00EE56CB" w:rsidRDefault="00EE56CB" w:rsidP="00B443B4">
      <w:pPr>
        <w:pStyle w:val="TH"/>
      </w:pPr>
      <w:r>
        <w:object w:dxaOrig="10570" w:dyaOrig="11650" w14:anchorId="384925CF">
          <v:shape id="_x0000_i1044" type="#_x0000_t75" style="width:481.45pt;height:531.55pt" o:ole="">
            <v:imagedata r:id="rId46" o:title=""/>
          </v:shape>
          <o:OLEObject Type="Embed" ProgID="Visio.Drawing.15" ShapeID="_x0000_i1044" DrawAspect="Content" ObjectID="_1684307478" r:id="rId47"/>
        </w:object>
      </w:r>
    </w:p>
    <w:p w14:paraId="3B967F51" w14:textId="760A5F70" w:rsidR="00713EFE" w:rsidRPr="00713EFE" w:rsidRDefault="00EE56CB" w:rsidP="00852E1B">
      <w:pPr>
        <w:pStyle w:val="TF"/>
        <w:rPr>
          <w:lang w:eastAsia="zh-CN"/>
        </w:rPr>
      </w:pPr>
      <w:r>
        <w:t>Figure 6.</w:t>
      </w:r>
      <w:r>
        <w:rPr>
          <w:rFonts w:hint="eastAsia"/>
        </w:rPr>
        <w:t>3</w:t>
      </w:r>
      <w:r>
        <w:t xml:space="preserve">.3.1 </w:t>
      </w:r>
      <w:r w:rsidRPr="00A0693A">
        <w:t xml:space="preserve">Selection of target PLMN based on MSISDN belonging to </w:t>
      </w:r>
      <w:r>
        <w:t xml:space="preserve">the </w:t>
      </w:r>
      <w:r w:rsidRPr="00A0693A">
        <w:t>local PLMN</w:t>
      </w:r>
    </w:p>
    <w:p w14:paraId="35262F12" w14:textId="77777777" w:rsidR="00EE56CB" w:rsidRDefault="00EE56CB" w:rsidP="00EE56CB"/>
    <w:p w14:paraId="14E89CE9" w14:textId="77777777" w:rsidR="00EE56CB" w:rsidRDefault="00EE56CB" w:rsidP="00EE56CB">
      <w:pPr>
        <w:pStyle w:val="4"/>
        <w:rPr>
          <w:lang w:eastAsia="zh-CN"/>
        </w:rPr>
      </w:pPr>
      <w:bookmarkStart w:id="767" w:name="_Toc66113583"/>
      <w:bookmarkStart w:id="768" w:name="_Toc73694694"/>
      <w:r>
        <w:rPr>
          <w:lang w:eastAsia="zh-CN"/>
        </w:rPr>
        <w:t>6</w:t>
      </w:r>
      <w:r w:rsidRPr="00CF5B98">
        <w:rPr>
          <w:lang w:eastAsia="zh-CN"/>
        </w:rPr>
        <w:t>.</w:t>
      </w:r>
      <w:r>
        <w:rPr>
          <w:rFonts w:hint="eastAsia"/>
          <w:lang w:eastAsia="zh-CN"/>
        </w:rPr>
        <w:t>3</w:t>
      </w:r>
      <w:r w:rsidRPr="00CF5B98">
        <w:rPr>
          <w:lang w:eastAsia="zh-CN"/>
        </w:rPr>
        <w:t>.</w:t>
      </w:r>
      <w:r>
        <w:rPr>
          <w:lang w:eastAsia="zh-CN"/>
        </w:rPr>
        <w:t>3.2</w:t>
      </w:r>
      <w:r w:rsidRPr="00CF5B98">
        <w:rPr>
          <w:lang w:eastAsia="zh-CN"/>
        </w:rPr>
        <w:tab/>
      </w:r>
      <w:r>
        <w:rPr>
          <w:lang w:eastAsia="zh-CN"/>
        </w:rPr>
        <w:t xml:space="preserve">Scenario 2: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 NP</w:t>
      </w:r>
      <w:bookmarkEnd w:id="767"/>
      <w:bookmarkEnd w:id="768"/>
    </w:p>
    <w:p w14:paraId="3AD8422E" w14:textId="77777777" w:rsidR="00EE56CB" w:rsidRDefault="00EE56CB" w:rsidP="00EE56CB">
      <w:r>
        <w:t>Figure 6.</w:t>
      </w:r>
      <w:r>
        <w:rPr>
          <w:rFonts w:hint="eastAsia"/>
          <w:lang w:eastAsia="zh-CN"/>
        </w:rPr>
        <w:t>3</w:t>
      </w:r>
      <w:r>
        <w:t>.3.2 shows the procedure to select the target PLMN when the MSISDN belongs to a different PLMN from the PLMN of the NF service consumer (e.g. SMS-GMSC), and Number Portability service is applicable.</w:t>
      </w:r>
    </w:p>
    <w:p w14:paraId="156FA6A5" w14:textId="77777777" w:rsidR="00EE56CB" w:rsidRDefault="00EE56CB" w:rsidP="00EE56CB">
      <w:r>
        <w:t>In this case, the DNS/ENUM server is configured to perform an NP query and the response is used by the local NRF to obtain the target PLMN ID (steps 4-8). After the inter-PLMN discovery request, which includes the optional indication to determine the interface and the indication that NP service has already been invoked, the target PLMN determines the interface to be used (steps 9a-13a).</w:t>
      </w:r>
    </w:p>
    <w:p w14:paraId="7758C9CD" w14:textId="77777777" w:rsidR="00EE56CB" w:rsidRDefault="00EE56CB" w:rsidP="00EE56CB"/>
    <w:p w14:paraId="2D821E0B" w14:textId="79CC17DF" w:rsidR="00EE56CB" w:rsidRDefault="00EE56CB" w:rsidP="00F66A54">
      <w:pPr>
        <w:pStyle w:val="TH"/>
      </w:pPr>
      <w:r>
        <w:object w:dxaOrig="10671" w:dyaOrig="16300" w14:anchorId="693C3510">
          <v:shape id="_x0000_i1045" type="#_x0000_t75" style="width:482.1pt;height:735.05pt" o:ole="">
            <v:imagedata r:id="rId48" o:title=""/>
          </v:shape>
          <o:OLEObject Type="Embed" ProgID="Visio.Drawing.15" ShapeID="_x0000_i1045" DrawAspect="Content" ObjectID="_1684307479" r:id="rId49"/>
        </w:object>
      </w:r>
      <w:r>
        <w:t>Figure 6.</w:t>
      </w:r>
      <w:r>
        <w:rPr>
          <w:rFonts w:hint="eastAsia"/>
        </w:rPr>
        <w:t>3</w:t>
      </w:r>
      <w:r>
        <w:t xml:space="preserve">.3.2 </w:t>
      </w:r>
      <w:r w:rsidRPr="00A0693A">
        <w:t xml:space="preserve">Selection of target PLMN based on MSISDN belonging to </w:t>
      </w:r>
      <w:r>
        <w:t>a different</w:t>
      </w:r>
      <w:r w:rsidRPr="00A0693A">
        <w:t xml:space="preserve"> PLMN</w:t>
      </w:r>
      <w:r>
        <w:t xml:space="preserve"> with NP</w:t>
      </w:r>
    </w:p>
    <w:p w14:paraId="73C7635C" w14:textId="0D1A7F39" w:rsidR="00EE56CB" w:rsidRDefault="00EE56CB" w:rsidP="00EE56CB"/>
    <w:p w14:paraId="433BB8AF" w14:textId="77777777" w:rsidR="00EE56CB" w:rsidRDefault="00EE56CB" w:rsidP="00EE56CB">
      <w:pPr>
        <w:pStyle w:val="4"/>
        <w:rPr>
          <w:lang w:eastAsia="zh-CN"/>
        </w:rPr>
      </w:pPr>
      <w:bookmarkStart w:id="769" w:name="_Toc66113584"/>
      <w:bookmarkStart w:id="770" w:name="_Toc73694695"/>
      <w:r>
        <w:rPr>
          <w:lang w:eastAsia="zh-CN"/>
        </w:rPr>
        <w:t>6</w:t>
      </w:r>
      <w:r w:rsidRPr="00CF5B98">
        <w:rPr>
          <w:lang w:eastAsia="zh-CN"/>
        </w:rPr>
        <w:t>.</w:t>
      </w:r>
      <w:r>
        <w:rPr>
          <w:rFonts w:hint="eastAsia"/>
          <w:lang w:eastAsia="zh-CN"/>
        </w:rPr>
        <w:t>3</w:t>
      </w:r>
      <w:r w:rsidRPr="00CF5B98">
        <w:rPr>
          <w:lang w:eastAsia="zh-CN"/>
        </w:rPr>
        <w:t>.</w:t>
      </w:r>
      <w:r>
        <w:rPr>
          <w:lang w:eastAsia="zh-CN"/>
        </w:rPr>
        <w:t>3.3</w:t>
      </w:r>
      <w:r w:rsidRPr="00CF5B98">
        <w:rPr>
          <w:lang w:eastAsia="zh-CN"/>
        </w:rPr>
        <w:tab/>
      </w:r>
      <w:r>
        <w:rPr>
          <w:lang w:eastAsia="zh-CN"/>
        </w:rPr>
        <w:t xml:space="preserve">Scenario 3: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without NP</w:t>
      </w:r>
      <w:bookmarkEnd w:id="769"/>
      <w:bookmarkEnd w:id="770"/>
    </w:p>
    <w:p w14:paraId="6528D994" w14:textId="77777777" w:rsidR="00EE56CB" w:rsidRDefault="00EE56CB" w:rsidP="00EE56CB">
      <w:r>
        <w:t>Figure 6.</w:t>
      </w:r>
      <w:r>
        <w:rPr>
          <w:rFonts w:hint="eastAsia"/>
          <w:lang w:eastAsia="zh-CN"/>
        </w:rPr>
        <w:t>3</w:t>
      </w:r>
      <w:r>
        <w:t>.3.3 shows the procedure to select the target PLMN when the NRF performs ENUM query, the MSISDN belongs to a different PLMN from the PLMN of the NF service consumer (e.g. SMS-GMSC), and Number Portability service is not applicable. This is the case of a target PLMN in a different country or in the same country where NP is not required.</w:t>
      </w:r>
    </w:p>
    <w:p w14:paraId="6B2FF1F5" w14:textId="77777777" w:rsidR="00EE56CB" w:rsidRDefault="00EE56CB" w:rsidP="00EE56CB">
      <w:r>
        <w:t>In this case, the ENUM response indicates to the local NRF that the MSISDN belongs to a different PLMN including a URI pointing to the NRF in the target PLMN (step 4a). After the inter-PLMN discovery request including the optional indication, the target PLMN determines the interface to be used (steps 6a-10a).</w:t>
      </w:r>
    </w:p>
    <w:p w14:paraId="29623320" w14:textId="77777777" w:rsidR="00EE56CB" w:rsidRDefault="00EE56CB" w:rsidP="00EE56CB"/>
    <w:p w14:paraId="3750147D" w14:textId="77777777" w:rsidR="00EE56CB" w:rsidRPr="00852E1B" w:rsidRDefault="00EE56CB" w:rsidP="00EE56CB">
      <w:pPr>
        <w:jc w:val="center"/>
        <w:rPr>
          <w:rFonts w:ascii="Arial" w:hAnsi="Arial"/>
          <w:b/>
        </w:rPr>
      </w:pPr>
      <w:r>
        <w:object w:dxaOrig="10810" w:dyaOrig="14821" w14:anchorId="45CC8FDD">
          <v:shape id="_x0000_i1046" type="#_x0000_t75" style="width:480.2pt;height:659.25pt" o:ole="">
            <v:imagedata r:id="rId50" o:title=""/>
          </v:shape>
          <o:OLEObject Type="Embed" ProgID="Visio.Drawing.15" ShapeID="_x0000_i1046" DrawAspect="Content" ObjectID="_1684307480" r:id="rId51"/>
        </w:object>
      </w:r>
      <w:r w:rsidRPr="00852E1B">
        <w:rPr>
          <w:rFonts w:ascii="Arial" w:hAnsi="Arial"/>
          <w:b/>
        </w:rPr>
        <w:t>Figure 6.3.3.3 Selection of target PLMN based on MSISDN belonging to a different PLMN without NP</w:t>
      </w:r>
    </w:p>
    <w:p w14:paraId="162ECC4A" w14:textId="77777777" w:rsidR="00EE56CB" w:rsidRPr="00FA2538" w:rsidRDefault="00EE56CB" w:rsidP="00EE56CB"/>
    <w:p w14:paraId="1C5FF44C" w14:textId="77777777" w:rsidR="00EE56CB" w:rsidRDefault="00EE56CB" w:rsidP="00EE56CB">
      <w:pPr>
        <w:pStyle w:val="4"/>
        <w:rPr>
          <w:lang w:eastAsia="zh-CN"/>
        </w:rPr>
      </w:pPr>
      <w:bookmarkStart w:id="771" w:name="_Toc66113585"/>
      <w:bookmarkStart w:id="772" w:name="_Toc73694696"/>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3.4</w:t>
      </w:r>
      <w:r w:rsidRPr="00CF5B98">
        <w:rPr>
          <w:lang w:eastAsia="zh-CN"/>
        </w:rPr>
        <w:tab/>
      </w:r>
      <w:r>
        <w:rPr>
          <w:lang w:eastAsia="zh-CN"/>
        </w:rPr>
        <w:t xml:space="preserve">Scenario 4: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via transit PLMN</w:t>
      </w:r>
      <w:bookmarkEnd w:id="771"/>
      <w:bookmarkEnd w:id="772"/>
    </w:p>
    <w:p w14:paraId="282BD10A" w14:textId="77777777" w:rsidR="00EE56CB" w:rsidRDefault="00EE56CB" w:rsidP="00EE56CB">
      <w:r>
        <w:t>Figure 6.</w:t>
      </w:r>
      <w:r>
        <w:rPr>
          <w:rFonts w:hint="eastAsia"/>
          <w:lang w:eastAsia="zh-CN"/>
        </w:rPr>
        <w:t>3</w:t>
      </w:r>
      <w:r>
        <w:t>.3.4 shows the procedure to select the target PLMN when the MSISDN belongs to a different PLMN from the PLMN of the NF service consumer (e.g. SMS-GMSC), and the target PLMN is determined via a transit PLMN. This may be the case of a target PLMN in a different country where NP query is required and performed in a transit PLMN.</w:t>
      </w:r>
    </w:p>
    <w:p w14:paraId="33FF46C6" w14:textId="77777777" w:rsidR="00EE56CB" w:rsidRDefault="00EE56CB" w:rsidP="00EE56CB">
      <w:r>
        <w:t>In this case, the ENUM response indicates to the local NRF that the MSISDN belongs to a different PLMN including a URI pointing to the NRF in the transit PLMN (step 4). After the inter-PLMN discovery request including the optional indication, the NRF in the transit PLMN performs ENUM and subsequent NP queries, maps the information received to the target PLMN ID and includes the target PLMN ID in the inter-PLMN discovery response (steps 7-10), so that the local NRF can check whether SBI interconnection exists between local and target PLMNs.</w:t>
      </w:r>
    </w:p>
    <w:p w14:paraId="634AE11C" w14:textId="77777777" w:rsidR="00EE56CB" w:rsidRDefault="00EE56CB" w:rsidP="00EE56CB"/>
    <w:p w14:paraId="182464C7" w14:textId="138F85EF" w:rsidR="00EE56CB" w:rsidRPr="00FE4610" w:rsidRDefault="00EE56CB" w:rsidP="00FE4610">
      <w:pPr>
        <w:jc w:val="center"/>
      </w:pPr>
      <w:r>
        <w:object w:dxaOrig="10691" w:dyaOrig="16351" w14:anchorId="53B7DE16">
          <v:shape id="_x0000_i1047" type="#_x0000_t75" style="width:479.6pt;height:733.15pt" o:ole="">
            <v:imagedata r:id="rId52" o:title=""/>
          </v:shape>
          <o:OLEObject Type="Embed" ProgID="Visio.Drawing.15" ShapeID="_x0000_i1047" DrawAspect="Content" ObjectID="_1684307481" r:id="rId53"/>
        </w:object>
      </w:r>
      <w:r w:rsidRPr="00852E1B">
        <w:rPr>
          <w:rFonts w:ascii="Arial" w:hAnsi="Arial"/>
          <w:b/>
        </w:rPr>
        <w:t>Figure 6.3.3.4 Selection of target PLMN based on MSISDN belonging to a different PLMN via transit PLMN</w:t>
      </w:r>
      <w:bookmarkEnd w:id="755"/>
      <w:bookmarkEnd w:id="756"/>
    </w:p>
    <w:p w14:paraId="473AE3F5" w14:textId="77777777" w:rsidR="00EE56CB" w:rsidRDefault="00EE56CB" w:rsidP="00EE56CB">
      <w:pPr>
        <w:pStyle w:val="3"/>
        <w:rPr>
          <w:lang w:eastAsia="zh-CN"/>
        </w:rPr>
      </w:pPr>
      <w:bookmarkStart w:id="773" w:name="_Toc66113586"/>
      <w:bookmarkStart w:id="774" w:name="_Toc73694697"/>
      <w:r>
        <w:rPr>
          <w:lang w:eastAsia="zh-CN"/>
        </w:rPr>
        <w:t>6</w:t>
      </w:r>
      <w:r w:rsidRPr="00CF5B98">
        <w:rPr>
          <w:lang w:eastAsia="zh-CN"/>
        </w:rPr>
        <w:t>.</w:t>
      </w:r>
      <w:r>
        <w:rPr>
          <w:rFonts w:hint="eastAsia"/>
          <w:lang w:eastAsia="zh-CN"/>
        </w:rPr>
        <w:t>3</w:t>
      </w:r>
      <w:r w:rsidRPr="00CF5B98">
        <w:rPr>
          <w:lang w:eastAsia="zh-CN"/>
        </w:rPr>
        <w:t>.</w:t>
      </w:r>
      <w:r>
        <w:rPr>
          <w:lang w:eastAsia="zh-CN"/>
        </w:rPr>
        <w:t>4</w:t>
      </w:r>
      <w:r w:rsidRPr="00CF5B98">
        <w:rPr>
          <w:lang w:eastAsia="zh-CN"/>
        </w:rPr>
        <w:tab/>
      </w:r>
      <w:r>
        <w:rPr>
          <w:lang w:eastAsia="zh-CN"/>
        </w:rPr>
        <w:t>Impacts on services, entities and interfaces</w:t>
      </w:r>
      <w:bookmarkEnd w:id="773"/>
      <w:bookmarkEnd w:id="774"/>
    </w:p>
    <w:p w14:paraId="1096F0C6" w14:textId="77777777" w:rsidR="00BD49E3" w:rsidRDefault="00EE56CB" w:rsidP="00852E1B">
      <w:pPr>
        <w:pStyle w:val="B1"/>
        <w:rPr>
          <w:lang w:eastAsia="zh-CN"/>
        </w:rPr>
      </w:pPr>
      <w:r>
        <w:rPr>
          <w:lang w:eastAsia="zh-CN"/>
        </w:rPr>
        <w:t>SMS-GMSC:</w:t>
      </w:r>
    </w:p>
    <w:p w14:paraId="1E333AAF" w14:textId="099FA104" w:rsidR="00EE56CB" w:rsidRDefault="00EE56CB" w:rsidP="00852E1B">
      <w:pPr>
        <w:pStyle w:val="B1"/>
        <w:rPr>
          <w:lang w:eastAsia="zh-CN"/>
        </w:rPr>
      </w:pPr>
      <w:r>
        <w:rPr>
          <w:lang w:eastAsia="zh-CN"/>
        </w:rPr>
        <w:t>-</w:t>
      </w:r>
      <w:r>
        <w:rPr>
          <w:lang w:eastAsia="zh-CN"/>
        </w:rPr>
        <w:tab/>
        <w:t>Support service discovery request based on GPSI using NRF, including the indication to determine the target PLMN and interface to be used for the next operation in the procedure.</w:t>
      </w:r>
    </w:p>
    <w:p w14:paraId="2E5F0007" w14:textId="77777777" w:rsidR="00EE56CB" w:rsidRDefault="00EE56CB" w:rsidP="00852E1B">
      <w:pPr>
        <w:pStyle w:val="B1"/>
        <w:rPr>
          <w:lang w:eastAsia="zh-CN"/>
        </w:rPr>
      </w:pPr>
      <w:r>
        <w:rPr>
          <w:lang w:eastAsia="zh-CN"/>
        </w:rPr>
        <w:t>-</w:t>
      </w:r>
      <w:r>
        <w:rPr>
          <w:lang w:eastAsia="zh-CN"/>
        </w:rPr>
        <w:tab/>
        <w:t>Support SBI interface to UDM.</w:t>
      </w:r>
    </w:p>
    <w:p w14:paraId="0D90C5B7" w14:textId="77777777" w:rsidR="00EE56CB" w:rsidRDefault="00EE56CB" w:rsidP="00EE56CB">
      <w:pPr>
        <w:rPr>
          <w:lang w:eastAsia="zh-CN"/>
        </w:rPr>
      </w:pPr>
      <w:r>
        <w:rPr>
          <w:lang w:eastAsia="zh-CN"/>
        </w:rPr>
        <w:t>NRF:</w:t>
      </w:r>
    </w:p>
    <w:p w14:paraId="05FDC7AA" w14:textId="77777777" w:rsidR="00EE56CB" w:rsidRDefault="00EE56CB" w:rsidP="00852E1B">
      <w:pPr>
        <w:pStyle w:val="B1"/>
        <w:rPr>
          <w:lang w:eastAsia="zh-CN"/>
        </w:rPr>
      </w:pPr>
      <w:r>
        <w:rPr>
          <w:lang w:eastAsia="zh-CN"/>
        </w:rPr>
        <w:t>-</w:t>
      </w:r>
      <w:r>
        <w:rPr>
          <w:lang w:eastAsia="zh-CN"/>
        </w:rPr>
        <w:tab/>
        <w:t>Support service discovery request based on GPSI including the indication to determine the target PLMN and interface to be used for the next operation in the procedure.</w:t>
      </w:r>
    </w:p>
    <w:p w14:paraId="73E1717D" w14:textId="77777777" w:rsidR="00EE56CB" w:rsidRDefault="00EE56CB" w:rsidP="00852E1B">
      <w:pPr>
        <w:pStyle w:val="B1"/>
        <w:rPr>
          <w:lang w:eastAsia="zh-CN"/>
        </w:rPr>
      </w:pPr>
      <w:r>
        <w:rPr>
          <w:lang w:eastAsia="zh-CN"/>
        </w:rPr>
        <w:t>-</w:t>
      </w:r>
      <w:r>
        <w:rPr>
          <w:lang w:eastAsia="zh-CN"/>
        </w:rPr>
        <w:tab/>
        <w:t>Support ENUM query, including information provided by NP service.</w:t>
      </w:r>
    </w:p>
    <w:p w14:paraId="2ACBB31C" w14:textId="77777777" w:rsidR="00EE56CB" w:rsidRDefault="00EE56CB" w:rsidP="00852E1B">
      <w:pPr>
        <w:pStyle w:val="B1"/>
        <w:rPr>
          <w:lang w:eastAsia="zh-CN"/>
        </w:rPr>
      </w:pPr>
      <w:r>
        <w:rPr>
          <w:lang w:eastAsia="zh-CN"/>
        </w:rPr>
        <w:t>-</w:t>
      </w:r>
      <w:r>
        <w:rPr>
          <w:lang w:eastAsia="zh-CN"/>
        </w:rPr>
        <w:tab/>
        <w:t>Determine target PLMN and interface to be used based on information received from ENUM/NP, or the inter-PLMN discovery response or local configuration.</w:t>
      </w:r>
    </w:p>
    <w:p w14:paraId="63A305D2" w14:textId="77777777" w:rsidR="00EE56CB" w:rsidRDefault="00EE56CB" w:rsidP="00EE56CB">
      <w:pPr>
        <w:rPr>
          <w:lang w:eastAsia="zh-CN"/>
        </w:rPr>
      </w:pPr>
      <w:r>
        <w:rPr>
          <w:lang w:eastAsia="zh-CN"/>
        </w:rPr>
        <w:t>ENUM:</w:t>
      </w:r>
    </w:p>
    <w:p w14:paraId="00234287" w14:textId="77777777" w:rsidR="00EE56CB" w:rsidRDefault="00EE56CB" w:rsidP="00852E1B">
      <w:pPr>
        <w:pStyle w:val="B1"/>
        <w:rPr>
          <w:lang w:eastAsia="zh-CN"/>
        </w:rPr>
      </w:pPr>
      <w:r>
        <w:rPr>
          <w:lang w:eastAsia="zh-CN"/>
        </w:rPr>
        <w:t>-</w:t>
      </w:r>
      <w:r>
        <w:rPr>
          <w:lang w:eastAsia="zh-CN"/>
        </w:rPr>
        <w:tab/>
        <w:t>Existing Enumservice type/subtype may be reused or new one(s) may be specified to be used for 5GC/SBA.</w:t>
      </w:r>
    </w:p>
    <w:p w14:paraId="63BBE479" w14:textId="77777777" w:rsidR="00F03DAB" w:rsidRDefault="00F03DAB" w:rsidP="00F03DAB">
      <w:pPr>
        <w:pStyle w:val="2"/>
        <w:rPr>
          <w:lang w:eastAsia="zh-CN"/>
        </w:rPr>
      </w:pPr>
      <w:bookmarkStart w:id="775" w:name="_Toc39050169"/>
      <w:bookmarkStart w:id="776" w:name="_Toc51229100"/>
      <w:bookmarkStart w:id="777" w:name="_Toc66113587"/>
      <w:bookmarkStart w:id="778" w:name="_Toc51229097"/>
      <w:bookmarkStart w:id="779" w:name="_Toc73694698"/>
      <w:r>
        <w:rPr>
          <w:rFonts w:hint="eastAsia"/>
          <w:lang w:eastAsia="zh-CN"/>
        </w:rPr>
        <w:t>6.4</w:t>
      </w:r>
      <w:r>
        <w:rPr>
          <w:rFonts w:hint="eastAsia"/>
          <w:lang w:eastAsia="zh-CN"/>
        </w:rPr>
        <w:tab/>
        <w:t xml:space="preserve">Solution#4: </w:t>
      </w:r>
      <w:bookmarkEnd w:id="775"/>
      <w:bookmarkEnd w:id="776"/>
      <w:r w:rsidRPr="00FA161B">
        <w:rPr>
          <w:lang w:eastAsia="zh-CN"/>
        </w:rPr>
        <w:t xml:space="preserve">MT SM </w:t>
      </w:r>
      <w:r>
        <w:rPr>
          <w:lang w:eastAsia="zh-CN"/>
        </w:rPr>
        <w:t>transfer</w:t>
      </w:r>
      <w:bookmarkEnd w:id="777"/>
      <w:bookmarkEnd w:id="779"/>
    </w:p>
    <w:p w14:paraId="3A38CEF9" w14:textId="2A3A42BD" w:rsidR="00F03DAB" w:rsidRDefault="00F03DAB" w:rsidP="00F03DAB">
      <w:pPr>
        <w:pStyle w:val="3"/>
        <w:rPr>
          <w:lang w:eastAsia="zh-CN"/>
        </w:rPr>
      </w:pPr>
      <w:bookmarkStart w:id="780" w:name="_Toc66113588"/>
      <w:bookmarkStart w:id="781" w:name="_Toc73694699"/>
      <w:r>
        <w:rPr>
          <w:rFonts w:hint="eastAsia"/>
          <w:lang w:eastAsia="zh-CN"/>
        </w:rPr>
        <w:t>6.4</w:t>
      </w:r>
      <w:r>
        <w:rPr>
          <w:lang w:eastAsia="zh-CN"/>
        </w:rPr>
        <w:t>.</w:t>
      </w:r>
      <w:r>
        <w:rPr>
          <w:rFonts w:hint="eastAsia"/>
          <w:lang w:eastAsia="zh-CN"/>
        </w:rPr>
        <w:t>1</w:t>
      </w:r>
      <w:r w:rsidR="00D5720E" w:rsidRPr="00CF5B98">
        <w:rPr>
          <w:lang w:eastAsia="zh-CN"/>
        </w:rPr>
        <w:tab/>
      </w:r>
      <w:r>
        <w:rPr>
          <w:lang w:eastAsia="zh-CN"/>
        </w:rPr>
        <w:t>Introduction</w:t>
      </w:r>
      <w:bookmarkEnd w:id="780"/>
      <w:bookmarkEnd w:id="781"/>
    </w:p>
    <w:p w14:paraId="406573EB" w14:textId="4247365D" w:rsidR="00FA2538" w:rsidRPr="00FA2538" w:rsidRDefault="00F03DAB" w:rsidP="00852E1B">
      <w:pPr>
        <w:rPr>
          <w:iCs/>
          <w:lang w:eastAsia="zh-CN"/>
        </w:rPr>
      </w:pPr>
      <w:r w:rsidRPr="00FA2538">
        <w:rPr>
          <w:lang w:eastAsia="ko-KR"/>
        </w:rPr>
        <w:t>This solution</w:t>
      </w:r>
      <w:r w:rsidRPr="00852E1B">
        <w:rPr>
          <w:lang w:eastAsia="ko-KR"/>
        </w:rPr>
        <w:t xml:space="preserve"> is to address Key Issue #1 "SBI-based SM MT message transfer". Introduce the solution for successful SM MT message transfer based on SBI in 5GC.</w:t>
      </w:r>
    </w:p>
    <w:p w14:paraId="482EAA6B" w14:textId="77777777" w:rsidR="00F03DAB" w:rsidRPr="00852E1B" w:rsidRDefault="00F03DAB" w:rsidP="00852E1B">
      <w:pPr>
        <w:rPr>
          <w:i/>
          <w:lang w:eastAsia="ko-KR"/>
        </w:rPr>
      </w:pPr>
      <w:r w:rsidRPr="00852E1B">
        <w:rPr>
          <w:lang w:eastAsia="ko-KR"/>
        </w:rPr>
        <w:t>Figure 6.4.1-1 (copied from TS 3GPP 23.502 [4] clause 4.13.3.6) below is the baseline procedure of MT SM over NAS from TS 3GPP 23.502 [4]. We can observe that the interfaces between SMSF and SMS-GMSC, SMS-GMSC and UDM are still based on legacy protocol. This solution targets to provide the new SBI-based interfaces between the SMSF and the SMS-GMSC, the SMS-GMSC and the UDM, and route based on SBI for successful MT SM transfer including transfer of MT SM and transfer of the report for MT SM.</w:t>
      </w:r>
    </w:p>
    <w:p w14:paraId="414CA35D" w14:textId="77777777" w:rsidR="00F03DAB" w:rsidRDefault="00F03DAB" w:rsidP="00B443B4">
      <w:pPr>
        <w:pStyle w:val="TH"/>
        <w:rPr>
          <w:i/>
          <w:iCs/>
          <w:lang w:eastAsia="zh-CN"/>
        </w:rPr>
      </w:pPr>
      <w:r>
        <w:object w:dxaOrig="9492" w:dyaOrig="9744" w14:anchorId="4FCFD2CD">
          <v:shape id="_x0000_i1048" type="#_x0000_t75" style="width:474.55pt;height:487.7pt" o:ole="">
            <v:imagedata r:id="rId54" o:title=""/>
          </v:shape>
          <o:OLEObject Type="Embed" ProgID="Visio.Drawing.15" ShapeID="_x0000_i1048" DrawAspect="Content" ObjectID="_1684307482" r:id="rId55"/>
        </w:object>
      </w:r>
    </w:p>
    <w:p w14:paraId="3423EE1E" w14:textId="77777777" w:rsidR="00F03DAB" w:rsidRDefault="00F03DAB" w:rsidP="00F03DAB">
      <w:pPr>
        <w:pStyle w:val="TF"/>
      </w:pPr>
      <w:r>
        <w:t>Figure 6.</w:t>
      </w:r>
      <w:r>
        <w:rPr>
          <w:rFonts w:hint="eastAsia"/>
          <w:lang w:eastAsia="zh-CN"/>
        </w:rPr>
        <w:t>4</w:t>
      </w:r>
      <w:r>
        <w:t>.1-1: MT SM</w:t>
      </w:r>
      <w:r w:rsidRPr="0006640C">
        <w:t xml:space="preserve"> over NAS in CM_IDLE state via 3GPP access</w:t>
      </w:r>
    </w:p>
    <w:p w14:paraId="6172CBBD" w14:textId="181F27A0" w:rsidR="00F03DAB" w:rsidRDefault="00F03DAB" w:rsidP="00F03DAB">
      <w:pPr>
        <w:pStyle w:val="3"/>
        <w:rPr>
          <w:lang w:eastAsia="zh-CN"/>
        </w:rPr>
      </w:pPr>
      <w:bookmarkStart w:id="782" w:name="_Toc66113589"/>
      <w:bookmarkStart w:id="783" w:name="_Toc73694700"/>
      <w:r>
        <w:rPr>
          <w:rFonts w:hint="eastAsia"/>
          <w:lang w:eastAsia="zh-CN"/>
        </w:rPr>
        <w:t>6.4</w:t>
      </w:r>
      <w:r>
        <w:rPr>
          <w:lang w:eastAsia="zh-CN"/>
        </w:rPr>
        <w:t>.2</w:t>
      </w:r>
      <w:r w:rsidR="00D5720E" w:rsidRPr="00CF5B98">
        <w:rPr>
          <w:lang w:eastAsia="zh-CN"/>
        </w:rPr>
        <w:tab/>
      </w:r>
      <w:r>
        <w:rPr>
          <w:lang w:eastAsia="zh-CN"/>
        </w:rPr>
        <w:t>T</w:t>
      </w:r>
      <w:r w:rsidRPr="00397594">
        <w:rPr>
          <w:lang w:eastAsia="zh-CN"/>
        </w:rPr>
        <w:t>ransfer of MT SM</w:t>
      </w:r>
      <w:r>
        <w:rPr>
          <w:lang w:eastAsia="zh-CN"/>
        </w:rPr>
        <w:t xml:space="preserve"> based on SBI</w:t>
      </w:r>
      <w:bookmarkEnd w:id="782"/>
      <w:bookmarkEnd w:id="783"/>
    </w:p>
    <w:p w14:paraId="0BFEFF82" w14:textId="77777777" w:rsidR="00F03DAB" w:rsidRPr="00852E1B" w:rsidRDefault="00F03DAB" w:rsidP="00852E1B">
      <w:pPr>
        <w:rPr>
          <w:i/>
          <w:lang w:eastAsia="ko-KR"/>
        </w:rPr>
      </w:pPr>
      <w:r w:rsidRPr="00852E1B">
        <w:rPr>
          <w:lang w:eastAsia="ko-KR"/>
        </w:rPr>
        <w:t>On the path to transfer MT SM, the SMSF needs add the new service or service operation based on SBI which SMS-GMSC shall invoke to deliver the MT SM to the SMSF. The SMSF has already provided SBI-based service Nsmsf_SMService to activate/deactivate the SMS service and to send uplink SMS for UE, a new service operation DownlinkSMS shall add in this service in order to send the downlink SM to the UE, and this service operation is defined in the Figure 6.4.2-1 below.</w:t>
      </w:r>
    </w:p>
    <w:p w14:paraId="509CDCA4" w14:textId="77777777" w:rsidR="00F03DAB" w:rsidRDefault="00F03DAB" w:rsidP="00F03DAB">
      <w:pPr>
        <w:pStyle w:val="TH"/>
      </w:pPr>
      <w:r>
        <w:rPr>
          <w:rFonts w:ascii="Times New Roman" w:hAnsi="Times New Roman"/>
          <w:lang w:val="fr-FR"/>
        </w:rPr>
        <w:object w:dxaOrig="8700" w:dyaOrig="3192" w14:anchorId="72D6D005">
          <v:shape id="_x0000_i1049" type="#_x0000_t75" style="width:435.15pt;height:159.05pt" o:ole="">
            <v:imagedata r:id="rId56" o:title=""/>
          </v:shape>
          <o:OLEObject Type="Embed" ProgID="Visio.Drawing.11" ShapeID="_x0000_i1049" DrawAspect="Content" ObjectID="_1684307483" r:id="rId57"/>
        </w:object>
      </w:r>
    </w:p>
    <w:p w14:paraId="2CC9652F" w14:textId="77777777" w:rsidR="00F03DAB" w:rsidRDefault="00F03DAB" w:rsidP="00F03DAB">
      <w:pPr>
        <w:pStyle w:val="TF"/>
      </w:pPr>
      <w:r>
        <w:t>Figure 6.</w:t>
      </w:r>
      <w:r>
        <w:rPr>
          <w:rFonts w:hint="eastAsia"/>
          <w:lang w:eastAsia="zh-CN"/>
        </w:rPr>
        <w:t>4</w:t>
      </w:r>
      <w:r>
        <w:t>.2-1: Send MT SM payload in down</w:t>
      </w:r>
      <w:r w:rsidRPr="001D7E27">
        <w:t>link direction</w:t>
      </w:r>
    </w:p>
    <w:p w14:paraId="453B7B3D" w14:textId="77777777" w:rsidR="00F03DAB" w:rsidRDefault="00F03DAB" w:rsidP="00F03DAB">
      <w:pPr>
        <w:pStyle w:val="B1"/>
      </w:pPr>
      <w:r>
        <w:t>1.</w:t>
      </w:r>
      <w:r>
        <w:tab/>
        <w:t xml:space="preserve">The </w:t>
      </w:r>
      <w:r>
        <w:rPr>
          <w:lang w:eastAsia="zh-CN"/>
        </w:rPr>
        <w:t xml:space="preserve">NF Service Consumer (e.g. </w:t>
      </w:r>
      <w:r w:rsidRPr="001D7E27">
        <w:rPr>
          <w:lang w:eastAsia="zh-CN"/>
        </w:rPr>
        <w:t>SMS-SGMS</w:t>
      </w:r>
      <w:r>
        <w:rPr>
          <w:lang w:eastAsia="zh-CN"/>
        </w:rPr>
        <w:t>)</w:t>
      </w:r>
      <w:r>
        <w:t xml:space="preserve"> shall send a POST request to the resource representing the </w:t>
      </w:r>
      <w:r>
        <w:rPr>
          <w:lang w:eastAsia="zh-CN"/>
        </w:rPr>
        <w:t>UEContext (i.e. …/ue-contexts</w:t>
      </w:r>
      <w:proofErr w:type="gramStart"/>
      <w:r>
        <w:rPr>
          <w:lang w:eastAsia="zh-CN"/>
        </w:rPr>
        <w:t>/{</w:t>
      </w:r>
      <w:proofErr w:type="gramEnd"/>
      <w:r>
        <w:rPr>
          <w:lang w:eastAsia="zh-CN"/>
        </w:rPr>
        <w:t xml:space="preserve">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w:t>
      </w:r>
      <w:r>
        <w:rPr>
          <w:lang w:eastAsia="zh-CN"/>
        </w:rPr>
        <w:t xml:space="preserve">and optionally contains </w:t>
      </w:r>
      <w:r>
        <w:rPr>
          <w:szCs w:val="16"/>
        </w:rPr>
        <w:t xml:space="preserve">SM Delivery Timer and SM Delivery Start Time if </w:t>
      </w:r>
      <w:r>
        <w:t>the UE is using extended idle mode DRX</w:t>
      </w:r>
      <w:r>
        <w:rPr>
          <w:rStyle w:val="B1Char"/>
        </w:rPr>
        <w:t>.</w:t>
      </w:r>
    </w:p>
    <w:p w14:paraId="15F3B1B9" w14:textId="77777777" w:rsidR="00F03DAB" w:rsidRDefault="00F03DAB" w:rsidP="00F03DAB">
      <w:pPr>
        <w:pStyle w:val="B1"/>
        <w:rPr>
          <w:lang w:eastAsia="zh-CN"/>
        </w:rPr>
      </w:pPr>
      <w:r>
        <w:t>2a.</w:t>
      </w:r>
      <w:r>
        <w:tab/>
      </w:r>
      <w:proofErr w:type="gramStart"/>
      <w:r>
        <w:rPr>
          <w:lang w:eastAsia="zh-CN"/>
        </w:rPr>
        <w:t>On</w:t>
      </w:r>
      <w:proofErr w:type="gramEnd"/>
      <w:r>
        <w:rPr>
          <w:lang w:eastAsia="zh-CN"/>
        </w:rPr>
        <w:t xml:space="preserve">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the payload body of the POST response shall contain the status of SMS record delivery attempts at the SMSF.</w:t>
      </w:r>
    </w:p>
    <w:p w14:paraId="423A97CC" w14:textId="77777777" w:rsidR="00FE4610" w:rsidRPr="0033628A" w:rsidRDefault="00F03DAB" w:rsidP="00F03DAB">
      <w:pPr>
        <w:pStyle w:val="B1"/>
      </w:pPr>
      <w:r>
        <w:t>2b.</w:t>
      </w:r>
      <w:r>
        <w:tab/>
        <w:t xml:space="preserve">On success, "202 Accepted" shall be returned to indicate that the sending request has been accepted and MT SM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p>
    <w:p w14:paraId="2F3470FD" w14:textId="5CDE558F" w:rsidR="00F03DAB" w:rsidRDefault="00F03DAB" w:rsidP="00F03DAB">
      <w:pPr>
        <w:pStyle w:val="B1"/>
      </w:pPr>
      <w:r>
        <w:t>2c.</w:t>
      </w:r>
      <w:r>
        <w:tab/>
      </w:r>
      <w:proofErr w:type="gramStart"/>
      <w:r>
        <w:t>On</w:t>
      </w:r>
      <w:proofErr w:type="gramEnd"/>
      <w:r>
        <w:t xml:space="preserve"> failure or redirection, the appropriate HTTP status code (e.g. "403 Forbidden") indicating the error shall be returned.</w:t>
      </w:r>
    </w:p>
    <w:p w14:paraId="09DF5961" w14:textId="7E3FEC3A" w:rsidR="00F03DAB" w:rsidRDefault="00F03DAB" w:rsidP="00F03DAB">
      <w:pPr>
        <w:pStyle w:val="3"/>
        <w:rPr>
          <w:lang w:eastAsia="zh-CN"/>
        </w:rPr>
      </w:pPr>
      <w:bookmarkStart w:id="784" w:name="_Toc66113590"/>
      <w:bookmarkStart w:id="785" w:name="_Toc73694701"/>
      <w:r>
        <w:rPr>
          <w:rFonts w:hint="eastAsia"/>
          <w:lang w:eastAsia="zh-CN"/>
        </w:rPr>
        <w:t>6.4</w:t>
      </w:r>
      <w:r>
        <w:rPr>
          <w:lang w:eastAsia="zh-CN"/>
        </w:rPr>
        <w:t>.3</w:t>
      </w:r>
      <w:r w:rsidR="00D5720E" w:rsidRPr="00CF5B98">
        <w:rPr>
          <w:lang w:eastAsia="zh-CN"/>
        </w:rPr>
        <w:tab/>
      </w:r>
      <w:r>
        <w:rPr>
          <w:lang w:eastAsia="zh-CN"/>
        </w:rPr>
        <w:t>Routing</w:t>
      </w:r>
      <w:r w:rsidRPr="00397594">
        <w:rPr>
          <w:lang w:eastAsia="zh-CN"/>
        </w:rPr>
        <w:t xml:space="preserve"> MT SM</w:t>
      </w:r>
      <w:r>
        <w:rPr>
          <w:lang w:eastAsia="zh-CN"/>
        </w:rPr>
        <w:t xml:space="preserve"> based on SBI</w:t>
      </w:r>
      <w:bookmarkEnd w:id="784"/>
      <w:bookmarkEnd w:id="785"/>
    </w:p>
    <w:p w14:paraId="58748BF2" w14:textId="2979BCC9" w:rsidR="00F03DAB" w:rsidRPr="00852E1B" w:rsidRDefault="00F03DAB" w:rsidP="00852E1B">
      <w:pPr>
        <w:rPr>
          <w:i/>
          <w:lang w:eastAsia="ko-KR"/>
        </w:rPr>
      </w:pPr>
      <w:proofErr w:type="gramStart"/>
      <w:r w:rsidRPr="00852E1B">
        <w:rPr>
          <w:lang w:eastAsia="ko-KR"/>
        </w:rPr>
        <w:t>Before SMS-GMSC sends the MT SM to serving SMSF, SMS-GMSC need to get the address or FQDN of serving SMSF node for UE.</w:t>
      </w:r>
      <w:proofErr w:type="gramEnd"/>
      <w:r w:rsidRPr="00852E1B">
        <w:rPr>
          <w:lang w:eastAsia="ko-KR"/>
        </w:rPr>
        <w:t xml:space="preserve"> In order to get address or FQDN of serving SMSF node for UE, SMS-GMSC discovers and selects the UDM that manages the user subscriptions first, and then queries the serving SMSF node for UE from the selected UDM, finally SMS-GMSC invokes the Nnrf_NFDiscovery Service to get the address or FQDN of serving SMSF node for UE, the basic procedure is shown in Figure 6.</w:t>
      </w:r>
      <w:r w:rsidR="00FE4610">
        <w:rPr>
          <w:lang w:eastAsia="ko-KR"/>
        </w:rPr>
        <w:t>4</w:t>
      </w:r>
      <w:r w:rsidRPr="00852E1B">
        <w:rPr>
          <w:lang w:eastAsia="ko-KR"/>
        </w:rPr>
        <w:t>.3-1 below.</w:t>
      </w:r>
    </w:p>
    <w:p w14:paraId="0A29951D" w14:textId="77777777" w:rsidR="00F03DAB" w:rsidRDefault="00F03DAB" w:rsidP="00B443B4">
      <w:pPr>
        <w:pStyle w:val="TH"/>
        <w:rPr>
          <w:i/>
          <w:iCs/>
          <w:lang w:eastAsia="zh-CN"/>
        </w:rPr>
      </w:pPr>
      <w:r>
        <w:object w:dxaOrig="9516" w:dyaOrig="6528" w14:anchorId="35F74FF2">
          <v:shape id="_x0000_i1050" type="#_x0000_t75" style="width:476.45pt;height:326.8pt" o:ole="">
            <v:imagedata r:id="rId58" o:title=""/>
          </v:shape>
          <o:OLEObject Type="Embed" ProgID="Visio.Drawing.15" ShapeID="_x0000_i1050" DrawAspect="Content" ObjectID="_1684307484" r:id="rId59"/>
        </w:object>
      </w:r>
    </w:p>
    <w:p w14:paraId="784A36F9" w14:textId="15631953" w:rsidR="00F03DAB" w:rsidRDefault="00F03DAB" w:rsidP="00F03DAB">
      <w:pPr>
        <w:pStyle w:val="TF"/>
      </w:pPr>
      <w:r>
        <w:t>Figure 6.</w:t>
      </w:r>
      <w:r w:rsidR="00FA2538">
        <w:rPr>
          <w:rFonts w:hint="eastAsia"/>
          <w:lang w:eastAsia="zh-CN"/>
        </w:rPr>
        <w:t>4</w:t>
      </w:r>
      <w:r>
        <w:t xml:space="preserve">.3-1: </w:t>
      </w:r>
      <w:r w:rsidRPr="008B1204">
        <w:t>Routing MT SM</w:t>
      </w:r>
      <w:r>
        <w:t xml:space="preserve"> in down</w:t>
      </w:r>
      <w:r w:rsidRPr="001D7E27">
        <w:t>link direction</w:t>
      </w:r>
    </w:p>
    <w:p w14:paraId="522BEC90" w14:textId="77777777" w:rsidR="00F03DAB" w:rsidRDefault="00F03DAB" w:rsidP="00F03DAB">
      <w:pPr>
        <w:pStyle w:val="B1"/>
        <w:rPr>
          <w:iCs/>
          <w:lang w:eastAsia="zh-CN"/>
        </w:rPr>
      </w:pPr>
      <w:r>
        <w:rPr>
          <w:iCs/>
          <w:lang w:eastAsia="zh-CN"/>
        </w:rPr>
        <w:t>0.</w:t>
      </w:r>
      <w:r>
        <w:rPr>
          <w:iCs/>
          <w:lang w:eastAsia="zh-CN"/>
        </w:rPr>
        <w:tab/>
        <w:t>UDM registers the NF profile an NF service profiles including the supported SUPI ranges and/or GPSI ranges in the NRF</w:t>
      </w:r>
      <w:r>
        <w:rPr>
          <w:rFonts w:hint="eastAsia"/>
          <w:iCs/>
          <w:lang w:eastAsia="zh-CN"/>
        </w:rPr>
        <w:t>.</w:t>
      </w:r>
      <w:r>
        <w:rPr>
          <w:iCs/>
          <w:lang w:eastAsia="zh-CN"/>
        </w:rPr>
        <w:t xml:space="preserve"> And SMSF also registers NF profile an NF service profiles including IP addresses and/or FQDNs of the NF in the NRF.</w:t>
      </w:r>
    </w:p>
    <w:p w14:paraId="7A1F1EC2" w14:textId="77777777" w:rsidR="00F03DAB" w:rsidRDefault="00F03DAB" w:rsidP="00F03DAB">
      <w:pPr>
        <w:pStyle w:val="B1"/>
        <w:rPr>
          <w:iCs/>
          <w:lang w:eastAsia="zh-CN"/>
        </w:rPr>
      </w:pPr>
      <w:r>
        <w:rPr>
          <w:iCs/>
          <w:lang w:eastAsia="zh-CN"/>
        </w:rPr>
        <w:t>1.</w:t>
      </w:r>
      <w:r>
        <w:rPr>
          <w:iCs/>
          <w:lang w:eastAsia="zh-CN"/>
        </w:rPr>
        <w:tab/>
        <w:t xml:space="preserve">SC </w:t>
      </w:r>
      <w:proofErr w:type="gramStart"/>
      <w:r>
        <w:rPr>
          <w:iCs/>
          <w:lang w:eastAsia="zh-CN"/>
        </w:rPr>
        <w:t>send</w:t>
      </w:r>
      <w:proofErr w:type="gramEnd"/>
      <w:r>
        <w:rPr>
          <w:iCs/>
          <w:lang w:eastAsia="zh-CN"/>
        </w:rPr>
        <w:t xml:space="preserve"> the MT SM to SMS-GMSC.</w:t>
      </w:r>
    </w:p>
    <w:p w14:paraId="16EBFF80" w14:textId="77777777" w:rsidR="00F03DAB" w:rsidRDefault="00F03DAB" w:rsidP="00F03DAB">
      <w:pPr>
        <w:pStyle w:val="B1"/>
        <w:rPr>
          <w:iCs/>
          <w:lang w:eastAsia="zh-CN"/>
        </w:rPr>
      </w:pPr>
      <w:r>
        <w:rPr>
          <w:iCs/>
          <w:lang w:eastAsia="zh-CN"/>
        </w:rPr>
        <w:t>2.</w:t>
      </w:r>
      <w:r>
        <w:rPr>
          <w:iCs/>
          <w:lang w:eastAsia="zh-CN"/>
        </w:rPr>
        <w:tab/>
        <w:t xml:space="preserve">SMS-GMSC invokes the </w:t>
      </w:r>
      <w:r w:rsidRPr="00391420">
        <w:rPr>
          <w:iCs/>
          <w:lang w:eastAsia="zh-CN"/>
        </w:rPr>
        <w:t>Nnrf_NFDiscovery_NFDiscovery</w:t>
      </w:r>
      <w:r>
        <w:rPr>
          <w:iCs/>
          <w:lang w:eastAsia="zh-CN"/>
        </w:rPr>
        <w:t xml:space="preserve"> to get the UDM instance that </w:t>
      </w:r>
      <w:r w:rsidRPr="00187788">
        <w:rPr>
          <w:iCs/>
          <w:lang w:eastAsia="zh-CN"/>
        </w:rPr>
        <w:t>manages the user subscriptions</w:t>
      </w:r>
      <w:r>
        <w:rPr>
          <w:iCs/>
          <w:lang w:eastAsia="zh-CN"/>
        </w:rPr>
        <w:t xml:space="preserve"> using the GPSI</w:t>
      </w:r>
      <w:r>
        <w:rPr>
          <w:rFonts w:hint="eastAsia"/>
          <w:iCs/>
          <w:lang w:eastAsia="zh-CN"/>
        </w:rPr>
        <w:t>/</w:t>
      </w:r>
      <w:r>
        <w:rPr>
          <w:iCs/>
          <w:lang w:eastAsia="zh-CN"/>
        </w:rPr>
        <w:t>SUPI.</w:t>
      </w:r>
    </w:p>
    <w:p w14:paraId="76B59143" w14:textId="77777777" w:rsidR="00F03DAB" w:rsidRDefault="00F03DAB" w:rsidP="00F03DAB">
      <w:pPr>
        <w:pStyle w:val="B1"/>
        <w:rPr>
          <w:iCs/>
          <w:lang w:eastAsia="zh-CN"/>
        </w:rPr>
      </w:pPr>
      <w:r>
        <w:rPr>
          <w:iCs/>
          <w:lang w:eastAsia="zh-CN"/>
        </w:rPr>
        <w:t>3.</w:t>
      </w:r>
      <w:r>
        <w:rPr>
          <w:iCs/>
          <w:lang w:eastAsia="zh-CN"/>
        </w:rPr>
        <w:tab/>
        <w:t xml:space="preserve">SMS-GMSC invokes </w:t>
      </w:r>
      <w:r w:rsidRPr="006F560E">
        <w:rPr>
          <w:iCs/>
          <w:lang w:eastAsia="zh-CN"/>
        </w:rPr>
        <w:t>Nudm_</w:t>
      </w:r>
      <w:r>
        <w:rPr>
          <w:iCs/>
          <w:lang w:eastAsia="zh-CN"/>
        </w:rPr>
        <w:t>SmsRoutingInfo</w:t>
      </w:r>
      <w:r w:rsidRPr="006F560E">
        <w:rPr>
          <w:iCs/>
          <w:lang w:eastAsia="zh-CN"/>
        </w:rPr>
        <w:t>_Get</w:t>
      </w:r>
      <w:r>
        <w:rPr>
          <w:iCs/>
          <w:lang w:eastAsia="zh-CN"/>
        </w:rPr>
        <w:t xml:space="preserve"> to get the serving SMSF instance for UE from the selected UDM.</w:t>
      </w:r>
    </w:p>
    <w:p w14:paraId="2E92A749" w14:textId="77777777" w:rsidR="00F03DAB" w:rsidRDefault="00F03DAB" w:rsidP="00F03DAB">
      <w:pPr>
        <w:pStyle w:val="B1"/>
        <w:rPr>
          <w:iCs/>
          <w:lang w:eastAsia="zh-CN"/>
        </w:rPr>
      </w:pPr>
      <w:r>
        <w:rPr>
          <w:iCs/>
          <w:lang w:eastAsia="zh-CN"/>
        </w:rPr>
        <w:t>4.</w:t>
      </w:r>
      <w:r>
        <w:rPr>
          <w:iCs/>
          <w:lang w:eastAsia="zh-CN"/>
        </w:rPr>
        <w:tab/>
        <w:t xml:space="preserve">SMS-GMSC invokes the </w:t>
      </w:r>
      <w:r w:rsidRPr="00391420">
        <w:rPr>
          <w:iCs/>
          <w:lang w:eastAsia="zh-CN"/>
        </w:rPr>
        <w:t>Nnrf_NFDiscovery_NFDiscovery</w:t>
      </w:r>
      <w:r>
        <w:rPr>
          <w:iCs/>
          <w:lang w:eastAsia="zh-CN"/>
        </w:rPr>
        <w:t xml:space="preserve"> to get the IP addresses or FQDNs of the serving SMSF for UE.</w:t>
      </w:r>
    </w:p>
    <w:p w14:paraId="4B285D62" w14:textId="77777777" w:rsidR="00F03DAB" w:rsidRDefault="00F03DAB" w:rsidP="00F03DAB">
      <w:pPr>
        <w:pStyle w:val="B1"/>
        <w:rPr>
          <w:lang w:eastAsia="zh-CN"/>
        </w:rPr>
      </w:pPr>
      <w:r>
        <w:rPr>
          <w:iCs/>
          <w:lang w:eastAsia="zh-CN"/>
        </w:rPr>
        <w:t>5.</w:t>
      </w:r>
      <w:r>
        <w:rPr>
          <w:iCs/>
          <w:lang w:eastAsia="zh-CN"/>
        </w:rPr>
        <w:tab/>
        <w:t>SMS-GMSC sends the MT SM records to the SMSF.</w:t>
      </w:r>
    </w:p>
    <w:p w14:paraId="6693457A" w14:textId="77777777" w:rsidR="00F03DAB" w:rsidRPr="00852E1B" w:rsidRDefault="00F03DAB" w:rsidP="00852E1B">
      <w:pPr>
        <w:rPr>
          <w:i/>
          <w:lang w:eastAsia="ko-KR"/>
        </w:rPr>
      </w:pPr>
    </w:p>
    <w:p w14:paraId="3ADD4119" w14:textId="77777777" w:rsidR="00F03DAB" w:rsidRPr="00852E1B" w:rsidRDefault="00F03DAB" w:rsidP="00852E1B">
      <w:pPr>
        <w:rPr>
          <w:i/>
          <w:lang w:eastAsia="ko-KR"/>
        </w:rPr>
      </w:pPr>
      <w:r w:rsidRPr="00852E1B">
        <w:rPr>
          <w:lang w:eastAsia="ko-KR"/>
        </w:rPr>
        <w:t>Based on the solution above, the existing 5GC system need to be enhanced as below:</w:t>
      </w:r>
    </w:p>
    <w:p w14:paraId="55172583" w14:textId="0184F997" w:rsidR="00F03DAB" w:rsidRPr="00FA2538" w:rsidRDefault="00F03DAB" w:rsidP="00852E1B">
      <w:pPr>
        <w:pStyle w:val="B1"/>
        <w:rPr>
          <w:lang w:eastAsia="zh-CN"/>
        </w:rPr>
      </w:pPr>
      <w:r w:rsidRPr="00852E1B">
        <w:rPr>
          <w:lang w:eastAsia="zh-CN"/>
        </w:rPr>
        <w:t>-</w:t>
      </w:r>
      <w:r w:rsidR="00FE4610">
        <w:rPr>
          <w:lang w:eastAsia="zh-CN"/>
        </w:rPr>
        <w:tab/>
      </w:r>
      <w:r w:rsidRPr="00FA2538">
        <w:rPr>
          <w:lang w:eastAsia="zh-CN"/>
        </w:rPr>
        <w:t>NRF is enhanced to support SMSF register and discover.</w:t>
      </w:r>
    </w:p>
    <w:p w14:paraId="7406ECBA" w14:textId="6B91F901" w:rsidR="00F03DAB" w:rsidRPr="00FA2538" w:rsidRDefault="00F03DAB" w:rsidP="00852E1B">
      <w:pPr>
        <w:pStyle w:val="B1"/>
        <w:rPr>
          <w:lang w:eastAsia="zh-CN"/>
        </w:rPr>
      </w:pPr>
      <w:r w:rsidRPr="00FA2538">
        <w:rPr>
          <w:rFonts w:hint="eastAsia"/>
          <w:lang w:eastAsia="zh-CN"/>
        </w:rPr>
        <w:t>-</w:t>
      </w:r>
      <w:r w:rsidR="00FE4610">
        <w:rPr>
          <w:lang w:eastAsia="zh-CN"/>
        </w:rPr>
        <w:tab/>
      </w:r>
      <w:r w:rsidRPr="00FA2538">
        <w:rPr>
          <w:lang w:eastAsia="zh-CN"/>
        </w:rPr>
        <w:t>SMSF is enhanced to register itself in the NRF.</w:t>
      </w:r>
    </w:p>
    <w:p w14:paraId="27522ED2" w14:textId="637201D5" w:rsidR="00FA2538" w:rsidRPr="00FA2538" w:rsidRDefault="00F03DAB" w:rsidP="00852E1B">
      <w:pPr>
        <w:pStyle w:val="B1"/>
        <w:rPr>
          <w:iCs/>
          <w:lang w:eastAsia="zh-CN"/>
        </w:rPr>
      </w:pPr>
      <w:r w:rsidRPr="00FA2538">
        <w:rPr>
          <w:rFonts w:hint="eastAsia"/>
          <w:lang w:eastAsia="zh-CN"/>
        </w:rPr>
        <w:t>-</w:t>
      </w:r>
      <w:r w:rsidR="00FE4610">
        <w:rPr>
          <w:lang w:eastAsia="zh-CN"/>
        </w:rPr>
        <w:tab/>
      </w:r>
      <w:r w:rsidRPr="00FA2538">
        <w:rPr>
          <w:lang w:eastAsia="zh-CN"/>
        </w:rPr>
        <w:t>UDM is enhanced to support SMS-GMSC invokes Nudm_SmsRoutingInfo_Get to get the serving routing information for SM for UE</w:t>
      </w:r>
      <w:r w:rsidRPr="000B34AA">
        <w:rPr>
          <w:rFonts w:hint="eastAsia"/>
          <w:lang w:eastAsia="zh-CN"/>
        </w:rPr>
        <w:t>.</w:t>
      </w:r>
    </w:p>
    <w:p w14:paraId="50FD0CF4" w14:textId="75567BBB" w:rsidR="00F03DAB" w:rsidRPr="00283C75" w:rsidRDefault="00F03DAB" w:rsidP="00F03DAB">
      <w:pPr>
        <w:pStyle w:val="3"/>
        <w:rPr>
          <w:color w:val="BFBFBF" w:themeColor="background1" w:themeShade="BF"/>
          <w:lang w:eastAsia="zh-CN"/>
        </w:rPr>
      </w:pPr>
      <w:bookmarkStart w:id="786" w:name="_Toc66113591"/>
      <w:bookmarkStart w:id="787" w:name="_Toc73694702"/>
      <w:r w:rsidRPr="00AF29B6">
        <w:t>6</w:t>
      </w:r>
      <w:r>
        <w:t>.</w:t>
      </w:r>
      <w:r>
        <w:rPr>
          <w:rFonts w:hint="eastAsia"/>
          <w:lang w:eastAsia="zh-CN"/>
        </w:rPr>
        <w:t>4</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 xml:space="preserve">Report to </w:t>
      </w:r>
      <w:r w:rsidRPr="00397594">
        <w:rPr>
          <w:lang w:eastAsia="zh-CN"/>
        </w:rPr>
        <w:t>MT SM</w:t>
      </w:r>
      <w:r>
        <w:rPr>
          <w:lang w:eastAsia="zh-CN"/>
        </w:rPr>
        <w:t xml:space="preserve"> based on SBI</w:t>
      </w:r>
      <w:bookmarkEnd w:id="786"/>
      <w:bookmarkEnd w:id="787"/>
    </w:p>
    <w:p w14:paraId="16E6CA4E" w14:textId="77777777" w:rsidR="00F03DAB" w:rsidRDefault="00F03DAB" w:rsidP="00F03DAB">
      <w:pPr>
        <w:pStyle w:val="Guidance"/>
        <w:rPr>
          <w:i w:val="0"/>
          <w:iCs/>
          <w:color w:val="auto"/>
          <w:lang w:eastAsia="zh-CN"/>
        </w:rPr>
      </w:pPr>
      <w:proofErr w:type="gramStart"/>
      <w:r w:rsidRPr="007C4F42">
        <w:rPr>
          <w:i w:val="0"/>
          <w:iCs/>
          <w:color w:val="auto"/>
          <w:lang w:eastAsia="zh-CN"/>
        </w:rPr>
        <w:t xml:space="preserve">SMSF sends the report to MT SM using notification mechanism, </w:t>
      </w:r>
      <w:r>
        <w:rPr>
          <w:i w:val="0"/>
          <w:iCs/>
          <w:color w:val="auto"/>
          <w:lang w:eastAsia="zh-CN"/>
        </w:rPr>
        <w:t xml:space="preserve">callbackURI is carried in the request message of service operation DownlinkSMS (see the definition of the service operation in clause </w:t>
      </w:r>
      <w:r w:rsidRPr="00986EE5">
        <w:rPr>
          <w:i w:val="0"/>
          <w:iCs/>
          <w:color w:val="auto"/>
          <w:lang w:eastAsia="zh-CN"/>
        </w:rPr>
        <w:t>6</w:t>
      </w:r>
      <w:r>
        <w:rPr>
          <w:i w:val="0"/>
          <w:iCs/>
          <w:color w:val="auto"/>
          <w:lang w:eastAsia="zh-CN"/>
        </w:rPr>
        <w:t>.z</w:t>
      </w:r>
      <w:r w:rsidRPr="00986EE5">
        <w:rPr>
          <w:i w:val="0"/>
          <w:iCs/>
          <w:color w:val="auto"/>
          <w:lang w:eastAsia="zh-CN"/>
        </w:rPr>
        <w:t>.2</w:t>
      </w:r>
      <w:r>
        <w:rPr>
          <w:i w:val="0"/>
          <w:iCs/>
          <w:color w:val="auto"/>
          <w:lang w:eastAsia="zh-CN"/>
        </w:rPr>
        <w:t xml:space="preserve">) when </w:t>
      </w:r>
      <w:r w:rsidRPr="007C4F42">
        <w:rPr>
          <w:i w:val="0"/>
          <w:iCs/>
          <w:color w:val="auto"/>
          <w:lang w:eastAsia="zh-CN"/>
        </w:rPr>
        <w:t xml:space="preserve">SMS-GMSC sends </w:t>
      </w:r>
      <w:r w:rsidRPr="007C4F42">
        <w:rPr>
          <w:i w:val="0"/>
          <w:iCs/>
          <w:color w:val="auto"/>
          <w:lang w:eastAsia="zh-CN"/>
        </w:rPr>
        <w:lastRenderedPageBreak/>
        <w:t xml:space="preserve">the </w:t>
      </w:r>
      <w:r>
        <w:rPr>
          <w:i w:val="0"/>
          <w:iCs/>
          <w:color w:val="auto"/>
          <w:lang w:eastAsia="zh-CN"/>
        </w:rPr>
        <w:t>MT SM</w:t>
      </w:r>
      <w:r w:rsidRPr="00986EE5">
        <w:rPr>
          <w:i w:val="0"/>
          <w:iCs/>
          <w:color w:val="auto"/>
          <w:lang w:eastAsia="zh-CN"/>
        </w:rPr>
        <w:t xml:space="preserve"> to SMSF</w:t>
      </w:r>
      <w:r>
        <w:rPr>
          <w:rFonts w:hint="eastAsia"/>
          <w:i w:val="0"/>
          <w:iCs/>
          <w:color w:val="auto"/>
          <w:lang w:eastAsia="zh-CN"/>
        </w:rPr>
        <w:t>.</w:t>
      </w:r>
      <w:proofErr w:type="gramEnd"/>
      <w:r>
        <w:rPr>
          <w:i w:val="0"/>
          <w:iCs/>
          <w:color w:val="auto"/>
          <w:lang w:eastAsia="zh-CN"/>
        </w:rPr>
        <w:t xml:space="preserve"> SMSF adds </w:t>
      </w:r>
      <w:r w:rsidRPr="00E97966">
        <w:rPr>
          <w:i w:val="0"/>
          <w:iCs/>
          <w:color w:val="auto"/>
          <w:lang w:eastAsia="zh-CN"/>
        </w:rPr>
        <w:t>Nsmsf_SMService</w:t>
      </w:r>
      <w:r>
        <w:rPr>
          <w:i w:val="0"/>
          <w:iCs/>
          <w:color w:val="auto"/>
          <w:lang w:eastAsia="zh-CN"/>
        </w:rPr>
        <w:t xml:space="preserve"> ReportNotify service operation to notify SMS-GMSC the report using the previously received callbackURI</w:t>
      </w:r>
      <w:r>
        <w:rPr>
          <w:rFonts w:hint="eastAsia"/>
          <w:i w:val="0"/>
          <w:iCs/>
          <w:color w:val="auto"/>
          <w:lang w:eastAsia="zh-CN"/>
        </w:rPr>
        <w:t>.</w:t>
      </w:r>
      <w:r>
        <w:rPr>
          <w:i w:val="0"/>
          <w:iCs/>
          <w:color w:val="auto"/>
          <w:lang w:eastAsia="zh-CN"/>
        </w:rPr>
        <w:t xml:space="preserve"> The </w:t>
      </w:r>
      <w:r w:rsidRPr="0091614E">
        <w:rPr>
          <w:i w:val="0"/>
          <w:iCs/>
          <w:color w:val="auto"/>
          <w:lang w:eastAsia="zh-CN"/>
        </w:rPr>
        <w:t>Figure 6</w:t>
      </w:r>
      <w:r>
        <w:rPr>
          <w:i w:val="0"/>
          <w:iCs/>
          <w:color w:val="auto"/>
          <w:lang w:eastAsia="zh-CN"/>
        </w:rPr>
        <w:t>.</w:t>
      </w:r>
      <w:r>
        <w:rPr>
          <w:rFonts w:hint="eastAsia"/>
          <w:i w:val="0"/>
          <w:iCs/>
          <w:color w:val="auto"/>
          <w:lang w:eastAsia="zh-CN"/>
        </w:rPr>
        <w:t>4</w:t>
      </w:r>
      <w:r w:rsidRPr="0091614E">
        <w:rPr>
          <w:i w:val="0"/>
          <w:iCs/>
          <w:color w:val="auto"/>
          <w:lang w:eastAsia="zh-CN"/>
        </w:rPr>
        <w:t>.4-1</w:t>
      </w:r>
      <w:r>
        <w:rPr>
          <w:i w:val="0"/>
          <w:iCs/>
          <w:color w:val="auto"/>
          <w:lang w:eastAsia="zh-CN"/>
        </w:rPr>
        <w:t>below shows the service operation of notification.</w:t>
      </w:r>
    </w:p>
    <w:p w14:paraId="2EEBC7C3" w14:textId="77777777" w:rsidR="00F03DAB" w:rsidRDefault="00F03DAB" w:rsidP="00F03DAB">
      <w:pPr>
        <w:pStyle w:val="TH"/>
      </w:pPr>
      <w:r>
        <w:rPr>
          <w:rFonts w:eastAsiaTheme="minorEastAsia"/>
        </w:rPr>
        <w:object w:dxaOrig="8700" w:dyaOrig="2316" w14:anchorId="6BC2C1C4">
          <v:shape id="_x0000_i1051" type="#_x0000_t75" style="width:435.15pt;height:115.85pt" o:ole="">
            <v:imagedata r:id="rId60" o:title=""/>
          </v:shape>
          <o:OLEObject Type="Embed" ProgID="Visio.Drawing.11" ShapeID="_x0000_i1051" DrawAspect="Content" ObjectID="_1684307485" r:id="rId61"/>
        </w:object>
      </w:r>
    </w:p>
    <w:p w14:paraId="265B4AE0" w14:textId="77777777" w:rsidR="00F03DAB" w:rsidRDefault="00F03DAB" w:rsidP="00F03DAB">
      <w:pPr>
        <w:pStyle w:val="TF"/>
      </w:pPr>
      <w:r>
        <w:t xml:space="preserve">Figure </w:t>
      </w:r>
      <w:r w:rsidRPr="0091614E">
        <w:t>6</w:t>
      </w:r>
      <w:r>
        <w:t>.</w:t>
      </w:r>
      <w:r>
        <w:rPr>
          <w:rFonts w:hint="eastAsia"/>
          <w:lang w:eastAsia="zh-CN"/>
        </w:rPr>
        <w:t>4</w:t>
      </w:r>
      <w:r w:rsidRPr="0091614E">
        <w:t>.4</w:t>
      </w:r>
      <w:r>
        <w:t xml:space="preserve">-1: Notify the Report to </w:t>
      </w:r>
      <w:r w:rsidRPr="00397594">
        <w:rPr>
          <w:lang w:eastAsia="zh-CN"/>
        </w:rPr>
        <w:t>MT SM</w:t>
      </w:r>
    </w:p>
    <w:p w14:paraId="17542E59" w14:textId="77777777" w:rsidR="00F03DAB" w:rsidRDefault="00F03DAB" w:rsidP="00F03DAB">
      <w:pPr>
        <w:pStyle w:val="B1"/>
      </w:pPr>
      <w:r>
        <w:t>1.</w:t>
      </w:r>
      <w:r>
        <w:tab/>
        <w:t xml:space="preserve">The SMSF sends a POST request to the callbackURI as provided by the NF service consumer (e.g. SMS-GMSC) during </w:t>
      </w:r>
      <w:r w:rsidRPr="002623B2">
        <w:t>Send</w:t>
      </w:r>
      <w:r>
        <w:t>ing</w:t>
      </w:r>
      <w:r w:rsidRPr="002623B2">
        <w:t xml:space="preserve"> </w:t>
      </w:r>
      <w:r>
        <w:t xml:space="preserve">MT </w:t>
      </w:r>
      <w:r w:rsidRPr="002623B2">
        <w:t>SM payload</w:t>
      </w:r>
      <w:r>
        <w:t xml:space="preserve">. The request body shall contain the Report data to original </w:t>
      </w:r>
      <w:r w:rsidRPr="00397594">
        <w:rPr>
          <w:lang w:eastAsia="zh-CN"/>
        </w:rPr>
        <w:t>MT SM</w:t>
      </w:r>
      <w:r>
        <w:rPr>
          <w:rFonts w:hint="eastAsia"/>
          <w:lang w:eastAsia="zh-CN"/>
        </w:rPr>
        <w:t>.</w:t>
      </w:r>
    </w:p>
    <w:p w14:paraId="1382BDF0" w14:textId="77777777" w:rsidR="00F03DAB" w:rsidRDefault="00F03DAB" w:rsidP="00F03DAB">
      <w:pPr>
        <w:pStyle w:val="B1"/>
      </w:pPr>
      <w:r>
        <w:t>2.</w:t>
      </w:r>
      <w:r>
        <w:tab/>
        <w:t>The NF service consumer responds with "204 No Content".</w:t>
      </w:r>
    </w:p>
    <w:p w14:paraId="19BD5D1B" w14:textId="11D5AF25" w:rsidR="00F03DAB" w:rsidRPr="001A6F9B" w:rsidRDefault="00F03DAB" w:rsidP="00F03DAB">
      <w:pPr>
        <w:pStyle w:val="3"/>
      </w:pPr>
      <w:bookmarkStart w:id="788" w:name="_Toc66113592"/>
      <w:bookmarkStart w:id="789" w:name="_Toc73694703"/>
      <w:r w:rsidRPr="001A6F9B">
        <w:t>6</w:t>
      </w:r>
      <w:r>
        <w:t>.</w:t>
      </w:r>
      <w:r>
        <w:rPr>
          <w:rFonts w:hint="eastAsia"/>
          <w:lang w:eastAsia="zh-CN"/>
        </w:rPr>
        <w:t>4</w:t>
      </w:r>
      <w:r w:rsidRPr="001A6F9B">
        <w:t>.</w:t>
      </w:r>
      <w:r>
        <w:rPr>
          <w:lang w:eastAsia="zh-CN"/>
        </w:rPr>
        <w:t>5</w:t>
      </w:r>
      <w:r w:rsidR="00D5720E" w:rsidRPr="00CF5B98">
        <w:rPr>
          <w:lang w:eastAsia="zh-CN"/>
        </w:rPr>
        <w:tab/>
      </w:r>
      <w:r w:rsidRPr="001A6F9B">
        <w:t>Impacts on services, entities and interfaces</w:t>
      </w:r>
      <w:bookmarkEnd w:id="788"/>
      <w:bookmarkEnd w:id="789"/>
    </w:p>
    <w:p w14:paraId="10A9A223" w14:textId="77777777" w:rsidR="00F03DAB"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56BDDD93"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DownlinkSMS service operation</w:t>
      </w:r>
    </w:p>
    <w:p w14:paraId="4CEA2778"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registering the SMSF NF profile and SMSF NF service profile in NRF</w:t>
      </w:r>
    </w:p>
    <w:p w14:paraId="4DF902FB"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ReportNotify service operation</w:t>
      </w:r>
    </w:p>
    <w:p w14:paraId="2F5C8DE3"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SMS-GMSC:</w:t>
      </w:r>
    </w:p>
    <w:p w14:paraId="06D2E750" w14:textId="0CBC0D0B" w:rsidR="00F03DAB" w:rsidRPr="000B5462" w:rsidRDefault="00F03DAB" w:rsidP="00F03DAB">
      <w:pPr>
        <w:pStyle w:val="B1"/>
        <w:rPr>
          <w:lang w:eastAsia="zh-CN"/>
        </w:rPr>
      </w:pPr>
      <w:r>
        <w:rPr>
          <w:lang w:eastAsia="zh-CN"/>
        </w:rPr>
        <w:t>-</w:t>
      </w:r>
      <w:r>
        <w:rPr>
          <w:lang w:eastAsia="zh-CN"/>
        </w:rPr>
        <w:tab/>
      </w:r>
      <w:r w:rsidRPr="000B5462">
        <w:rPr>
          <w:lang w:eastAsia="zh-CN"/>
        </w:rPr>
        <w:t>Support invoking Nnrf_NFDiscovery to discover UDM using the User's identifier and Select the UDM</w:t>
      </w:r>
    </w:p>
    <w:p w14:paraId="64009CA9"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Nudm_</w:t>
      </w:r>
      <w:r w:rsidRPr="00180DD8">
        <w:rPr>
          <w:iCs/>
          <w:lang w:eastAsia="zh-CN"/>
        </w:rPr>
        <w:t>SmsRoutingInfo</w:t>
      </w:r>
      <w:r w:rsidRPr="000B5462">
        <w:rPr>
          <w:lang w:eastAsia="zh-CN"/>
        </w:rPr>
        <w:t xml:space="preserve">_Get to get the serving </w:t>
      </w:r>
      <w:r>
        <w:rPr>
          <w:lang w:eastAsia="zh-CN"/>
        </w:rPr>
        <w:t>routing information for SMS</w:t>
      </w:r>
      <w:r w:rsidRPr="000B5462">
        <w:rPr>
          <w:lang w:eastAsia="zh-CN"/>
        </w:rPr>
        <w:t xml:space="preserve"> and then invoking Nnrf_NFDiscovery to get the IP addresses or FQDNs of serving SMSF</w:t>
      </w:r>
    </w:p>
    <w:p w14:paraId="0686ECDE"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Nsmsf_SMService DownlinkSMS to send MT SM</w:t>
      </w:r>
    </w:p>
    <w:p w14:paraId="0139C297" w14:textId="77777777" w:rsidR="00F03DAB" w:rsidRDefault="00F03DAB" w:rsidP="00F03DAB">
      <w:pPr>
        <w:pStyle w:val="B1"/>
        <w:rPr>
          <w:lang w:eastAsia="zh-CN"/>
        </w:rPr>
      </w:pPr>
      <w:r>
        <w:rPr>
          <w:lang w:eastAsia="zh-CN"/>
        </w:rPr>
        <w:t>-</w:t>
      </w:r>
      <w:r>
        <w:rPr>
          <w:lang w:eastAsia="zh-CN"/>
        </w:rPr>
        <w:tab/>
      </w:r>
      <w:r w:rsidRPr="000B5462">
        <w:rPr>
          <w:lang w:eastAsia="zh-CN"/>
        </w:rPr>
        <w:t>Support receiving Nsmsf_SMService ReportNotify serivice operation</w:t>
      </w:r>
    </w:p>
    <w:p w14:paraId="2181B459"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UDM:</w:t>
      </w:r>
    </w:p>
    <w:p w14:paraId="0D146EE7" w14:textId="07F075D4" w:rsidR="00F03DAB" w:rsidRPr="00180DD8" w:rsidRDefault="00F03DAB" w:rsidP="00F03DAB">
      <w:pPr>
        <w:pStyle w:val="B1"/>
        <w:rPr>
          <w:lang w:eastAsia="zh-CN"/>
        </w:rPr>
      </w:pPr>
      <w:r>
        <w:rPr>
          <w:lang w:eastAsia="zh-CN"/>
        </w:rPr>
        <w:t>-</w:t>
      </w:r>
      <w:r>
        <w:rPr>
          <w:lang w:eastAsia="zh-CN"/>
        </w:rPr>
        <w:tab/>
      </w:r>
      <w:r w:rsidRPr="000B5462">
        <w:rPr>
          <w:lang w:eastAsia="zh-CN"/>
        </w:rPr>
        <w:t xml:space="preserve">Support </w:t>
      </w:r>
      <w:r>
        <w:rPr>
          <w:lang w:eastAsia="zh-CN"/>
        </w:rPr>
        <w:t>Nudm</w:t>
      </w:r>
      <w:r w:rsidRPr="000B5462">
        <w:rPr>
          <w:lang w:eastAsia="zh-CN"/>
        </w:rPr>
        <w:t>_</w:t>
      </w:r>
      <w:r w:rsidRPr="00180DD8">
        <w:rPr>
          <w:iCs/>
          <w:lang w:eastAsia="zh-CN"/>
        </w:rPr>
        <w:t xml:space="preserve"> SmsRoutingInfo</w:t>
      </w:r>
      <w:r w:rsidRPr="000B5462">
        <w:rPr>
          <w:lang w:eastAsia="zh-CN"/>
        </w:rPr>
        <w:t xml:space="preserve"> </w:t>
      </w:r>
      <w:r>
        <w:rPr>
          <w:lang w:eastAsia="zh-CN"/>
        </w:rPr>
        <w:t xml:space="preserve">service </w:t>
      </w:r>
      <w:r w:rsidRPr="000B5462">
        <w:rPr>
          <w:lang w:eastAsia="zh-CN"/>
        </w:rPr>
        <w:t xml:space="preserve">to </w:t>
      </w:r>
      <w:r>
        <w:rPr>
          <w:lang w:eastAsia="zh-CN"/>
        </w:rPr>
        <w:t>provide routing information for SMS.</w:t>
      </w:r>
    </w:p>
    <w:p w14:paraId="63EF42DC"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CE4D72F"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the registration and discovery of SMSF NF profile and NF service profile.</w:t>
      </w:r>
    </w:p>
    <w:p w14:paraId="222025C1" w14:textId="77777777" w:rsidR="00F03DAB" w:rsidRDefault="00F03DAB" w:rsidP="00F03DAB">
      <w:pPr>
        <w:pStyle w:val="2"/>
        <w:rPr>
          <w:lang w:eastAsia="zh-CN"/>
        </w:rPr>
      </w:pPr>
      <w:bookmarkStart w:id="790" w:name="_Toc66113593"/>
      <w:bookmarkStart w:id="791" w:name="_Toc73694704"/>
      <w:bookmarkEnd w:id="778"/>
      <w:r>
        <w:rPr>
          <w:rFonts w:hint="eastAsia"/>
          <w:lang w:eastAsia="zh-CN"/>
        </w:rPr>
        <w:t>6.5</w:t>
      </w:r>
      <w:r>
        <w:rPr>
          <w:rFonts w:hint="eastAsia"/>
          <w:lang w:eastAsia="zh-CN"/>
        </w:rPr>
        <w:tab/>
        <w:t xml:space="preserve">Solution#5: </w:t>
      </w:r>
      <w:r>
        <w:rPr>
          <w:lang w:eastAsia="zh-CN"/>
        </w:rPr>
        <w:t>MO SM transfer</w:t>
      </w:r>
      <w:bookmarkEnd w:id="790"/>
      <w:bookmarkEnd w:id="791"/>
    </w:p>
    <w:p w14:paraId="4655245F" w14:textId="4DACDBCF" w:rsidR="00F03DAB" w:rsidRDefault="00F03DAB" w:rsidP="00F03DAB">
      <w:pPr>
        <w:pStyle w:val="3"/>
        <w:rPr>
          <w:lang w:eastAsia="zh-CN"/>
        </w:rPr>
      </w:pPr>
      <w:bookmarkStart w:id="792" w:name="_Toc66113594"/>
      <w:bookmarkStart w:id="793" w:name="_Toc73694705"/>
      <w:r>
        <w:rPr>
          <w:rFonts w:hint="eastAsia"/>
          <w:lang w:eastAsia="zh-CN"/>
        </w:rPr>
        <w:t>6.5.1</w:t>
      </w:r>
      <w:r w:rsidR="00D5720E" w:rsidRPr="00CF5B98">
        <w:rPr>
          <w:lang w:eastAsia="zh-CN"/>
        </w:rPr>
        <w:tab/>
      </w:r>
      <w:r>
        <w:rPr>
          <w:lang w:eastAsia="zh-CN"/>
        </w:rPr>
        <w:t>Introduction</w:t>
      </w:r>
      <w:bookmarkEnd w:id="792"/>
      <w:bookmarkEnd w:id="793"/>
    </w:p>
    <w:p w14:paraId="4B612063" w14:textId="77777777" w:rsidR="00F03DAB" w:rsidRPr="00852E1B" w:rsidRDefault="00F03DAB" w:rsidP="00852E1B">
      <w:pPr>
        <w:rPr>
          <w:i/>
          <w:lang w:eastAsia="ko-KR"/>
        </w:rPr>
      </w:pPr>
      <w:r w:rsidRPr="00FA2538">
        <w:rPr>
          <w:lang w:eastAsia="ko-KR"/>
        </w:rPr>
        <w:t>This solution</w:t>
      </w:r>
      <w:r w:rsidRPr="00852E1B">
        <w:rPr>
          <w:lang w:eastAsia="ko-KR"/>
        </w:rPr>
        <w:t xml:space="preserve"> is to address Key Issue #2 "SBI-based SM MO message transfer". Introduce the solution for successful SM MO message transfer based on SBI in 5GC.</w:t>
      </w:r>
    </w:p>
    <w:p w14:paraId="68244191" w14:textId="77777777" w:rsidR="00F03DAB" w:rsidRPr="00A71519" w:rsidRDefault="00F03DAB" w:rsidP="00F03DAB">
      <w:pPr>
        <w:rPr>
          <w:lang w:eastAsia="zh-CN"/>
        </w:rPr>
      </w:pPr>
      <w:r w:rsidRPr="0006640C">
        <w:rPr>
          <w:lang w:eastAsia="zh-CN"/>
        </w:rPr>
        <w:t>Figure 6</w:t>
      </w:r>
      <w:r>
        <w:rPr>
          <w:lang w:eastAsia="zh-CN"/>
        </w:rPr>
        <w:t>.</w:t>
      </w:r>
      <w:r>
        <w:rPr>
          <w:rFonts w:hint="eastAsia"/>
          <w:lang w:eastAsia="zh-CN"/>
        </w:rPr>
        <w:t>5</w:t>
      </w:r>
      <w:r w:rsidRPr="0006640C">
        <w:rPr>
          <w:lang w:eastAsia="zh-CN"/>
        </w:rPr>
        <w:t>.1-1</w:t>
      </w:r>
      <w:r>
        <w:rPr>
          <w:lang w:eastAsia="zh-CN"/>
        </w:rPr>
        <w:t xml:space="preserve"> (from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for MO SM over NAS in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We can observe that the interfaces between the SMSF and the SMS-IWMSC, the SMS-IWMSC and the UDM are still based on </w:t>
      </w:r>
      <w:r w:rsidRPr="00EF6CAC">
        <w:rPr>
          <w:lang w:eastAsia="zh-CN"/>
        </w:rPr>
        <w:t>legacy</w:t>
      </w:r>
      <w:r>
        <w:rPr>
          <w:lang w:eastAsia="zh-CN"/>
        </w:rPr>
        <w:t xml:space="preserve"> protocol. This solution targets to provide the new SBI-based interfaces between the SMSF and the SMS-IWMSC, the SMS-IWMSC and the UDM, and route based on SBI for successful MO</w:t>
      </w:r>
      <w:r w:rsidRPr="00AC5FAF">
        <w:rPr>
          <w:lang w:eastAsia="zh-CN"/>
        </w:rPr>
        <w:t xml:space="preserve"> SM transfer</w:t>
      </w:r>
      <w:r>
        <w:rPr>
          <w:lang w:eastAsia="zh-CN"/>
        </w:rPr>
        <w:t xml:space="preserve"> including transfer of MO SM message and the transfer of the report of MO SM.</w:t>
      </w:r>
    </w:p>
    <w:p w14:paraId="51F43C14" w14:textId="77777777" w:rsidR="00F03DAB" w:rsidRDefault="00F03DAB" w:rsidP="00F03DAB">
      <w:pPr>
        <w:pStyle w:val="TH"/>
      </w:pPr>
      <w:r>
        <w:rPr>
          <w:rFonts w:eastAsiaTheme="minorEastAsia"/>
        </w:rPr>
        <w:object w:dxaOrig="7212" w:dyaOrig="6660" w14:anchorId="299067A7">
          <v:shape id="_x0000_i1052" type="#_x0000_t75" style="width:361.25pt;height:333.7pt" o:ole="">
            <v:imagedata r:id="rId62" o:title=""/>
          </v:shape>
          <o:OLEObject Type="Embed" ProgID="Visio.Drawing.11" ShapeID="_x0000_i1052" DrawAspect="Content" ObjectID="_1684307486" r:id="rId63"/>
        </w:object>
      </w:r>
    </w:p>
    <w:p w14:paraId="21B1B464" w14:textId="77777777" w:rsidR="00F03DAB" w:rsidRDefault="00F03DAB" w:rsidP="00F03DAB">
      <w:pPr>
        <w:pStyle w:val="TF"/>
      </w:pPr>
      <w:r>
        <w:t>Figure 6.</w:t>
      </w:r>
      <w:r>
        <w:rPr>
          <w:rFonts w:hint="eastAsia"/>
          <w:lang w:eastAsia="zh-CN"/>
        </w:rPr>
        <w:t>5</w:t>
      </w:r>
      <w:r>
        <w:t>.1-1: MO SM over NAS</w:t>
      </w:r>
    </w:p>
    <w:p w14:paraId="39623419" w14:textId="77777777" w:rsidR="00F03DAB" w:rsidRPr="00852E1B" w:rsidRDefault="00F03DAB" w:rsidP="00852E1B">
      <w:pPr>
        <w:rPr>
          <w:i/>
          <w:lang w:eastAsia="ko-KR"/>
        </w:rPr>
      </w:pPr>
      <w:r w:rsidRPr="00852E1B">
        <w:rPr>
          <w:lang w:eastAsia="ko-KR"/>
        </w:rPr>
        <w:t>This solution will cover the scenarios below:</w:t>
      </w:r>
    </w:p>
    <w:p w14:paraId="07757FC6" w14:textId="77777777" w:rsidR="00F03DAB" w:rsidRPr="00452CA7" w:rsidRDefault="00F03DAB" w:rsidP="00F03DAB">
      <w:pPr>
        <w:pStyle w:val="B1"/>
      </w:pPr>
      <w:r>
        <w:t>-</w:t>
      </w:r>
      <w:r>
        <w:tab/>
      </w:r>
      <w:r w:rsidRPr="00452CA7">
        <w:t>The requirement of that the SMSF gets the routing information to SMS-IWMSC based on SBI needs be addressed</w:t>
      </w:r>
    </w:p>
    <w:p w14:paraId="41B3767E" w14:textId="77777777" w:rsidR="00F03DAB" w:rsidRPr="00452CA7" w:rsidRDefault="00F03DAB" w:rsidP="00F03DAB">
      <w:pPr>
        <w:pStyle w:val="B1"/>
      </w:pPr>
      <w:r>
        <w:t>-</w:t>
      </w:r>
      <w:r>
        <w:tab/>
      </w:r>
      <w:r w:rsidRPr="00452CA7">
        <w:t>MO SM transfer between SMSF and SMS-IWMSC based on SBI</w:t>
      </w:r>
    </w:p>
    <w:p w14:paraId="1CD59605" w14:textId="77777777" w:rsidR="00F03DAB" w:rsidRPr="00452CA7" w:rsidRDefault="00F03DAB" w:rsidP="00F03DAB">
      <w:pPr>
        <w:pStyle w:val="B1"/>
      </w:pPr>
      <w:r>
        <w:t>-</w:t>
      </w:r>
      <w:r>
        <w:tab/>
      </w:r>
      <w:r w:rsidRPr="00452CA7">
        <w:t>MO SM report transfer between SMSF and SMS-IWMSC based on SBI</w:t>
      </w:r>
    </w:p>
    <w:p w14:paraId="48E8F3EA" w14:textId="7B7964F8" w:rsidR="00F03DAB" w:rsidRDefault="00F03DAB" w:rsidP="00F03DAB">
      <w:pPr>
        <w:pStyle w:val="3"/>
        <w:rPr>
          <w:lang w:eastAsia="zh-CN"/>
        </w:rPr>
      </w:pPr>
      <w:bookmarkStart w:id="794" w:name="_Toc66113595"/>
      <w:bookmarkStart w:id="795" w:name="_Toc73694706"/>
      <w:r>
        <w:rPr>
          <w:rFonts w:hint="eastAsia"/>
          <w:lang w:eastAsia="zh-CN"/>
        </w:rPr>
        <w:t>6.5.</w:t>
      </w:r>
      <w:r>
        <w:rPr>
          <w:lang w:eastAsia="zh-CN"/>
        </w:rPr>
        <w:t>2</w:t>
      </w:r>
      <w:r w:rsidR="00D5720E" w:rsidRPr="00CF5B98">
        <w:rPr>
          <w:lang w:eastAsia="zh-CN"/>
        </w:rPr>
        <w:tab/>
      </w:r>
      <w:r>
        <w:rPr>
          <w:lang w:eastAsia="zh-CN"/>
        </w:rPr>
        <w:t>SMS-IWMSC Discovery and Selection</w:t>
      </w:r>
      <w:bookmarkEnd w:id="794"/>
      <w:bookmarkEnd w:id="795"/>
    </w:p>
    <w:p w14:paraId="2BE23765" w14:textId="77777777" w:rsidR="00F03DAB" w:rsidRDefault="00F03DAB" w:rsidP="00F03DAB">
      <w:pPr>
        <w:rPr>
          <w:lang w:eastAsia="zh-CN"/>
        </w:rPr>
      </w:pPr>
      <w:r>
        <w:rPr>
          <w:lang w:eastAsia="zh-CN"/>
        </w:rPr>
        <w:t xml:space="preserve">More than one </w:t>
      </w:r>
      <w:r w:rsidRPr="00701607">
        <w:rPr>
          <w:lang w:eastAsia="zh-CN"/>
        </w:rPr>
        <w:t>SMS-IWMSC</w:t>
      </w:r>
      <w:r>
        <w:rPr>
          <w:lang w:eastAsia="zh-CN"/>
        </w:rPr>
        <w:t xml:space="preserve"> may be deployed in the HPLMN (in the operator's network), and these </w:t>
      </w:r>
      <w:r w:rsidRPr="00701607">
        <w:rPr>
          <w:lang w:eastAsia="zh-CN"/>
        </w:rPr>
        <w:t>SMS-IWMSC</w:t>
      </w:r>
      <w:r>
        <w:rPr>
          <w:lang w:eastAsia="zh-CN"/>
        </w:rPr>
        <w:t>s may be deployed based on the serving location, or based on the serving UE identity ranges (e.g. SUPI ranges, GPSI ranges etc.), or based on the connected E.164 address of the S</w:t>
      </w:r>
      <w:r w:rsidRPr="00C317C3">
        <w:rPr>
          <w:lang w:eastAsia="zh-CN"/>
        </w:rPr>
        <w:t>C</w:t>
      </w:r>
      <w:r>
        <w:rPr>
          <w:lang w:eastAsia="zh-CN"/>
        </w:rPr>
        <w:t xml:space="preserve">. The SMS-IWMSC registers the routing information with other NF or NF service information together in the NRF according to the specific deployment. The SMSF queries the NRF to get the routing information related to the </w:t>
      </w:r>
      <w:r w:rsidRPr="006F4175">
        <w:rPr>
          <w:lang w:eastAsia="zh-CN"/>
        </w:rPr>
        <w:t xml:space="preserve">SMS-IWMSC instance or </w:t>
      </w:r>
      <w:r>
        <w:rPr>
          <w:lang w:eastAsia="zh-CN"/>
        </w:rPr>
        <w:t xml:space="preserve">the </w:t>
      </w:r>
      <w:r w:rsidRPr="006F4175">
        <w:rPr>
          <w:lang w:eastAsia="zh-CN"/>
        </w:rPr>
        <w:t>SMS-IWMSC service instance.</w:t>
      </w:r>
    </w:p>
    <w:p w14:paraId="2073D9F0" w14:textId="77777777" w:rsidR="00F03DAB" w:rsidRDefault="00F03DAB" w:rsidP="00F03DAB">
      <w:pPr>
        <w:rPr>
          <w:lang w:eastAsia="zh-CN"/>
        </w:rPr>
      </w:pPr>
      <w:r>
        <w:rPr>
          <w:lang w:eastAsia="zh-CN"/>
        </w:rPr>
        <w:t xml:space="preserve">For supporting different deployments of the </w:t>
      </w:r>
      <w:r w:rsidRPr="006F4175">
        <w:rPr>
          <w:lang w:eastAsia="zh-CN"/>
        </w:rPr>
        <w:t>SMS-IWMSC</w:t>
      </w:r>
      <w:r>
        <w:rPr>
          <w:lang w:eastAsia="zh-CN"/>
        </w:rPr>
        <w:t xml:space="preserve"> instances, the</w:t>
      </w:r>
      <w:r w:rsidRPr="006F4175">
        <w:rPr>
          <w:lang w:eastAsia="zh-CN"/>
        </w:rPr>
        <w:t xml:space="preserve"> </w:t>
      </w:r>
      <w:r>
        <w:rPr>
          <w:lang w:eastAsia="zh-CN"/>
        </w:rPr>
        <w:t xml:space="preserve">following factors may be registered in NRF in order to support discovery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by the SMSF according to the discovery solution mentioned in this clause:</w:t>
      </w:r>
    </w:p>
    <w:p w14:paraId="177C812A" w14:textId="77777777" w:rsidR="00F03DAB" w:rsidRDefault="00F03DAB" w:rsidP="00F03DAB">
      <w:pPr>
        <w:pStyle w:val="B1"/>
      </w:pPr>
      <w:proofErr w:type="gramStart"/>
      <w:r>
        <w:t>-</w:t>
      </w:r>
      <w:r>
        <w:tab/>
        <w:t>supported SUPI ranges.</w:t>
      </w:r>
      <w:proofErr w:type="gramEnd"/>
    </w:p>
    <w:p w14:paraId="1E73EBD8" w14:textId="77777777" w:rsidR="00F03DAB" w:rsidRDefault="00F03DAB" w:rsidP="00F03DAB">
      <w:pPr>
        <w:pStyle w:val="B1"/>
      </w:pPr>
      <w:r>
        <w:t>-</w:t>
      </w:r>
      <w:r>
        <w:tab/>
        <w:t>supported GPSI ranges</w:t>
      </w:r>
    </w:p>
    <w:p w14:paraId="602B9129" w14:textId="77777777" w:rsidR="00F03DAB" w:rsidRDefault="00F03DAB" w:rsidP="00F03DAB">
      <w:pPr>
        <w:pStyle w:val="B1"/>
      </w:pPr>
      <w:proofErr w:type="gramStart"/>
      <w:r>
        <w:t>-</w:t>
      </w:r>
      <w:r>
        <w:tab/>
        <w:t xml:space="preserve">supported location (e.g. TAIs, </w:t>
      </w:r>
      <w:r>
        <w:rPr>
          <w:lang w:eastAsia="zh-CN"/>
        </w:rPr>
        <w:t>CGIs, etc.</w:t>
      </w:r>
      <w:r>
        <w:t>)</w:t>
      </w:r>
      <w:proofErr w:type="gramEnd"/>
    </w:p>
    <w:p w14:paraId="026CCDFB" w14:textId="77777777" w:rsidR="00F03DAB" w:rsidRPr="00481538" w:rsidRDefault="00F03DAB" w:rsidP="00F03DAB">
      <w:pPr>
        <w:pStyle w:val="B1"/>
      </w:pPr>
      <w:r>
        <w:t>-</w:t>
      </w:r>
      <w:r>
        <w:tab/>
        <w:t xml:space="preserve">supported </w:t>
      </w:r>
      <w:r w:rsidRPr="0016438C">
        <w:t>E.164 address of the SC</w:t>
      </w:r>
    </w:p>
    <w:p w14:paraId="2326C1DE" w14:textId="77777777" w:rsidR="00F03DAB" w:rsidRDefault="00F03DAB" w:rsidP="00F03DAB">
      <w:pPr>
        <w:rPr>
          <w:lang w:eastAsia="zh-CN"/>
        </w:rPr>
      </w:pPr>
      <w:r>
        <w:rPr>
          <w:rFonts w:hint="eastAsia"/>
          <w:lang w:eastAsia="zh-CN"/>
        </w:rPr>
        <w:t>A</w:t>
      </w:r>
      <w:r>
        <w:rPr>
          <w:lang w:eastAsia="zh-CN"/>
        </w:rPr>
        <w:t>ccordingly the following factors shall be supported as query parameters for discovering the proper</w:t>
      </w:r>
      <w:r w:rsidRPr="006F4175">
        <w:rPr>
          <w:lang w:eastAsia="zh-CN"/>
        </w:rPr>
        <w:t xml:space="preserve"> SMS-IWMSC</w:t>
      </w:r>
      <w:r>
        <w:rPr>
          <w:lang w:eastAsia="zh-CN"/>
        </w:rPr>
        <w:t xml:space="preserve"> instances or </w:t>
      </w:r>
      <w:r w:rsidRPr="006F4175">
        <w:rPr>
          <w:lang w:eastAsia="zh-CN"/>
        </w:rPr>
        <w:t>SMS-IWMSC</w:t>
      </w:r>
      <w:r>
        <w:rPr>
          <w:lang w:eastAsia="zh-CN"/>
        </w:rPr>
        <w:t xml:space="preserve"> by the SMSF.</w:t>
      </w:r>
    </w:p>
    <w:p w14:paraId="20E83785" w14:textId="77777777" w:rsidR="00F03DAB" w:rsidRDefault="00F03DAB" w:rsidP="00F03DAB">
      <w:pPr>
        <w:pStyle w:val="B1"/>
      </w:pPr>
      <w:r>
        <w:lastRenderedPageBreak/>
        <w:t>-</w:t>
      </w:r>
      <w:r>
        <w:tab/>
        <w:t>SUPI</w:t>
      </w:r>
    </w:p>
    <w:p w14:paraId="07A6B9F1" w14:textId="77777777" w:rsidR="00F03DAB" w:rsidRDefault="00F03DAB" w:rsidP="00F03DAB">
      <w:pPr>
        <w:pStyle w:val="B1"/>
      </w:pPr>
      <w:r>
        <w:t>-</w:t>
      </w:r>
      <w:r>
        <w:tab/>
        <w:t>GPSI</w:t>
      </w:r>
    </w:p>
    <w:p w14:paraId="2238171D" w14:textId="77777777" w:rsidR="00F03DAB" w:rsidRDefault="00F03DAB" w:rsidP="00F03DAB">
      <w:pPr>
        <w:pStyle w:val="B1"/>
      </w:pPr>
      <w:r>
        <w:t>-</w:t>
      </w:r>
      <w:r>
        <w:tab/>
        <w:t xml:space="preserve">Location of UE (e.g. TAIs, or </w:t>
      </w:r>
      <w:r>
        <w:rPr>
          <w:lang w:eastAsia="zh-CN"/>
        </w:rPr>
        <w:t>CGIs etc.</w:t>
      </w:r>
      <w:r>
        <w:t>).</w:t>
      </w:r>
    </w:p>
    <w:p w14:paraId="5CDB6EBA" w14:textId="77777777" w:rsidR="00F03DAB" w:rsidRDefault="00F03DAB" w:rsidP="00F03DAB">
      <w:pPr>
        <w:pStyle w:val="B1"/>
      </w:pPr>
      <w:r>
        <w:t>-</w:t>
      </w:r>
      <w:r>
        <w:tab/>
      </w:r>
      <w:r w:rsidRPr="0016438C">
        <w:t>E.164 address of the SC</w:t>
      </w:r>
    </w:p>
    <w:p w14:paraId="01B73FF9" w14:textId="0803000A" w:rsidR="00F03DAB" w:rsidRPr="00A221A8" w:rsidRDefault="00F03DAB" w:rsidP="00852E1B">
      <w:pPr>
        <w:rPr>
          <w:lang w:eastAsia="zh-CN"/>
        </w:rPr>
      </w:pPr>
      <w:r>
        <w:rPr>
          <w:lang w:eastAsia="zh-CN"/>
        </w:rPr>
        <w:t xml:space="preserve">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should be returned to the SMSF, and the SMSF shall route the MO SM to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 based on 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w:t>
      </w:r>
    </w:p>
    <w:p w14:paraId="6E1DDB8B" w14:textId="7B2376F3" w:rsidR="00F03DAB" w:rsidRDefault="00F03DAB" w:rsidP="00F03DAB">
      <w:pPr>
        <w:pStyle w:val="3"/>
        <w:rPr>
          <w:lang w:eastAsia="zh-CN"/>
        </w:rPr>
      </w:pPr>
      <w:bookmarkStart w:id="796" w:name="_Toc66113596"/>
      <w:bookmarkStart w:id="797" w:name="_Toc73694707"/>
      <w:r>
        <w:rPr>
          <w:rFonts w:hint="eastAsia"/>
          <w:lang w:eastAsia="zh-CN"/>
        </w:rPr>
        <w:t>6.5</w:t>
      </w:r>
      <w:r>
        <w:rPr>
          <w:lang w:eastAsia="zh-CN"/>
        </w:rPr>
        <w:t>.3</w:t>
      </w:r>
      <w:r w:rsidR="00D5720E" w:rsidRPr="00CF5B98">
        <w:rPr>
          <w:lang w:eastAsia="zh-CN"/>
        </w:rPr>
        <w:tab/>
      </w:r>
      <w:r>
        <w:rPr>
          <w:lang w:eastAsia="zh-CN"/>
        </w:rPr>
        <w:t>Transfer of MO</w:t>
      </w:r>
      <w:r w:rsidRPr="00397594">
        <w:rPr>
          <w:lang w:eastAsia="zh-CN"/>
        </w:rPr>
        <w:t xml:space="preserve"> SM</w:t>
      </w:r>
      <w:r>
        <w:rPr>
          <w:lang w:eastAsia="zh-CN"/>
        </w:rPr>
        <w:t xml:space="preserve"> based on SBI</w:t>
      </w:r>
      <w:bookmarkEnd w:id="796"/>
      <w:bookmarkEnd w:id="797"/>
    </w:p>
    <w:p w14:paraId="0A7C4429" w14:textId="77777777" w:rsidR="00F03DAB" w:rsidRDefault="00F03DAB" w:rsidP="00F03DAB">
      <w:pPr>
        <w:rPr>
          <w:lang w:eastAsia="zh-CN"/>
        </w:rPr>
      </w:pPr>
      <w:r>
        <w:rPr>
          <w:rFonts w:hint="eastAsia"/>
          <w:lang w:eastAsia="zh-CN"/>
        </w:rPr>
        <w:t>T</w:t>
      </w:r>
      <w:r>
        <w:rPr>
          <w:lang w:eastAsia="zh-CN"/>
        </w:rPr>
        <w:t xml:space="preserve">he SMSF has already provided the support of </w:t>
      </w:r>
      <w:r w:rsidRPr="00885D2D">
        <w:rPr>
          <w:lang w:eastAsia="zh-CN"/>
        </w:rPr>
        <w:t>Nsmsf_SMService</w:t>
      </w:r>
      <w:r>
        <w:rPr>
          <w:lang w:eastAsia="zh-CN"/>
        </w:rPr>
        <w:t xml:space="preserve"> UplinkSM service operation to support uplink SM transfer, see 3GPP</w:t>
      </w:r>
      <w:r>
        <w:rPr>
          <w:lang w:val="en-US" w:eastAsia="zh-CN"/>
        </w:rPr>
        <w:t> TS 29.540 [</w:t>
      </w:r>
      <w:r>
        <w:rPr>
          <w:rFonts w:hint="eastAsia"/>
          <w:lang w:val="en-US" w:eastAsia="zh-CN"/>
        </w:rPr>
        <w:t>6</w:t>
      </w:r>
      <w:r>
        <w:rPr>
          <w:lang w:val="en-US" w:eastAsia="zh-CN"/>
        </w:rPr>
        <w:t>] clause </w:t>
      </w:r>
      <w:r w:rsidRPr="00885D2D">
        <w:rPr>
          <w:lang w:val="en-US" w:eastAsia="zh-CN"/>
        </w:rPr>
        <w:t>5.2.2.4</w:t>
      </w:r>
      <w:r>
        <w:rPr>
          <w:lang w:eastAsia="zh-CN"/>
        </w:rPr>
        <w:t>.</w:t>
      </w:r>
    </w:p>
    <w:p w14:paraId="5C4F8939" w14:textId="77777777" w:rsidR="00F03DAB" w:rsidRPr="00695D59" w:rsidRDefault="00F03DAB" w:rsidP="00F03DAB">
      <w:pPr>
        <w:rPr>
          <w:b/>
          <w:lang w:eastAsia="zh-CN"/>
        </w:rPr>
      </w:pPr>
      <w:r w:rsidRPr="00701607">
        <w:rPr>
          <w:lang w:eastAsia="zh-CN"/>
        </w:rPr>
        <w:t>SMS-IWMSC</w:t>
      </w:r>
      <w:r>
        <w:rPr>
          <w:lang w:eastAsia="zh-CN"/>
        </w:rPr>
        <w:t xml:space="preserve"> is still based on legacy interface. The interface based on SBI need to be defined, therefore the </w:t>
      </w:r>
      <w:r w:rsidRPr="00701607">
        <w:rPr>
          <w:lang w:eastAsia="zh-CN"/>
        </w:rPr>
        <w:t>SMS-IWMSC</w:t>
      </w:r>
      <w:r>
        <w:rPr>
          <w:lang w:eastAsia="zh-CN"/>
        </w:rPr>
        <w:t xml:space="preserve"> adds a new Niwmsc_SMS service and </w:t>
      </w:r>
      <w:r>
        <w:t>SMSSubmit</w:t>
      </w:r>
      <w:r>
        <w:rPr>
          <w:lang w:eastAsia="zh-CN"/>
        </w:rPr>
        <w:t xml:space="preserve"> service operation to support the transfer of the MO SM based on SBI, and Niwmsc_SMS_</w:t>
      </w:r>
      <w:r>
        <w:t xml:space="preserve">SMSSubmit </w:t>
      </w:r>
      <w:r>
        <w:rPr>
          <w:lang w:eastAsia="zh-CN"/>
        </w:rPr>
        <w:t xml:space="preserve">service operation is defined as shown in </w:t>
      </w:r>
      <w:r w:rsidRPr="00695D59">
        <w:rPr>
          <w:lang w:eastAsia="zh-CN"/>
        </w:rPr>
        <w:t>Figure 6</w:t>
      </w:r>
      <w:r>
        <w:rPr>
          <w:lang w:eastAsia="zh-CN"/>
        </w:rPr>
        <w:t>.b</w:t>
      </w:r>
      <w:r w:rsidRPr="00695D59">
        <w:rPr>
          <w:lang w:eastAsia="zh-CN"/>
        </w:rPr>
        <w:t>.3-1</w:t>
      </w:r>
      <w:r>
        <w:rPr>
          <w:lang w:eastAsia="zh-CN"/>
        </w:rPr>
        <w:t xml:space="preserve"> below.</w:t>
      </w:r>
    </w:p>
    <w:p w14:paraId="72502F9D" w14:textId="77777777" w:rsidR="00F03DAB" w:rsidRDefault="00F03DAB" w:rsidP="00F03DAB">
      <w:pPr>
        <w:pStyle w:val="TH"/>
      </w:pPr>
      <w:r>
        <w:rPr>
          <w:rFonts w:ascii="Times New Roman" w:hAnsi="Times New Roman"/>
          <w:lang w:val="fr-FR"/>
        </w:rPr>
        <w:object w:dxaOrig="8700" w:dyaOrig="2544" w14:anchorId="23E5376E">
          <v:shape id="_x0000_i1053" type="#_x0000_t75" style="width:435.15pt;height:126.45pt" o:ole="">
            <v:imagedata r:id="rId64" o:title=""/>
          </v:shape>
          <o:OLEObject Type="Embed" ProgID="Visio.Drawing.11" ShapeID="_x0000_i1053" DrawAspect="Content" ObjectID="_1684307487" r:id="rId65"/>
        </w:object>
      </w:r>
    </w:p>
    <w:p w14:paraId="093F870F" w14:textId="77777777" w:rsidR="00F03DAB" w:rsidRDefault="00F03DAB" w:rsidP="00F03DAB">
      <w:pPr>
        <w:pStyle w:val="TF"/>
      </w:pPr>
      <w:r>
        <w:t>Figure 6.</w:t>
      </w:r>
      <w:r>
        <w:rPr>
          <w:rFonts w:hint="eastAsia"/>
          <w:lang w:eastAsia="zh-CN"/>
        </w:rPr>
        <w:t>5</w:t>
      </w:r>
      <w:r>
        <w:t>.3-1: Send MO SM payload in down</w:t>
      </w:r>
      <w:r w:rsidRPr="001D7E27">
        <w:t>link direction</w:t>
      </w:r>
    </w:p>
    <w:p w14:paraId="652D0903" w14:textId="77777777" w:rsidR="00F03DAB" w:rsidRDefault="00F03DAB" w:rsidP="00F03DAB">
      <w:pPr>
        <w:pStyle w:val="B1"/>
      </w:pPr>
      <w:r>
        <w:t>1.</w:t>
      </w:r>
      <w:r>
        <w:tab/>
        <w:t xml:space="preserve">The </w:t>
      </w:r>
      <w:r>
        <w:rPr>
          <w:lang w:eastAsia="zh-CN"/>
        </w:rPr>
        <w:t>NF Service Consumer (e.g. SMSF)</w:t>
      </w:r>
      <w:r>
        <w:t xml:space="preserve"> shall send a POST request to the resource URI associated with the "mosms" custom operation. The payload body of the POST request shall contain </w:t>
      </w:r>
      <w:r>
        <w:rPr>
          <w:lang w:eastAsia="zh-CN"/>
        </w:rPr>
        <w:t xml:space="preserve">the SM record to be sent, the </w:t>
      </w:r>
      <w:r w:rsidRPr="00F76DA6">
        <w:rPr>
          <w:lang w:eastAsia="zh-CN"/>
        </w:rPr>
        <w:t>Service Centre address</w:t>
      </w:r>
      <w:r>
        <w:rPr>
          <w:lang w:eastAsia="zh-CN"/>
        </w:rPr>
        <w:t xml:space="preserve">, the callbackURI for report to MO SM, the timer for waiting the report to MO SM, and optionally contains </w:t>
      </w:r>
      <w:r>
        <w:rPr>
          <w:szCs w:val="16"/>
        </w:rPr>
        <w:t>the Access Type</w:t>
      </w:r>
      <w:r>
        <w:rPr>
          <w:rStyle w:val="B1Char"/>
        </w:rPr>
        <w:t>.</w:t>
      </w:r>
    </w:p>
    <w:p w14:paraId="0BBFABA2" w14:textId="77777777" w:rsidR="00F03DAB" w:rsidRDefault="00F03DAB" w:rsidP="00F03DAB">
      <w:pPr>
        <w:pStyle w:val="B1"/>
        <w:rPr>
          <w:lang w:eastAsia="zh-CN"/>
        </w:rPr>
      </w:pPr>
      <w:r>
        <w:t>2a.</w:t>
      </w:r>
      <w:r>
        <w:tab/>
      </w:r>
      <w:proofErr w:type="gramStart"/>
      <w:r>
        <w:rPr>
          <w:lang w:eastAsia="zh-CN"/>
        </w:rPr>
        <w:t>On</w:t>
      </w:r>
      <w:proofErr w:type="gramEnd"/>
      <w:r>
        <w:rPr>
          <w:lang w:eastAsia="zh-CN"/>
        </w:rPr>
        <w:t xml:space="preserve"> </w:t>
      </w:r>
      <w:r>
        <w:t>success, "20</w:t>
      </w:r>
      <w:r>
        <w:rPr>
          <w:lang w:eastAsia="zh-CN"/>
        </w:rPr>
        <w:t>0</w:t>
      </w:r>
      <w:r>
        <w:t xml:space="preserve"> </w:t>
      </w:r>
      <w:r>
        <w:rPr>
          <w:lang w:eastAsia="zh-CN"/>
        </w:rPr>
        <w:t>OK</w:t>
      </w:r>
      <w:r>
        <w:t>"</w:t>
      </w:r>
      <w:r>
        <w:rPr>
          <w:lang w:eastAsia="zh-CN"/>
        </w:rPr>
        <w:t xml:space="preserve"> </w:t>
      </w:r>
      <w:r>
        <w:t xml:space="preserve">shall be returned with "SmsRecordDeliveryDataMo" object in the response body, </w:t>
      </w:r>
      <w:r>
        <w:rPr>
          <w:lang w:eastAsia="zh-CN"/>
        </w:rPr>
        <w:t>the payload body of the POST response shall contain the status of SM record delivery attempts at the SMS-IWMSC.</w:t>
      </w:r>
    </w:p>
    <w:p w14:paraId="53281CC6" w14:textId="77777777" w:rsidR="00F03DAB" w:rsidRDefault="00F03DAB" w:rsidP="00F03DAB">
      <w:pPr>
        <w:pStyle w:val="B1"/>
      </w:pPr>
      <w:r>
        <w:t>2b.</w:t>
      </w:r>
      <w:r>
        <w:tab/>
      </w:r>
      <w:proofErr w:type="gramStart"/>
      <w:r>
        <w:t>On</w:t>
      </w:r>
      <w:proofErr w:type="gramEnd"/>
      <w:r>
        <w:t xml:space="preserve"> failure or redirection, the appropriate HTTP status code (e.g. "403 Forbidden") indicating the error shall be returned.</w:t>
      </w:r>
    </w:p>
    <w:p w14:paraId="44E4B73D" w14:textId="77777777" w:rsidR="00F03DAB" w:rsidRPr="00885D2D" w:rsidRDefault="00F03DAB" w:rsidP="00852E1B">
      <w:pPr>
        <w:rPr>
          <w:lang w:eastAsia="zh-CN"/>
        </w:rPr>
      </w:pPr>
    </w:p>
    <w:p w14:paraId="15567ACD" w14:textId="1A974808" w:rsidR="00F03DAB" w:rsidRPr="00283C75" w:rsidRDefault="00F03DAB" w:rsidP="00F03DAB">
      <w:pPr>
        <w:pStyle w:val="3"/>
        <w:rPr>
          <w:color w:val="BFBFBF" w:themeColor="background1" w:themeShade="BF"/>
          <w:lang w:eastAsia="zh-CN"/>
        </w:rPr>
      </w:pPr>
      <w:bookmarkStart w:id="798" w:name="_Toc66113597"/>
      <w:bookmarkStart w:id="799" w:name="_Toc73694708"/>
      <w:r w:rsidRPr="00AF29B6">
        <w:t>6</w:t>
      </w:r>
      <w:r>
        <w:t>.</w:t>
      </w:r>
      <w:r>
        <w:rPr>
          <w:rFonts w:hint="eastAsia"/>
          <w:lang w:eastAsia="zh-CN"/>
        </w:rPr>
        <w:t>5</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Report to MO</w:t>
      </w:r>
      <w:r w:rsidRPr="00397594">
        <w:rPr>
          <w:lang w:eastAsia="zh-CN"/>
        </w:rPr>
        <w:t xml:space="preserve"> SM</w:t>
      </w:r>
      <w:r>
        <w:rPr>
          <w:lang w:eastAsia="zh-CN"/>
        </w:rPr>
        <w:t xml:space="preserve"> based on SBI</w:t>
      </w:r>
      <w:bookmarkEnd w:id="798"/>
      <w:bookmarkEnd w:id="799"/>
    </w:p>
    <w:p w14:paraId="31B1C392" w14:textId="08CF1CE0" w:rsidR="00F03DAB" w:rsidRDefault="00F03DAB" w:rsidP="00F03DAB">
      <w:pPr>
        <w:rPr>
          <w:lang w:eastAsia="zh-CN"/>
        </w:rPr>
      </w:pPr>
      <w:r>
        <w:rPr>
          <w:lang w:eastAsia="zh-CN"/>
        </w:rPr>
        <w:t>SMS-IWMSC shall send the report for MO</w:t>
      </w:r>
      <w:r w:rsidRPr="007C4F42">
        <w:rPr>
          <w:lang w:eastAsia="zh-CN"/>
        </w:rPr>
        <w:t xml:space="preserve"> SM using notification mechanism, </w:t>
      </w:r>
      <w:r>
        <w:rPr>
          <w:lang w:eastAsia="zh-CN"/>
        </w:rPr>
        <w:t xml:space="preserve">the callbackURI is carried in the request message of service operation </w:t>
      </w:r>
      <w:r w:rsidR="0080005F" w:rsidRPr="005C0ADC">
        <w:rPr>
          <w:lang w:eastAsia="zh-CN"/>
        </w:rPr>
        <w:t>Niwmsc_SMS</w:t>
      </w:r>
      <w:r w:rsidR="0080005F">
        <w:rPr>
          <w:lang w:eastAsia="zh-CN"/>
        </w:rPr>
        <w:t>_</w:t>
      </w:r>
      <w:r w:rsidR="0080005F" w:rsidRPr="00673B4E">
        <w:rPr>
          <w:lang w:eastAsia="zh-CN"/>
        </w:rPr>
        <w:t>SMSSubmit</w:t>
      </w:r>
      <w:r>
        <w:rPr>
          <w:lang w:eastAsia="zh-CN"/>
        </w:rPr>
        <w:t xml:space="preserve"> (see the definition of the service operation in clause 6.</w:t>
      </w:r>
      <w:r>
        <w:rPr>
          <w:rFonts w:hint="eastAsia"/>
          <w:lang w:eastAsia="zh-CN"/>
        </w:rPr>
        <w:t>5</w:t>
      </w:r>
      <w:r>
        <w:rPr>
          <w:lang w:eastAsia="zh-CN"/>
        </w:rPr>
        <w:t>.3) when SMSF</w:t>
      </w:r>
      <w:r w:rsidRPr="007C4F42">
        <w:rPr>
          <w:lang w:eastAsia="zh-CN"/>
        </w:rPr>
        <w:t xml:space="preserve"> sends the </w:t>
      </w:r>
      <w:r>
        <w:rPr>
          <w:lang w:eastAsia="zh-CN"/>
        </w:rPr>
        <w:t>MO</w:t>
      </w:r>
      <w:r w:rsidRPr="00986EE5">
        <w:rPr>
          <w:lang w:eastAsia="zh-CN"/>
        </w:rPr>
        <w:t xml:space="preserve"> SM</w:t>
      </w:r>
      <w:r>
        <w:rPr>
          <w:lang w:eastAsia="zh-CN"/>
        </w:rPr>
        <w:t xml:space="preserve"> to SMS-IWMSC</w:t>
      </w:r>
      <w:r>
        <w:rPr>
          <w:rFonts w:hint="eastAsia"/>
          <w:lang w:eastAsia="zh-CN"/>
        </w:rPr>
        <w:t>.</w:t>
      </w:r>
      <w:r>
        <w:rPr>
          <w:lang w:eastAsia="zh-CN"/>
        </w:rPr>
        <w:t xml:space="preserve"> The SMS-IWMSC adds Niwmsc_SMS_ReportNotify service operation to notify SMSF the report using the previously received callbackURI</w:t>
      </w:r>
      <w:r>
        <w:rPr>
          <w:rFonts w:hint="eastAsia"/>
          <w:lang w:eastAsia="zh-CN"/>
        </w:rPr>
        <w:t>.</w:t>
      </w:r>
      <w:r>
        <w:rPr>
          <w:lang w:eastAsia="zh-CN"/>
        </w:rPr>
        <w:t xml:space="preserve"> The </w:t>
      </w:r>
      <w:r w:rsidRPr="0091614E">
        <w:rPr>
          <w:lang w:eastAsia="zh-CN"/>
        </w:rPr>
        <w:t>Figure 6</w:t>
      </w:r>
      <w:r>
        <w:rPr>
          <w:lang w:eastAsia="zh-CN"/>
        </w:rPr>
        <w:t>.</w:t>
      </w:r>
      <w:r>
        <w:rPr>
          <w:rFonts w:hint="eastAsia"/>
          <w:lang w:eastAsia="zh-CN"/>
        </w:rPr>
        <w:t>5</w:t>
      </w:r>
      <w:r w:rsidRPr="0091614E">
        <w:rPr>
          <w:lang w:eastAsia="zh-CN"/>
        </w:rPr>
        <w:t>.4-1</w:t>
      </w:r>
      <w:r>
        <w:rPr>
          <w:lang w:eastAsia="zh-CN"/>
        </w:rPr>
        <w:t xml:space="preserve"> below shows the service operation for notification.</w:t>
      </w:r>
    </w:p>
    <w:p w14:paraId="0BA87B41" w14:textId="77777777" w:rsidR="00F03DAB" w:rsidRDefault="00F03DAB" w:rsidP="00F03DAB">
      <w:pPr>
        <w:pStyle w:val="TH"/>
      </w:pPr>
      <w:r>
        <w:rPr>
          <w:rFonts w:eastAsiaTheme="minorEastAsia"/>
        </w:rPr>
        <w:object w:dxaOrig="8700" w:dyaOrig="2316" w14:anchorId="2B8C2E8F">
          <v:shape id="_x0000_i1054" type="#_x0000_t75" style="width:435.15pt;height:115.85pt" o:ole="">
            <v:imagedata r:id="rId66" o:title=""/>
          </v:shape>
          <o:OLEObject Type="Embed" ProgID="Visio.Drawing.11" ShapeID="_x0000_i1054" DrawAspect="Content" ObjectID="_1684307488" r:id="rId67"/>
        </w:object>
      </w:r>
    </w:p>
    <w:p w14:paraId="598D1D77" w14:textId="77777777" w:rsidR="00F03DAB" w:rsidRDefault="00F03DAB" w:rsidP="00F03DAB">
      <w:pPr>
        <w:pStyle w:val="TF"/>
      </w:pPr>
      <w:r>
        <w:t xml:space="preserve">Figure </w:t>
      </w:r>
      <w:r w:rsidRPr="0091614E">
        <w:t>6</w:t>
      </w:r>
      <w:r>
        <w:t>.</w:t>
      </w:r>
      <w:r w:rsidR="0036702C">
        <w:rPr>
          <w:rFonts w:hint="eastAsia"/>
          <w:lang w:eastAsia="zh-CN"/>
        </w:rPr>
        <w:t>5</w:t>
      </w:r>
      <w:r w:rsidRPr="0091614E">
        <w:t>.4</w:t>
      </w:r>
      <w:r>
        <w:t xml:space="preserve">-1: Notify the Report to </w:t>
      </w:r>
      <w:r>
        <w:rPr>
          <w:lang w:eastAsia="zh-CN"/>
        </w:rPr>
        <w:t>MO</w:t>
      </w:r>
      <w:r w:rsidRPr="00397594">
        <w:rPr>
          <w:lang w:eastAsia="zh-CN"/>
        </w:rPr>
        <w:t xml:space="preserve"> SM</w:t>
      </w:r>
    </w:p>
    <w:p w14:paraId="15B0488E" w14:textId="77777777" w:rsidR="00F03DAB" w:rsidRDefault="00F03DAB" w:rsidP="00F03DAB">
      <w:pPr>
        <w:pStyle w:val="B1"/>
      </w:pPr>
      <w:r>
        <w:t>1.</w:t>
      </w:r>
      <w:r>
        <w:tab/>
        <w:t xml:space="preserve">The SMSF sends a POST request to the callbackURI as provided by the NF service consumer (e.g. </w:t>
      </w:r>
      <w:r>
        <w:rPr>
          <w:rFonts w:hint="eastAsia"/>
          <w:lang w:eastAsia="zh-CN"/>
        </w:rPr>
        <w:t>SMSF</w:t>
      </w:r>
      <w:r>
        <w:t xml:space="preserve">) during </w:t>
      </w:r>
      <w:r w:rsidRPr="002623B2">
        <w:t>Send</w:t>
      </w:r>
      <w:r>
        <w:t>ing</w:t>
      </w:r>
      <w:r w:rsidRPr="002623B2">
        <w:t xml:space="preserve"> </w:t>
      </w:r>
      <w:r>
        <w:t xml:space="preserve">MO </w:t>
      </w:r>
      <w:r w:rsidRPr="002623B2">
        <w:t>SM payload</w:t>
      </w:r>
      <w:r>
        <w:t xml:space="preserve">. The request body shall contain the Report data to original </w:t>
      </w:r>
      <w:r w:rsidRPr="00397594">
        <w:rPr>
          <w:lang w:eastAsia="zh-CN"/>
        </w:rPr>
        <w:t>M</w:t>
      </w:r>
      <w:r>
        <w:rPr>
          <w:lang w:eastAsia="zh-CN"/>
        </w:rPr>
        <w:t>O</w:t>
      </w:r>
      <w:r w:rsidRPr="00397594">
        <w:rPr>
          <w:lang w:eastAsia="zh-CN"/>
        </w:rPr>
        <w:t xml:space="preserve"> SM</w:t>
      </w:r>
      <w:r>
        <w:rPr>
          <w:rFonts w:hint="eastAsia"/>
          <w:lang w:eastAsia="zh-CN"/>
        </w:rPr>
        <w:t>.</w:t>
      </w:r>
    </w:p>
    <w:p w14:paraId="26DC3FC3" w14:textId="77777777" w:rsidR="00F03DAB" w:rsidRDefault="00F03DAB" w:rsidP="00F03DAB">
      <w:pPr>
        <w:pStyle w:val="B1"/>
      </w:pPr>
      <w:r>
        <w:t>2.</w:t>
      </w:r>
      <w:r>
        <w:tab/>
        <w:t>The NF service consumer responds with "204 No Content".</w:t>
      </w:r>
    </w:p>
    <w:p w14:paraId="6A86DCF3" w14:textId="77777777" w:rsidR="00F03DAB" w:rsidRDefault="00F03DAB" w:rsidP="00852E1B">
      <w:pPr>
        <w:rPr>
          <w:lang w:eastAsia="zh-CN"/>
        </w:rPr>
      </w:pPr>
    </w:p>
    <w:p w14:paraId="52D7508F" w14:textId="38B32935" w:rsidR="00F03DAB" w:rsidRPr="001A6F9B" w:rsidRDefault="00F03DAB" w:rsidP="00F03DAB">
      <w:pPr>
        <w:pStyle w:val="3"/>
      </w:pPr>
      <w:bookmarkStart w:id="800" w:name="_Toc66113598"/>
      <w:bookmarkStart w:id="801" w:name="_Toc73694709"/>
      <w:r w:rsidRPr="001A6F9B">
        <w:t>6</w:t>
      </w:r>
      <w:r>
        <w:t>.</w:t>
      </w:r>
      <w:r w:rsidR="0036702C">
        <w:rPr>
          <w:rFonts w:hint="eastAsia"/>
          <w:lang w:eastAsia="zh-CN"/>
        </w:rPr>
        <w:t>5</w:t>
      </w:r>
      <w:r w:rsidRPr="001A6F9B">
        <w:t>.</w:t>
      </w:r>
      <w:r>
        <w:rPr>
          <w:lang w:eastAsia="zh-CN"/>
        </w:rPr>
        <w:t>5</w:t>
      </w:r>
      <w:r w:rsidR="00D5720E" w:rsidRPr="00CF5B98">
        <w:rPr>
          <w:lang w:eastAsia="zh-CN"/>
        </w:rPr>
        <w:tab/>
      </w:r>
      <w:r w:rsidRPr="001A6F9B">
        <w:t>Impacts on services, entities and interfaces</w:t>
      </w:r>
      <w:bookmarkEnd w:id="800"/>
      <w:bookmarkEnd w:id="801"/>
    </w:p>
    <w:p w14:paraId="293A6893"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0CA9516" w14:textId="77777777" w:rsidR="00F03DAB" w:rsidRPr="00FE4610" w:rsidRDefault="00F03DAB" w:rsidP="00F03DAB">
      <w:pPr>
        <w:pStyle w:val="B1"/>
        <w:rPr>
          <w:lang w:eastAsia="zh-CN"/>
        </w:rPr>
      </w:pPr>
      <w:r w:rsidRPr="00FE4610">
        <w:rPr>
          <w:lang w:eastAsia="zh-CN"/>
        </w:rPr>
        <w:t>-</w:t>
      </w:r>
      <w:r w:rsidRPr="00FE4610">
        <w:rPr>
          <w:lang w:eastAsia="zh-CN"/>
        </w:rPr>
        <w:tab/>
        <w:t>Support new Niwmsc_SMS service</w:t>
      </w:r>
    </w:p>
    <w:p w14:paraId="36C643FC" w14:textId="77777777" w:rsidR="00F03DAB" w:rsidRPr="00FE4610" w:rsidRDefault="00F03DAB" w:rsidP="00F03DAB">
      <w:pPr>
        <w:pStyle w:val="B1"/>
        <w:rPr>
          <w:lang w:eastAsia="zh-CN"/>
        </w:rPr>
      </w:pPr>
      <w:r w:rsidRPr="00FE4610">
        <w:rPr>
          <w:lang w:eastAsia="zh-CN"/>
        </w:rPr>
        <w:t>-</w:t>
      </w:r>
      <w:r w:rsidRPr="00FE4610">
        <w:rPr>
          <w:lang w:eastAsia="zh-CN"/>
        </w:rPr>
        <w:tab/>
        <w:t>Support registering the SMS-IWMSC NF profile and S SMS-IWMSC MSF NF service profile in NRF</w:t>
      </w:r>
    </w:p>
    <w:p w14:paraId="3DBD41FD" w14:textId="77777777" w:rsidR="00FE4610"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5D44B344" w14:textId="20995729" w:rsidR="00F03DAB" w:rsidRPr="00FE4610" w:rsidRDefault="00F03DAB" w:rsidP="00F03DAB">
      <w:pPr>
        <w:pStyle w:val="B1"/>
        <w:rPr>
          <w:lang w:eastAsia="zh-CN"/>
        </w:rPr>
      </w:pPr>
      <w:r w:rsidRPr="00FE4610">
        <w:rPr>
          <w:lang w:eastAsia="zh-CN"/>
        </w:rPr>
        <w:t>-</w:t>
      </w:r>
      <w:r w:rsidRPr="00FE4610">
        <w:rPr>
          <w:lang w:eastAsia="zh-CN"/>
        </w:rPr>
        <w:tab/>
        <w:t>Support invoking Nnrf_NFDiscovery to discover SMS-IWMSC in this solution</w:t>
      </w:r>
    </w:p>
    <w:p w14:paraId="2F9E1E22" w14:textId="77777777" w:rsidR="00F03DAB" w:rsidRPr="00FE4610" w:rsidRDefault="00F03DAB" w:rsidP="00F03DAB">
      <w:pPr>
        <w:pStyle w:val="B1"/>
        <w:rPr>
          <w:lang w:eastAsia="zh-CN"/>
        </w:rPr>
      </w:pPr>
      <w:r w:rsidRPr="00FE4610">
        <w:rPr>
          <w:lang w:eastAsia="zh-CN"/>
        </w:rPr>
        <w:t>-</w:t>
      </w:r>
      <w:r w:rsidRPr="00FE4610">
        <w:rPr>
          <w:lang w:eastAsia="zh-CN"/>
        </w:rPr>
        <w:tab/>
        <w:t>Support invoking Niwmsc_SMS to send MO SM and receive Report to MO SM</w:t>
      </w:r>
    </w:p>
    <w:p w14:paraId="5FF6BD71"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59DCD61" w14:textId="04B87A77" w:rsidR="00C1247D" w:rsidRDefault="00F03DAB" w:rsidP="00402335">
      <w:pPr>
        <w:pStyle w:val="B1"/>
        <w:rPr>
          <w:lang w:eastAsia="zh-CN"/>
        </w:rPr>
      </w:pPr>
      <w:r>
        <w:rPr>
          <w:lang w:eastAsia="zh-CN"/>
        </w:rPr>
        <w:t>-</w:t>
      </w:r>
      <w:r>
        <w:rPr>
          <w:lang w:eastAsia="zh-CN"/>
        </w:rPr>
        <w:tab/>
      </w:r>
      <w:r w:rsidRPr="005B0DC5">
        <w:rPr>
          <w:lang w:eastAsia="zh-CN"/>
        </w:rPr>
        <w:t xml:space="preserve">Support the registration and discovery of </w:t>
      </w:r>
      <w:r w:rsidRPr="005B0DC5">
        <w:rPr>
          <w:rFonts w:hint="eastAsia"/>
          <w:lang w:eastAsia="zh-CN"/>
        </w:rPr>
        <w:t>SMS-IWMSC</w:t>
      </w:r>
      <w:r w:rsidRPr="005B0DC5">
        <w:rPr>
          <w:lang w:eastAsia="zh-CN"/>
        </w:rPr>
        <w:t xml:space="preserve"> NF profile and NF service profile.</w:t>
      </w:r>
    </w:p>
    <w:p w14:paraId="71DCE42B" w14:textId="77777777" w:rsidR="0036702C" w:rsidRDefault="0036702C" w:rsidP="0036702C">
      <w:pPr>
        <w:pStyle w:val="2"/>
        <w:rPr>
          <w:lang w:eastAsia="zh-CN"/>
        </w:rPr>
      </w:pPr>
      <w:bookmarkStart w:id="802" w:name="_Toc66113599"/>
      <w:bookmarkStart w:id="803" w:name="_Toc73694710"/>
      <w:r>
        <w:rPr>
          <w:rFonts w:hint="eastAsia"/>
          <w:lang w:eastAsia="zh-CN"/>
        </w:rPr>
        <w:t>6.6</w:t>
      </w:r>
      <w:r>
        <w:rPr>
          <w:rFonts w:hint="eastAsia"/>
          <w:lang w:eastAsia="zh-CN"/>
        </w:rPr>
        <w:tab/>
      </w:r>
      <w:r w:rsidRPr="00EC53B6">
        <w:rPr>
          <w:rFonts w:hint="eastAsia"/>
          <w:lang w:eastAsia="zh-CN"/>
        </w:rPr>
        <w:t>Solution#</w:t>
      </w:r>
      <w:r>
        <w:rPr>
          <w:rFonts w:hint="eastAsia"/>
          <w:lang w:eastAsia="zh-CN"/>
        </w:rPr>
        <w:t>6</w:t>
      </w:r>
      <w:r w:rsidRPr="00EC53B6">
        <w:rPr>
          <w:rFonts w:hint="eastAsia"/>
          <w:lang w:eastAsia="zh-CN"/>
        </w:rPr>
        <w:t xml:space="preserve">: </w:t>
      </w:r>
      <w:r w:rsidRPr="00EC53B6">
        <w:rPr>
          <w:lang w:eastAsia="zh-CN"/>
        </w:rPr>
        <w:t xml:space="preserve">MT SM transfer via </w:t>
      </w:r>
      <w:r w:rsidRPr="00EC53B6">
        <w:rPr>
          <w:rFonts w:hint="eastAsia"/>
          <w:lang w:eastAsia="zh-CN"/>
        </w:rPr>
        <w:t>SMS Router/IP-SM-GW</w:t>
      </w:r>
      <w:bookmarkEnd w:id="802"/>
      <w:bookmarkEnd w:id="803"/>
    </w:p>
    <w:p w14:paraId="422A2EF8" w14:textId="77777777" w:rsidR="0036702C" w:rsidRDefault="0036702C" w:rsidP="0036702C">
      <w:pPr>
        <w:pStyle w:val="3"/>
        <w:rPr>
          <w:lang w:eastAsia="zh-CN"/>
        </w:rPr>
      </w:pPr>
      <w:bookmarkStart w:id="804" w:name="_Toc66113600"/>
      <w:bookmarkStart w:id="805" w:name="_Toc73694711"/>
      <w:r>
        <w:rPr>
          <w:rFonts w:hint="eastAsia"/>
          <w:lang w:eastAsia="zh-CN"/>
        </w:rPr>
        <w:t>6</w:t>
      </w:r>
      <w:r>
        <w:rPr>
          <w:lang w:eastAsia="zh-CN"/>
        </w:rPr>
        <w:t>.</w:t>
      </w:r>
      <w:r>
        <w:rPr>
          <w:rFonts w:hint="eastAsia"/>
          <w:lang w:eastAsia="zh-CN"/>
        </w:rPr>
        <w:t>6</w:t>
      </w:r>
      <w:r>
        <w:rPr>
          <w:lang w:eastAsia="zh-CN"/>
        </w:rPr>
        <w:t>.</w:t>
      </w:r>
      <w:r>
        <w:rPr>
          <w:rFonts w:hint="eastAsia"/>
          <w:lang w:eastAsia="zh-CN"/>
        </w:rPr>
        <w:t>1</w:t>
      </w:r>
      <w:r w:rsidRPr="00CF5B98">
        <w:rPr>
          <w:lang w:eastAsia="zh-CN"/>
        </w:rPr>
        <w:tab/>
      </w:r>
      <w:r>
        <w:rPr>
          <w:lang w:eastAsia="zh-CN"/>
        </w:rPr>
        <w:t>Introduction</w:t>
      </w:r>
      <w:bookmarkEnd w:id="804"/>
      <w:bookmarkEnd w:id="805"/>
    </w:p>
    <w:p w14:paraId="5420BDA1" w14:textId="15CF33E9" w:rsidR="0036702C" w:rsidRPr="00E90D13" w:rsidRDefault="0036702C" w:rsidP="0036702C">
      <w:pPr>
        <w:jc w:val="center"/>
        <w:rPr>
          <w:lang w:eastAsia="zh-CN"/>
        </w:rPr>
      </w:pPr>
      <w:r w:rsidRPr="00FA2538">
        <w:rPr>
          <w:lang w:eastAsia="ko-KR"/>
        </w:rPr>
        <w:t>This solution</w:t>
      </w:r>
      <w:r w:rsidRPr="00852E1B">
        <w:rPr>
          <w:lang w:eastAsia="ko-KR"/>
        </w:rPr>
        <w:t xml:space="preserve"> is to address Key Issue #1 "SBI-based SM MT message transfer". Current procedure of MT SM transfer via SMS Router/IP-SM-GW is shown in Figure 6.6.1-1, interfaces between SMS-GMSC and UDM, UDM/SMSF and SMS Router/IP-SM-GW are still based on legacy protocol. This solution introduces a successful SM MT message transfer based on SBI in 5GC with SMS Router/IP-SM-GW deployed, steps 2, 4 and 6 are changed to messages in SBI </w:t>
      </w:r>
      <w:r w:rsidRPr="00852E1B">
        <w:rPr>
          <w:lang w:eastAsia="ko-KR"/>
        </w:rPr>
        <w:lastRenderedPageBreak/>
        <w:t>interfaces, and other steps will not be impacted.</w:t>
      </w:r>
      <w:r>
        <w:object w:dxaOrig="10620" w:dyaOrig="6825" w14:anchorId="3BE2F53F">
          <v:shape id="_x0000_i1055" type="#_x0000_t75" style="width:331.2pt;height:212.85pt" o:ole="">
            <v:imagedata r:id="rId68" o:title=""/>
          </v:shape>
          <o:OLEObject Type="Embed" ProgID="Visio.Drawing.15" ShapeID="_x0000_i1055" DrawAspect="Content" ObjectID="_1684307489" r:id="rId69"/>
        </w:object>
      </w:r>
    </w:p>
    <w:p w14:paraId="0717B6AA" w14:textId="77777777" w:rsidR="0036702C" w:rsidRDefault="0036702C" w:rsidP="0036702C">
      <w:pPr>
        <w:pStyle w:val="TF"/>
      </w:pPr>
      <w:r>
        <w:t>Figure 6.</w:t>
      </w:r>
      <w:r>
        <w:rPr>
          <w:rFonts w:hint="eastAsia"/>
          <w:lang w:eastAsia="zh-CN"/>
        </w:rPr>
        <w:t>6</w:t>
      </w:r>
      <w:r>
        <w:t>.1-1: Successful MT SM transfer via the SMS Router</w:t>
      </w:r>
      <w:r>
        <w:rPr>
          <w:rFonts w:hint="eastAsia"/>
        </w:rPr>
        <w:t>/</w:t>
      </w:r>
      <w:r w:rsidRPr="005C10D7">
        <w:rPr>
          <w:rFonts w:hint="eastAsia"/>
        </w:rPr>
        <w:t>IP-SM-GW</w:t>
      </w:r>
    </w:p>
    <w:p w14:paraId="33C73DD3" w14:textId="77777777" w:rsidR="0036702C" w:rsidRDefault="0036702C" w:rsidP="0036702C">
      <w:pPr>
        <w:pStyle w:val="3"/>
        <w:rPr>
          <w:lang w:eastAsia="zh-CN"/>
        </w:rPr>
      </w:pPr>
      <w:bookmarkStart w:id="806" w:name="_Toc66113601"/>
      <w:bookmarkStart w:id="807" w:name="_Toc73694712"/>
      <w:r>
        <w:rPr>
          <w:rFonts w:hint="eastAsia"/>
          <w:lang w:eastAsia="zh-CN"/>
        </w:rPr>
        <w:t>6.6</w:t>
      </w:r>
      <w:r>
        <w:rPr>
          <w:lang w:eastAsia="zh-CN"/>
        </w:rPr>
        <w:t>.2</w:t>
      </w:r>
      <w:r>
        <w:rPr>
          <w:lang w:eastAsia="zh-CN"/>
        </w:rPr>
        <w:tab/>
        <w:t>Routing</w:t>
      </w:r>
      <w:r w:rsidRPr="00397594">
        <w:rPr>
          <w:lang w:eastAsia="zh-CN"/>
        </w:rPr>
        <w:t xml:space="preserve"> MT SM</w:t>
      </w:r>
      <w:r>
        <w:rPr>
          <w:lang w:eastAsia="zh-CN"/>
        </w:rPr>
        <w:t xml:space="preserve"> via </w:t>
      </w:r>
      <w:r w:rsidRPr="00EC53B6">
        <w:rPr>
          <w:rFonts w:hint="eastAsia"/>
          <w:lang w:eastAsia="zh-CN"/>
        </w:rPr>
        <w:t>SMS Router/IP-SM-GW</w:t>
      </w:r>
      <w:r>
        <w:rPr>
          <w:lang w:eastAsia="zh-CN"/>
        </w:rPr>
        <w:t xml:space="preserve"> based on SBI</w:t>
      </w:r>
      <w:bookmarkEnd w:id="806"/>
      <w:bookmarkEnd w:id="807"/>
    </w:p>
    <w:p w14:paraId="7D9B859D" w14:textId="77777777" w:rsidR="0036702C" w:rsidRPr="00852E1B" w:rsidRDefault="0036702C" w:rsidP="0036702C">
      <w:pPr>
        <w:rPr>
          <w:lang w:eastAsia="ko-KR"/>
        </w:rPr>
      </w:pPr>
      <w:r>
        <w:rPr>
          <w:lang w:eastAsia="ko-KR"/>
        </w:rPr>
        <w:t xml:space="preserve">As shown in </w:t>
      </w:r>
      <w:r w:rsidRPr="00852E1B">
        <w:rPr>
          <w:lang w:eastAsia="ko-KR"/>
        </w:rPr>
        <w:t>Figure 6.6.2-1, step 3 is identical to step 2 in Figure 6.6.1-1, step 5 is identical to step 4 in Figure 6.6.1-1 and step 6 is identical to step 6 in Figure 6.6.1-1. This procedure also defines the UDM/SMSF registration and discovery before sending the message.</w:t>
      </w:r>
    </w:p>
    <w:p w14:paraId="5261E08E" w14:textId="77777777" w:rsidR="0036702C" w:rsidRDefault="0036702C" w:rsidP="00B443B4">
      <w:pPr>
        <w:pStyle w:val="TH"/>
      </w:pPr>
      <w:r>
        <w:object w:dxaOrig="10681" w:dyaOrig="12316" w14:anchorId="0CE74ECD">
          <v:shape id="_x0000_i1056" type="#_x0000_t75" style="width:481.45pt;height:555.35pt" o:ole="">
            <v:imagedata r:id="rId70" o:title=""/>
          </v:shape>
          <o:OLEObject Type="Embed" ProgID="Visio.Drawing.15" ShapeID="_x0000_i1056" DrawAspect="Content" ObjectID="_1684307490" r:id="rId71"/>
        </w:object>
      </w:r>
    </w:p>
    <w:p w14:paraId="0FF07FA1" w14:textId="77777777" w:rsidR="0036702C" w:rsidRDefault="0036702C" w:rsidP="0036702C">
      <w:pPr>
        <w:pStyle w:val="TF"/>
      </w:pPr>
      <w:r>
        <w:t>Figure 6.</w:t>
      </w:r>
      <w:r>
        <w:rPr>
          <w:rFonts w:hint="eastAsia"/>
          <w:lang w:eastAsia="zh-CN"/>
        </w:rPr>
        <w:t>6</w:t>
      </w:r>
      <w:r>
        <w:t>.2-1: Successful MT SM transfer via the SMS Router</w:t>
      </w:r>
      <w:r>
        <w:rPr>
          <w:rFonts w:hint="eastAsia"/>
        </w:rPr>
        <w:t>/</w:t>
      </w:r>
      <w:r w:rsidRPr="005C10D7">
        <w:rPr>
          <w:rFonts w:hint="eastAsia"/>
        </w:rPr>
        <w:t>IP-SM-GW</w:t>
      </w:r>
      <w:r>
        <w:t xml:space="preserve"> based on SBI</w:t>
      </w:r>
    </w:p>
    <w:p w14:paraId="185D0760" w14:textId="427A65EB" w:rsidR="0036702C" w:rsidRPr="00F313A0" w:rsidRDefault="000B34AA" w:rsidP="00852E1B">
      <w:pPr>
        <w:pStyle w:val="B1"/>
        <w:rPr>
          <w:lang w:eastAsia="zh-CN"/>
        </w:rPr>
      </w:pPr>
      <w:r>
        <w:rPr>
          <w:lang w:eastAsia="zh-CN"/>
        </w:rPr>
        <w:t>0</w:t>
      </w:r>
      <w:r>
        <w:rPr>
          <w:lang w:eastAsia="zh-CN"/>
        </w:rPr>
        <w:tab/>
      </w:r>
      <w:r w:rsidR="0036702C" w:rsidRPr="000B34AA">
        <w:rPr>
          <w:lang w:eastAsia="zh-CN"/>
        </w:rPr>
        <w:t>The UDM registers the NF profile including the supported SUPI ranges and/or GPSI ranges in the NRF</w:t>
      </w:r>
      <w:r w:rsidR="0036702C" w:rsidRPr="000B34AA">
        <w:rPr>
          <w:rFonts w:hint="eastAsia"/>
          <w:lang w:eastAsia="zh-CN"/>
        </w:rPr>
        <w:t>.</w:t>
      </w:r>
      <w:r w:rsidR="0036702C" w:rsidRPr="000B34AA">
        <w:rPr>
          <w:lang w:eastAsia="zh-CN"/>
        </w:rPr>
        <w:t xml:space="preserve"> The SMSF also registers NF profile including the IP addresses and/or the FQDNs of the NF in the NRF.</w:t>
      </w:r>
    </w:p>
    <w:p w14:paraId="43F0B714" w14:textId="4907324F" w:rsidR="0036702C" w:rsidRDefault="000B34AA" w:rsidP="00852E1B">
      <w:pPr>
        <w:pStyle w:val="B1"/>
        <w:rPr>
          <w:iCs/>
          <w:lang w:eastAsia="zh-CN"/>
        </w:rPr>
      </w:pPr>
      <w:r>
        <w:rPr>
          <w:rFonts w:hint="eastAsia"/>
          <w:lang w:eastAsia="zh-CN"/>
        </w:rPr>
        <w:t>1</w:t>
      </w:r>
      <w:r>
        <w:rPr>
          <w:lang w:eastAsia="zh-CN"/>
        </w:rPr>
        <w:tab/>
      </w:r>
      <w:r w:rsidR="0036702C" w:rsidRPr="000B34AA">
        <w:rPr>
          <w:lang w:eastAsia="zh-CN"/>
        </w:rPr>
        <w:t>The SC sends the MT SM to the SMS-GMSC.</w:t>
      </w:r>
    </w:p>
    <w:p w14:paraId="04AC65DE" w14:textId="3D8CF8AE" w:rsidR="0036702C" w:rsidRPr="00F313A0" w:rsidRDefault="000B34AA" w:rsidP="00852E1B">
      <w:pPr>
        <w:pStyle w:val="B1"/>
        <w:rPr>
          <w:lang w:eastAsia="zh-CN"/>
        </w:rPr>
      </w:pPr>
      <w:r>
        <w:rPr>
          <w:rFonts w:hint="eastAsia"/>
          <w:lang w:eastAsia="zh-CN"/>
        </w:rPr>
        <w:t>2</w:t>
      </w:r>
      <w:r>
        <w:rPr>
          <w:lang w:eastAsia="zh-CN"/>
        </w:rPr>
        <w:tab/>
      </w:r>
      <w:r w:rsidR="0036702C" w:rsidRPr="000B34AA">
        <w:rPr>
          <w:lang w:eastAsia="zh-CN"/>
        </w:rPr>
        <w:t>The SMS-GMSC invokes the Nnrf_NFDiscovery_NFDiscovery to retrieve the UDM instance that manages the user subscriptions</w:t>
      </w:r>
      <w:r w:rsidR="0036702C" w:rsidRPr="00F313A0">
        <w:rPr>
          <w:lang w:eastAsia="zh-CN"/>
        </w:rPr>
        <w:t xml:space="preserve"> using the GPSI</w:t>
      </w:r>
      <w:r w:rsidR="0036702C" w:rsidRPr="00F313A0">
        <w:rPr>
          <w:rFonts w:hint="eastAsia"/>
          <w:lang w:eastAsia="zh-CN"/>
        </w:rPr>
        <w:t>/</w:t>
      </w:r>
      <w:r w:rsidR="0036702C" w:rsidRPr="00F313A0">
        <w:rPr>
          <w:lang w:eastAsia="zh-CN"/>
        </w:rPr>
        <w:t>SUPI.</w:t>
      </w:r>
    </w:p>
    <w:p w14:paraId="64CCA2D4" w14:textId="3421D12C" w:rsidR="0036702C" w:rsidRPr="008265CE" w:rsidRDefault="0036702C" w:rsidP="00852E1B">
      <w:pPr>
        <w:pStyle w:val="B1"/>
        <w:rPr>
          <w:lang w:eastAsia="zh-CN"/>
        </w:rPr>
      </w:pPr>
      <w:r w:rsidRPr="00F313A0">
        <w:rPr>
          <w:lang w:eastAsia="zh-CN"/>
        </w:rPr>
        <w:t>3a</w:t>
      </w:r>
      <w:r w:rsidRPr="00F313A0">
        <w:rPr>
          <w:rFonts w:hint="eastAsia"/>
          <w:lang w:eastAsia="zh-CN"/>
        </w:rPr>
        <w:t>.</w:t>
      </w:r>
      <w:r w:rsidRPr="00F313A0">
        <w:rPr>
          <w:lang w:eastAsia="zh-CN"/>
        </w:rPr>
        <w:t>-3</w:t>
      </w:r>
      <w:r w:rsidRPr="00F313A0">
        <w:rPr>
          <w:rFonts w:hint="eastAsia"/>
          <w:lang w:eastAsia="zh-CN"/>
        </w:rPr>
        <w:t>d</w:t>
      </w:r>
      <w:r w:rsidRPr="00692169">
        <w:rPr>
          <w:lang w:eastAsia="zh-CN"/>
        </w:rPr>
        <w:t>.</w:t>
      </w:r>
      <w:r w:rsidR="008265CE" w:rsidRPr="002A6C30">
        <w:rPr>
          <w:lang w:eastAsia="zh-CN"/>
        </w:rPr>
        <w:tab/>
      </w:r>
      <w:r w:rsidRPr="00692169">
        <w:rPr>
          <w:lang w:eastAsia="zh-CN"/>
        </w:rPr>
        <w:t xml:space="preserve">Alternative 1: the SMS-GMSC invokes Nudm_UECM_Get to retrieve the routing information of the UE to be able to </w:t>
      </w:r>
      <w:r w:rsidRPr="00B52C85">
        <w:rPr>
          <w:lang w:eastAsia="zh-CN"/>
        </w:rPr>
        <w:t>send the MT SM from the selected UDM. The UDM invokes Nsmsrouter_SMService_Get or Ni</w:t>
      </w:r>
      <w:r w:rsidRPr="008265CE">
        <w:rPr>
          <w:lang w:eastAsia="zh-CN"/>
        </w:rPr>
        <w:t xml:space="preserve">psmgw_SMService_Get to retrieve the address of the SMS Router/IP-SM-GW to receive the MT SM, the </w:t>
      </w:r>
      <w:r w:rsidRPr="008265CE">
        <w:rPr>
          <w:lang w:eastAsia="zh-CN"/>
        </w:rPr>
        <w:lastRenderedPageBreak/>
        <w:t>UDM also provides the SMSF instance to the SMS Router/IP-SM-GW. The address of the SMS Router/IP-SM-GW to be contacted by the UDM may be configured locally. The SMS Router/IP-SM-GW provides address to the UDM to receive the MT SM. UDM provides the received address to the SMS-GMSC.</w:t>
      </w:r>
    </w:p>
    <w:p w14:paraId="198F8D2A" w14:textId="77777777" w:rsidR="0036702C" w:rsidRPr="00852E1B" w:rsidRDefault="0036702C" w:rsidP="00852E1B">
      <w:pPr>
        <w:pStyle w:val="B1"/>
        <w:rPr>
          <w:i/>
          <w:lang w:eastAsia="zh-CN"/>
        </w:rPr>
      </w:pPr>
      <w:r w:rsidRPr="008265CE">
        <w:rPr>
          <w:lang w:eastAsia="zh-CN"/>
        </w:rPr>
        <w:t>3e</w:t>
      </w:r>
      <w:r w:rsidRPr="00A00DBB">
        <w:rPr>
          <w:rFonts w:hint="eastAsia"/>
          <w:lang w:eastAsia="zh-CN"/>
        </w:rPr>
        <w:t>.</w:t>
      </w:r>
      <w:r w:rsidRPr="00D91F3E">
        <w:rPr>
          <w:lang w:eastAsia="zh-CN"/>
        </w:rPr>
        <w:t>-3j.</w:t>
      </w:r>
      <w:r w:rsidRPr="00D91F3E">
        <w:rPr>
          <w:lang w:eastAsia="zh-CN"/>
        </w:rPr>
        <w:tab/>
      </w:r>
      <w:r w:rsidRPr="00691D59">
        <w:rPr>
          <w:lang w:eastAsia="zh-CN"/>
        </w:rPr>
        <w:t xml:space="preserve">Alternative 2: the SMS-GMSC invokes Nudm_UECM_Get to retrieve the routing information of the UE to </w:t>
      </w:r>
      <w:r w:rsidRPr="00852E1B">
        <w:rPr>
          <w:lang w:eastAsia="zh-CN"/>
        </w:rPr>
        <w:t>be able to send the MT SM from the selected UDM, UDM responses the message with 3xx redirection, the URI of the SMS Router/IP-SM-GW is included location header. After that, the SMS-GMSC invokes Nsmsrouter_SMService_Get or Nipsmgw_SMService_Get to retrieve the address of the SMS Router/IP-SM-GW to receive the MT SM, and the SMS Router/IP-SM-GW queries the UDM by invoking the Nudm_UECM_Get to retrieve the SMSF instance. The SMS Router/IP-SM-GW provides address to the SMS-GMSC to receive the MT SM.</w:t>
      </w:r>
    </w:p>
    <w:p w14:paraId="3327382F" w14:textId="20BCF5CE" w:rsidR="0036702C" w:rsidRPr="000B34AA" w:rsidRDefault="000B34AA" w:rsidP="00852E1B">
      <w:pPr>
        <w:pStyle w:val="B1"/>
        <w:rPr>
          <w:lang w:eastAsia="zh-CN"/>
        </w:rPr>
      </w:pPr>
      <w:r>
        <w:rPr>
          <w:rFonts w:hint="eastAsia"/>
          <w:lang w:eastAsia="zh-CN"/>
        </w:rPr>
        <w:t>4</w:t>
      </w:r>
      <w:r>
        <w:rPr>
          <w:lang w:eastAsia="zh-CN"/>
        </w:rPr>
        <w:tab/>
      </w:r>
      <w:r w:rsidR="0036702C" w:rsidRPr="000B34AA">
        <w:rPr>
          <w:lang w:eastAsia="zh-CN"/>
        </w:rPr>
        <w:t>The SMS-GMSC sends the MT SM to SMS Router/IP-SM-GW.</w:t>
      </w:r>
    </w:p>
    <w:p w14:paraId="02A33832" w14:textId="72BF0B42" w:rsidR="0036702C" w:rsidRPr="00F313A0" w:rsidRDefault="000B34AA" w:rsidP="00852E1B">
      <w:pPr>
        <w:pStyle w:val="B1"/>
        <w:rPr>
          <w:lang w:eastAsia="zh-CN"/>
        </w:rPr>
      </w:pPr>
      <w:r>
        <w:rPr>
          <w:rFonts w:hint="eastAsia"/>
          <w:lang w:eastAsia="zh-CN"/>
        </w:rPr>
        <w:t>5</w:t>
      </w:r>
      <w:r>
        <w:rPr>
          <w:lang w:eastAsia="zh-CN"/>
        </w:rPr>
        <w:tab/>
      </w:r>
      <w:r w:rsidR="0036702C" w:rsidRPr="000B34AA">
        <w:rPr>
          <w:lang w:eastAsia="zh-CN"/>
        </w:rPr>
        <w:t>The SMS Router/IP-SM-GW invokes the Nnrf_NFDiscovery_NFDiscovery to retrieve the IP addresses or FQDNs of the serving SMSF of the UE based on the SMSF instance received in step 3b.</w:t>
      </w:r>
    </w:p>
    <w:p w14:paraId="4AAF96D4" w14:textId="77777777" w:rsidR="0036702C" w:rsidRPr="00F313A0" w:rsidRDefault="0036702C" w:rsidP="00852E1B">
      <w:pPr>
        <w:pStyle w:val="B1"/>
        <w:rPr>
          <w:lang w:eastAsia="zh-CN"/>
        </w:rPr>
      </w:pPr>
      <w:r w:rsidRPr="00F313A0">
        <w:rPr>
          <w:lang w:eastAsia="zh-CN"/>
        </w:rPr>
        <w:t>6a</w:t>
      </w:r>
      <w:r w:rsidRPr="00F313A0">
        <w:rPr>
          <w:rFonts w:hint="eastAsia"/>
          <w:lang w:eastAsia="zh-CN"/>
        </w:rPr>
        <w:t>.</w:t>
      </w:r>
      <w:r w:rsidRPr="00F313A0">
        <w:rPr>
          <w:lang w:eastAsia="zh-CN"/>
        </w:rPr>
        <w:tab/>
        <w:t>The SMS Router/IP-SM-GW sends the MT SM records to the SMSF.</w:t>
      </w:r>
    </w:p>
    <w:p w14:paraId="4D3A137E" w14:textId="77777777" w:rsidR="0036702C" w:rsidRPr="00692169" w:rsidRDefault="0036702C" w:rsidP="00852E1B">
      <w:pPr>
        <w:pStyle w:val="B1"/>
        <w:rPr>
          <w:lang w:eastAsia="zh-CN"/>
        </w:rPr>
      </w:pPr>
      <w:proofErr w:type="gramStart"/>
      <w:r w:rsidRPr="00692169">
        <w:rPr>
          <w:lang w:eastAsia="zh-CN"/>
        </w:rPr>
        <w:t>6b and 6c</w:t>
      </w:r>
      <w:r w:rsidRPr="00692169">
        <w:rPr>
          <w:rFonts w:hint="eastAsia"/>
          <w:lang w:eastAsia="zh-CN"/>
        </w:rPr>
        <w:t>.</w:t>
      </w:r>
      <w:proofErr w:type="gramEnd"/>
      <w:r w:rsidRPr="00692169">
        <w:rPr>
          <w:lang w:eastAsia="zh-CN"/>
        </w:rPr>
        <w:tab/>
        <w:t>The SMSF responses SMS Router/IP-SM-GW for the receiving of the MT SM records and sends delivery report to the SMS Router/IP-SM-GW later – alternative 1.</w:t>
      </w:r>
    </w:p>
    <w:p w14:paraId="480A9666" w14:textId="77777777" w:rsidR="0036702C" w:rsidRPr="008265CE" w:rsidRDefault="0036702C" w:rsidP="00852E1B">
      <w:pPr>
        <w:pStyle w:val="B1"/>
        <w:rPr>
          <w:lang w:eastAsia="zh-CN"/>
        </w:rPr>
      </w:pPr>
      <w:r w:rsidRPr="00692169">
        <w:rPr>
          <w:lang w:eastAsia="zh-CN"/>
        </w:rPr>
        <w:t>6c</w:t>
      </w:r>
      <w:r w:rsidRPr="00692169">
        <w:rPr>
          <w:rFonts w:hint="eastAsia"/>
          <w:lang w:eastAsia="zh-CN"/>
        </w:rPr>
        <w:t>.</w:t>
      </w:r>
      <w:r w:rsidRPr="00B52C85">
        <w:rPr>
          <w:lang w:eastAsia="zh-CN"/>
        </w:rPr>
        <w:tab/>
        <w:t>The SMSF responses SMS Router/IP-SM-GW with the delivery report included – altern</w:t>
      </w:r>
      <w:r w:rsidRPr="008265CE">
        <w:rPr>
          <w:lang w:eastAsia="zh-CN"/>
        </w:rPr>
        <w:t>ative 2.</w:t>
      </w:r>
    </w:p>
    <w:p w14:paraId="5938A7C9" w14:textId="77777777" w:rsidR="0036702C" w:rsidRDefault="0036702C" w:rsidP="0036702C">
      <w:pPr>
        <w:pStyle w:val="3"/>
        <w:rPr>
          <w:lang w:eastAsia="zh-CN"/>
        </w:rPr>
      </w:pPr>
      <w:bookmarkStart w:id="808" w:name="_Toc66113602"/>
      <w:bookmarkStart w:id="809" w:name="_Toc73694713"/>
      <w:r>
        <w:rPr>
          <w:rFonts w:hint="eastAsia"/>
          <w:lang w:eastAsia="zh-CN"/>
        </w:rPr>
        <w:t>6.6</w:t>
      </w:r>
      <w:r>
        <w:rPr>
          <w:lang w:eastAsia="zh-CN"/>
        </w:rPr>
        <w:t>.3</w:t>
      </w:r>
      <w:r>
        <w:rPr>
          <w:lang w:eastAsia="zh-CN"/>
        </w:rPr>
        <w:tab/>
        <w:t>Get routing informati</w:t>
      </w:r>
      <w:r w:rsidRPr="00623CA7">
        <w:rPr>
          <w:lang w:eastAsia="zh-CN"/>
        </w:rPr>
        <w:t>on from SMS Router/IP-SM-GW</w:t>
      </w:r>
      <w:bookmarkEnd w:id="808"/>
      <w:bookmarkEnd w:id="809"/>
    </w:p>
    <w:p w14:paraId="6D89B6F6" w14:textId="77777777" w:rsidR="0036702C" w:rsidRPr="00852E1B" w:rsidRDefault="0036702C" w:rsidP="00852E1B">
      <w:pPr>
        <w:rPr>
          <w:i/>
          <w:lang w:eastAsia="ko-KR"/>
        </w:rPr>
      </w:pPr>
      <w:r w:rsidRPr="00852E1B">
        <w:rPr>
          <w:lang w:eastAsia="ko-KR"/>
        </w:rPr>
        <w:t>The SMS Router/IP-SM-GW shall support the new service (SMService) and service operation (Get) based on SBI, which may be invoked by UDM (step 3b, described in clause 6.6.2) or the SMS-GMSC (step 3g, described in clause 6.6.2) to get the routing information as defined in Figure 6.6.3-1 below.</w:t>
      </w:r>
    </w:p>
    <w:p w14:paraId="573CFF9D" w14:textId="77777777" w:rsidR="0036702C" w:rsidRDefault="0036702C" w:rsidP="0036702C">
      <w:pPr>
        <w:pStyle w:val="TH"/>
      </w:pPr>
      <w:r>
        <w:rPr>
          <w:rFonts w:ascii="Times New Roman" w:hAnsi="Times New Roman"/>
          <w:lang w:val="fr-FR"/>
        </w:rPr>
        <w:object w:dxaOrig="9090" w:dyaOrig="3180" w14:anchorId="20C6CAF1">
          <v:shape id="_x0000_i1057" type="#_x0000_t75" style="width:455.15pt;height:157.75pt" o:ole="">
            <v:imagedata r:id="rId72" o:title=""/>
          </v:shape>
          <o:OLEObject Type="Embed" ProgID="Visio.Drawing.11" ShapeID="_x0000_i1057" DrawAspect="Content" ObjectID="_1684307491" r:id="rId73"/>
        </w:object>
      </w:r>
    </w:p>
    <w:p w14:paraId="5A271ACD" w14:textId="77777777" w:rsidR="0036702C" w:rsidRDefault="0036702C" w:rsidP="0036702C">
      <w:pPr>
        <w:pStyle w:val="TF"/>
      </w:pPr>
      <w:r>
        <w:t>Figure 6.</w:t>
      </w:r>
      <w:r>
        <w:rPr>
          <w:rFonts w:hint="eastAsia"/>
          <w:lang w:eastAsia="zh-CN"/>
        </w:rPr>
        <w:t>6</w:t>
      </w:r>
      <w:r>
        <w:t xml:space="preserve">.3-1: Get </w:t>
      </w:r>
      <w:r>
        <w:rPr>
          <w:lang w:eastAsia="zh-CN"/>
        </w:rPr>
        <w:t>routing</w:t>
      </w:r>
      <w:r>
        <w:t xml:space="preserve"> informati</w:t>
      </w:r>
      <w:r w:rsidRPr="00700E1B">
        <w:t>on</w:t>
      </w:r>
    </w:p>
    <w:p w14:paraId="293C127A" w14:textId="77777777" w:rsidR="0036702C" w:rsidRDefault="0036702C" w:rsidP="0036702C">
      <w:pPr>
        <w:pStyle w:val="B1"/>
      </w:pPr>
      <w:r>
        <w:t>1.</w:t>
      </w:r>
      <w:r>
        <w:tab/>
        <w:t xml:space="preserve">The </w:t>
      </w:r>
      <w:r>
        <w:rPr>
          <w:lang w:eastAsia="zh-CN"/>
        </w:rPr>
        <w:t xml:space="preserve">NF Service Consumer (e.g. UDM or </w:t>
      </w:r>
      <w:r w:rsidRPr="005578A1">
        <w:rPr>
          <w:iCs/>
          <w:lang w:eastAsia="zh-CN"/>
        </w:rPr>
        <w:t>SMS-GMSC</w:t>
      </w:r>
      <w:r>
        <w:rPr>
          <w:lang w:eastAsia="zh-CN"/>
        </w:rPr>
        <w:t>)</w:t>
      </w:r>
      <w:r>
        <w:t xml:space="preserve"> shall send a GET request to the resource representing the </w:t>
      </w:r>
      <w:r>
        <w:rPr>
          <w:lang w:eastAsia="zh-CN"/>
        </w:rPr>
        <w:t>UE</w:t>
      </w:r>
      <w:r>
        <w:rPr>
          <w:rFonts w:hint="eastAsia"/>
          <w:lang w:eastAsia="zh-CN"/>
        </w:rPr>
        <w:t>'</w:t>
      </w:r>
      <w:r>
        <w:rPr>
          <w:lang w:eastAsia="zh-CN"/>
        </w:rPr>
        <w:t>s routing information</w:t>
      </w:r>
      <w:r w:rsidRPr="00B3056F">
        <w:t xml:space="preserve">, </w:t>
      </w:r>
      <w:r>
        <w:t xml:space="preserve">if the </w:t>
      </w:r>
      <w:r>
        <w:rPr>
          <w:lang w:eastAsia="zh-CN"/>
        </w:rPr>
        <w:t>NF Service Consumer</w:t>
      </w:r>
      <w:r w:rsidRPr="00B3056F">
        <w:t xml:space="preserve"> </w:t>
      </w:r>
      <w:r>
        <w:t>is UDM, the</w:t>
      </w:r>
      <w:r w:rsidRPr="00B3056F">
        <w:t xml:space="preserve"> query parameters </w:t>
      </w:r>
      <w:r>
        <w:t>includes</w:t>
      </w:r>
      <w:r w:rsidRPr="00B3056F">
        <w:t xml:space="preserve"> the </w:t>
      </w:r>
      <w:r>
        <w:t>NF Instance ID of the SMSF</w:t>
      </w:r>
      <w:r>
        <w:rPr>
          <w:rStyle w:val="B1Char"/>
        </w:rPr>
        <w:t>.</w:t>
      </w:r>
    </w:p>
    <w:p w14:paraId="009D8A4C" w14:textId="77777777" w:rsidR="0036702C" w:rsidRDefault="0036702C" w:rsidP="0036702C">
      <w:pPr>
        <w:pStyle w:val="B1"/>
        <w:rPr>
          <w:lang w:eastAsia="zh-CN"/>
        </w:rPr>
      </w:pPr>
      <w:r>
        <w:t>2a.</w:t>
      </w:r>
      <w:r>
        <w:tab/>
      </w:r>
      <w:proofErr w:type="gramStart"/>
      <w:r>
        <w:rPr>
          <w:lang w:eastAsia="zh-CN"/>
        </w:rPr>
        <w:t>On</w:t>
      </w:r>
      <w:proofErr w:type="gramEnd"/>
      <w:r>
        <w:rPr>
          <w:lang w:eastAsia="zh-CN"/>
        </w:rPr>
        <w:t xml:space="preserve"> </w:t>
      </w:r>
      <w:r>
        <w:t xml:space="preserve">success, </w:t>
      </w:r>
      <w:r w:rsidRPr="00B3056F">
        <w:t xml:space="preserve">the </w:t>
      </w:r>
      <w:r w:rsidRPr="00467526">
        <w:t>SMS Router/IP-SM-GW</w:t>
      </w:r>
      <w:r w:rsidRPr="00B3056F">
        <w:t xml:space="preserve"> responds with "200 OK" with the message body containing the UE's </w:t>
      </w:r>
      <w:r>
        <w:rPr>
          <w:lang w:eastAsia="zh-CN"/>
        </w:rPr>
        <w:t>routing information</w:t>
      </w:r>
      <w:r w:rsidRPr="00B3056F">
        <w:t xml:space="preserve"> </w:t>
      </w:r>
      <w:r>
        <w:t>to receive the MT SM</w:t>
      </w:r>
      <w:r>
        <w:rPr>
          <w:lang w:eastAsia="zh-CN"/>
        </w:rPr>
        <w:t>.</w:t>
      </w:r>
    </w:p>
    <w:p w14:paraId="36CF2D06" w14:textId="77777777" w:rsidR="0036702C" w:rsidRDefault="0036702C" w:rsidP="0036702C">
      <w:pPr>
        <w:pStyle w:val="B1"/>
      </w:pPr>
      <w:r>
        <w:t>2b.</w:t>
      </w:r>
      <w:r>
        <w:tab/>
      </w:r>
      <w:proofErr w:type="gramStart"/>
      <w:r>
        <w:t>On</w:t>
      </w:r>
      <w:proofErr w:type="gramEnd"/>
      <w:r>
        <w:t xml:space="preserve"> failure or redirection, the appropriate HTTP status code (e.g. "403 Forbidden") indicating the error shall be returned.</w:t>
      </w:r>
    </w:p>
    <w:p w14:paraId="44FF077D" w14:textId="77777777" w:rsidR="0036702C" w:rsidRDefault="0036702C" w:rsidP="0036702C">
      <w:pPr>
        <w:pStyle w:val="3"/>
        <w:rPr>
          <w:lang w:eastAsia="zh-CN"/>
        </w:rPr>
      </w:pPr>
      <w:bookmarkStart w:id="810" w:name="_Toc66113603"/>
      <w:bookmarkStart w:id="811" w:name="_Toc73694714"/>
      <w:r>
        <w:rPr>
          <w:rFonts w:hint="eastAsia"/>
          <w:lang w:eastAsia="zh-CN"/>
        </w:rPr>
        <w:t>6.6</w:t>
      </w:r>
      <w:r>
        <w:rPr>
          <w:lang w:eastAsia="zh-CN"/>
        </w:rPr>
        <w:t>.4</w:t>
      </w:r>
      <w:r>
        <w:rPr>
          <w:lang w:eastAsia="zh-CN"/>
        </w:rPr>
        <w:tab/>
        <w:t>T</w:t>
      </w:r>
      <w:r w:rsidRPr="00397594">
        <w:rPr>
          <w:lang w:eastAsia="zh-CN"/>
        </w:rPr>
        <w:t>ransfer of MT SM</w:t>
      </w:r>
      <w:r>
        <w:rPr>
          <w:lang w:eastAsia="zh-CN"/>
        </w:rPr>
        <w:t xml:space="preserve"> from </w:t>
      </w:r>
      <w:r w:rsidRPr="00B66A09">
        <w:rPr>
          <w:lang w:eastAsia="zh-CN"/>
        </w:rPr>
        <w:t>SMS Router/IP-SM-GW to SMSF</w:t>
      </w:r>
      <w:bookmarkEnd w:id="810"/>
      <w:bookmarkEnd w:id="811"/>
    </w:p>
    <w:p w14:paraId="06CF1038" w14:textId="77777777" w:rsidR="0036702C" w:rsidRPr="00852E1B" w:rsidRDefault="0036702C" w:rsidP="00852E1B">
      <w:pPr>
        <w:rPr>
          <w:i/>
          <w:lang w:eastAsia="ko-KR"/>
        </w:rPr>
      </w:pPr>
      <w:r w:rsidRPr="00852E1B">
        <w:rPr>
          <w:lang w:eastAsia="ko-KR"/>
        </w:rPr>
        <w:t>The SMSF shall support the new service or service operation based on SBI, which may be invoked by SMS Router/IP-SM-GW to deliver the MT SM to SMSF. A new service operation DownlinkSMS may be extended to the service Nsmsf_SMService supported by the SMSF as defined in Figure 6.6.4-1 below.</w:t>
      </w:r>
    </w:p>
    <w:p w14:paraId="50ADE499" w14:textId="77777777" w:rsidR="0036702C" w:rsidRDefault="0036702C" w:rsidP="0036702C">
      <w:pPr>
        <w:pStyle w:val="TH"/>
      </w:pPr>
      <w:r>
        <w:rPr>
          <w:rFonts w:ascii="Times New Roman" w:hAnsi="Times New Roman"/>
          <w:lang w:val="fr-FR"/>
        </w:rPr>
        <w:object w:dxaOrig="8700" w:dyaOrig="3192" w14:anchorId="0564496F">
          <v:shape id="_x0000_i1058" type="#_x0000_t75" style="width:435.15pt;height:159.05pt" o:ole="">
            <v:imagedata r:id="rId56" o:title=""/>
          </v:shape>
          <o:OLEObject Type="Embed" ProgID="Visio.Drawing.11" ShapeID="_x0000_i1058" DrawAspect="Content" ObjectID="_1684307492" r:id="rId74"/>
        </w:object>
      </w:r>
    </w:p>
    <w:p w14:paraId="3A279A86" w14:textId="77777777" w:rsidR="0036702C" w:rsidRDefault="0036702C" w:rsidP="0036702C">
      <w:pPr>
        <w:pStyle w:val="TF"/>
      </w:pPr>
      <w:r>
        <w:t>Figure 6.</w:t>
      </w:r>
      <w:r>
        <w:rPr>
          <w:rFonts w:hint="eastAsia"/>
          <w:lang w:eastAsia="zh-CN"/>
        </w:rPr>
        <w:t>6</w:t>
      </w:r>
      <w:r>
        <w:t xml:space="preserve">.4-1: </w:t>
      </w:r>
      <w:r>
        <w:rPr>
          <w:lang w:eastAsia="zh-CN"/>
        </w:rPr>
        <w:t>T</w:t>
      </w:r>
      <w:r w:rsidRPr="00397594">
        <w:rPr>
          <w:lang w:eastAsia="zh-CN"/>
        </w:rPr>
        <w:t>ransfer of MT SM</w:t>
      </w:r>
      <w:r>
        <w:rPr>
          <w:lang w:eastAsia="zh-CN"/>
        </w:rPr>
        <w:t xml:space="preserve"> from </w:t>
      </w:r>
      <w:r w:rsidRPr="00B66A09">
        <w:rPr>
          <w:lang w:eastAsia="zh-CN"/>
        </w:rPr>
        <w:t>SMS Router/IP-SM-GW to SMSF</w:t>
      </w:r>
    </w:p>
    <w:p w14:paraId="1C5FD176" w14:textId="77777777" w:rsidR="0036702C" w:rsidRDefault="0036702C" w:rsidP="0036702C">
      <w:pPr>
        <w:pStyle w:val="B1"/>
      </w:pPr>
      <w:r>
        <w:t>1.</w:t>
      </w:r>
      <w:r>
        <w:tab/>
        <w:t xml:space="preserve">The </w:t>
      </w:r>
      <w:r>
        <w:rPr>
          <w:lang w:eastAsia="zh-CN"/>
        </w:rPr>
        <w:t>NF Service Consumer (e.g</w:t>
      </w:r>
      <w:r>
        <w:t xml:space="preserve">. </w:t>
      </w:r>
      <w:r w:rsidRPr="00B66A09">
        <w:t>SMS Router/IP-SM-GW</w:t>
      </w:r>
      <w:r>
        <w:t xml:space="preserve">) shall send a POST request to the resource representing the </w:t>
      </w:r>
      <w:r>
        <w:rPr>
          <w:lang w:eastAsia="zh-CN"/>
        </w:rPr>
        <w:t>UEContext (i.e. …/ue-contexts</w:t>
      </w:r>
      <w:proofErr w:type="gramStart"/>
      <w:r>
        <w:rPr>
          <w:lang w:eastAsia="zh-CN"/>
        </w:rPr>
        <w:t>/{</w:t>
      </w:r>
      <w:proofErr w:type="gramEnd"/>
      <w:r>
        <w:rPr>
          <w:lang w:eastAsia="zh-CN"/>
        </w:rPr>
        <w:t xml:space="preserve">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of the </w:t>
      </w:r>
      <w:r w:rsidRPr="00B66A09">
        <w:t>SMS Router/IP-SM-GW</w:t>
      </w:r>
      <w:r>
        <w:rPr>
          <w:iCs/>
          <w:lang w:eastAsia="zh-CN"/>
        </w:rPr>
        <w:t xml:space="preserve">, </w:t>
      </w:r>
      <w:r>
        <w:rPr>
          <w:lang w:eastAsia="zh-CN"/>
        </w:rPr>
        <w:t xml:space="preserve">and optionally contains the </w:t>
      </w:r>
      <w:r>
        <w:rPr>
          <w:szCs w:val="16"/>
        </w:rPr>
        <w:t xml:space="preserve">SM Delivery Timer and SM Delivery Start Time if </w:t>
      </w:r>
      <w:r>
        <w:t>the UE is using extended idle mode DRX</w:t>
      </w:r>
      <w:r>
        <w:rPr>
          <w:rStyle w:val="B1Char"/>
        </w:rPr>
        <w:t xml:space="preserve">. For alternative 2 described in step 6d of clause </w:t>
      </w:r>
      <w:r>
        <w:rPr>
          <w:rFonts w:hint="eastAsia"/>
          <w:lang w:eastAsia="zh-CN"/>
        </w:rPr>
        <w:t>6.6</w:t>
      </w:r>
      <w:r>
        <w:rPr>
          <w:lang w:eastAsia="zh-CN"/>
        </w:rPr>
        <w:t xml:space="preserve">.2, the </w:t>
      </w:r>
      <w:r>
        <w:rPr>
          <w:iCs/>
          <w:lang w:eastAsia="zh-CN"/>
        </w:rPr>
        <w:t xml:space="preserve">callbackURI of the </w:t>
      </w:r>
      <w:r w:rsidRPr="00B66A09">
        <w:t>SMS Router/IP-SM-GW</w:t>
      </w:r>
      <w:r>
        <w:t xml:space="preserve"> is not needed.</w:t>
      </w:r>
    </w:p>
    <w:p w14:paraId="22F359FC" w14:textId="77777777" w:rsidR="0036702C" w:rsidRDefault="0036702C" w:rsidP="0036702C">
      <w:pPr>
        <w:pStyle w:val="B1"/>
        <w:rPr>
          <w:lang w:eastAsia="zh-CN"/>
        </w:rPr>
      </w:pPr>
      <w:r>
        <w:t>2a.</w:t>
      </w:r>
      <w:r>
        <w:tab/>
      </w:r>
      <w:proofErr w:type="gramStart"/>
      <w:r>
        <w:rPr>
          <w:lang w:eastAsia="zh-CN"/>
        </w:rPr>
        <w:t>On</w:t>
      </w:r>
      <w:proofErr w:type="gramEnd"/>
      <w:r>
        <w:rPr>
          <w:lang w:eastAsia="zh-CN"/>
        </w:rPr>
        <w:t xml:space="preserve">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 xml:space="preserve">the payload body of the POST response shall contain the status of SMS record delivery attempts at the SMSF. </w:t>
      </w:r>
      <w:r>
        <w:rPr>
          <w:rStyle w:val="B1Char"/>
        </w:rPr>
        <w:t xml:space="preserve">For alternative 2 described in step 6d of clause </w:t>
      </w:r>
      <w:r>
        <w:rPr>
          <w:rFonts w:hint="eastAsia"/>
          <w:lang w:eastAsia="zh-CN"/>
        </w:rPr>
        <w:t>6.6</w:t>
      </w:r>
      <w:r>
        <w:rPr>
          <w:lang w:eastAsia="zh-CN"/>
        </w:rPr>
        <w:t xml:space="preserve">.2, the </w:t>
      </w:r>
      <w:r>
        <w:t xml:space="preserve">Report data of the original </w:t>
      </w:r>
      <w:r w:rsidRPr="00397594">
        <w:rPr>
          <w:lang w:eastAsia="zh-CN"/>
        </w:rPr>
        <w:t>MT SM</w:t>
      </w:r>
      <w:r>
        <w:rPr>
          <w:lang w:eastAsia="zh-CN"/>
        </w:rPr>
        <w:t xml:space="preserve"> is included in the response body</w:t>
      </w:r>
      <w:r>
        <w:t>.</w:t>
      </w:r>
    </w:p>
    <w:p w14:paraId="6CCFE246" w14:textId="77777777" w:rsidR="0036702C" w:rsidRPr="0033628A" w:rsidRDefault="0036702C" w:rsidP="0036702C">
      <w:pPr>
        <w:pStyle w:val="B1"/>
      </w:pPr>
      <w:r>
        <w:t>2b.</w:t>
      </w:r>
      <w:r>
        <w:tab/>
        <w:t xml:space="preserve">On success, "202 Accepted" shall be returned to indicate that the sending request has been accepted and MT SMS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r w:rsidRPr="0033628A">
        <w:rPr>
          <w:rFonts w:hint="eastAsia"/>
        </w:rPr>
        <w:t xml:space="preserve"> </w:t>
      </w:r>
      <w:r>
        <w:t xml:space="preserve">For </w:t>
      </w:r>
      <w:r>
        <w:rPr>
          <w:rStyle w:val="B1Char"/>
        </w:rPr>
        <w:t xml:space="preserve">alternative 2 described in step 6d of clause </w:t>
      </w:r>
      <w:r>
        <w:rPr>
          <w:rFonts w:hint="eastAsia"/>
          <w:lang w:eastAsia="zh-CN"/>
        </w:rPr>
        <w:t>6.6</w:t>
      </w:r>
      <w:r>
        <w:rPr>
          <w:lang w:eastAsia="zh-CN"/>
        </w:rPr>
        <w:t>.2, this step</w:t>
      </w:r>
      <w:r>
        <w:t xml:space="preserve"> is not needed.</w:t>
      </w:r>
    </w:p>
    <w:p w14:paraId="7E288D70" w14:textId="77777777" w:rsidR="0036702C" w:rsidRDefault="0036702C" w:rsidP="0036702C">
      <w:pPr>
        <w:pStyle w:val="B1"/>
      </w:pPr>
      <w:r>
        <w:t>2c.</w:t>
      </w:r>
      <w:r>
        <w:tab/>
      </w:r>
      <w:proofErr w:type="gramStart"/>
      <w:r>
        <w:t>On</w:t>
      </w:r>
      <w:proofErr w:type="gramEnd"/>
      <w:r>
        <w:t xml:space="preserve"> failure or redirection, the appropriate HTTP status code (e.g. "403 Forbidden") indicating the error shall be returned.</w:t>
      </w:r>
    </w:p>
    <w:p w14:paraId="74C7052F" w14:textId="77777777" w:rsidR="0036702C" w:rsidRPr="0016667A" w:rsidRDefault="0036702C" w:rsidP="0036702C">
      <w:pPr>
        <w:pStyle w:val="3"/>
        <w:rPr>
          <w:color w:val="BFBFBF"/>
          <w:lang w:eastAsia="zh-CN"/>
        </w:rPr>
      </w:pPr>
      <w:bookmarkStart w:id="812" w:name="_Toc66113604"/>
      <w:bookmarkStart w:id="813" w:name="_Toc73694715"/>
      <w:r w:rsidRPr="00AF29B6">
        <w:t>6.</w:t>
      </w:r>
      <w:r>
        <w:rPr>
          <w:rFonts w:hint="eastAsia"/>
          <w:lang w:eastAsia="zh-CN"/>
        </w:rPr>
        <w:t>6</w:t>
      </w:r>
      <w:r w:rsidRPr="00AF29B6">
        <w:t>.</w:t>
      </w:r>
      <w:r>
        <w:t>5</w:t>
      </w:r>
      <w:r>
        <w:tab/>
      </w:r>
      <w:r w:rsidRPr="00AF29B6">
        <w:rPr>
          <w:lang w:eastAsia="zh-CN"/>
        </w:rPr>
        <w:t>Tran</w:t>
      </w:r>
      <w:r w:rsidRPr="00397594">
        <w:rPr>
          <w:lang w:eastAsia="zh-CN"/>
        </w:rPr>
        <w:t xml:space="preserve">sfer of </w:t>
      </w:r>
      <w:r>
        <w:rPr>
          <w:lang w:eastAsia="zh-CN"/>
        </w:rPr>
        <w:t xml:space="preserve">Report from </w:t>
      </w:r>
      <w:r w:rsidRPr="0016667A">
        <w:rPr>
          <w:lang w:eastAsia="zh-CN"/>
        </w:rPr>
        <w:t>SMSF to SMS Router/IP-SM-GW</w:t>
      </w:r>
      <w:bookmarkEnd w:id="812"/>
      <w:bookmarkEnd w:id="813"/>
    </w:p>
    <w:p w14:paraId="43B37006" w14:textId="106261F9" w:rsidR="0036702C" w:rsidRPr="00852E1B" w:rsidRDefault="0036702C" w:rsidP="00852E1B">
      <w:pPr>
        <w:rPr>
          <w:i/>
          <w:lang w:eastAsia="ko-KR"/>
        </w:rPr>
      </w:pPr>
      <w:r w:rsidRPr="00852E1B">
        <w:rPr>
          <w:lang w:eastAsia="ko-KR"/>
        </w:rPr>
        <w:t xml:space="preserve">This procedure is only applicable to alternative 1 </w:t>
      </w:r>
      <w:r w:rsidRPr="00852E1B">
        <w:rPr>
          <w:rStyle w:val="B1Char"/>
          <w:i/>
        </w:rPr>
        <w:t>described in step 6c of clause 6.6.2.</w:t>
      </w:r>
      <w:r w:rsidRPr="00852E1B">
        <w:rPr>
          <w:lang w:eastAsia="ko-KR"/>
        </w:rPr>
        <w:t xml:space="preserve">Based on the callback URI of the SMS Router/IP-SM-GW </w:t>
      </w:r>
      <w:proofErr w:type="gramStart"/>
      <w:r w:rsidRPr="00852E1B">
        <w:rPr>
          <w:lang w:eastAsia="ko-KR"/>
        </w:rPr>
        <w:t>received,</w:t>
      </w:r>
      <w:proofErr w:type="gramEnd"/>
      <w:r w:rsidRPr="00852E1B">
        <w:rPr>
          <w:lang w:eastAsia="ko-KR"/>
        </w:rPr>
        <w:t xml:space="preserve"> the SMSF sends notification to the SMS Router/IP-SM-GW to notify the delivery report of MT SM. The SMSF needs to support the new service operation (Notify) in Nsmsf_SMService service. The Figure 6.6.5-1 below shows the service operation of notification.</w:t>
      </w:r>
    </w:p>
    <w:p w14:paraId="55DD77BC" w14:textId="77777777" w:rsidR="0036702C" w:rsidRDefault="0036702C" w:rsidP="0036702C">
      <w:pPr>
        <w:pStyle w:val="TH"/>
      </w:pPr>
      <w:r w:rsidRPr="0016667A">
        <w:object w:dxaOrig="8700" w:dyaOrig="2316" w14:anchorId="7361DE8B">
          <v:shape id="_x0000_i1059" type="#_x0000_t75" style="width:435.15pt;height:115.85pt" o:ole="">
            <v:imagedata r:id="rId60" o:title=""/>
          </v:shape>
          <o:OLEObject Type="Embed" ProgID="Visio.Drawing.11" ShapeID="_x0000_i1059" DrawAspect="Content" ObjectID="_1684307493" r:id="rId75"/>
        </w:object>
      </w:r>
    </w:p>
    <w:p w14:paraId="2C47542B" w14:textId="77777777" w:rsidR="0036702C" w:rsidRDefault="0036702C" w:rsidP="0036702C">
      <w:pPr>
        <w:pStyle w:val="TF"/>
      </w:pPr>
      <w:r>
        <w:t xml:space="preserve">Figure </w:t>
      </w:r>
      <w:r w:rsidRPr="0091614E">
        <w:t>6.</w:t>
      </w:r>
      <w:r>
        <w:rPr>
          <w:rFonts w:hint="eastAsia"/>
          <w:lang w:eastAsia="zh-CN"/>
        </w:rPr>
        <w:t>6</w:t>
      </w:r>
      <w:r w:rsidRPr="0091614E">
        <w:t>.</w:t>
      </w:r>
      <w:r>
        <w:t xml:space="preserve">5-1: </w:t>
      </w:r>
      <w:r w:rsidRPr="00AF29B6">
        <w:rPr>
          <w:lang w:eastAsia="zh-CN"/>
        </w:rPr>
        <w:t>Tran</w:t>
      </w:r>
      <w:r w:rsidRPr="00397594">
        <w:rPr>
          <w:lang w:eastAsia="zh-CN"/>
        </w:rPr>
        <w:t xml:space="preserve">sfer of </w:t>
      </w:r>
      <w:r>
        <w:rPr>
          <w:lang w:eastAsia="zh-CN"/>
        </w:rPr>
        <w:t xml:space="preserve">Report from </w:t>
      </w:r>
      <w:r w:rsidRPr="0016667A">
        <w:t>SMSF to SMS Router/IP-SM-GW</w:t>
      </w:r>
    </w:p>
    <w:p w14:paraId="4774CC8A" w14:textId="77777777" w:rsidR="0036702C" w:rsidRDefault="0036702C" w:rsidP="0036702C">
      <w:pPr>
        <w:pStyle w:val="B1"/>
      </w:pPr>
      <w:r>
        <w:t>1.</w:t>
      </w:r>
      <w:r>
        <w:tab/>
        <w:t xml:space="preserve">The SMSF sends a POST request to the callbackURI as provided by the NF service consumer (e.g. </w:t>
      </w:r>
      <w:r w:rsidRPr="00B42603">
        <w:t>SMS Router/IP-SM-GW</w:t>
      </w:r>
      <w:r>
        <w:t xml:space="preserve">) during </w:t>
      </w:r>
      <w:r>
        <w:rPr>
          <w:lang w:eastAsia="zh-CN"/>
        </w:rPr>
        <w:t>t</w:t>
      </w:r>
      <w:r w:rsidRPr="00397594">
        <w:rPr>
          <w:lang w:eastAsia="zh-CN"/>
        </w:rPr>
        <w:t>ransfer</w:t>
      </w:r>
      <w:r>
        <w:rPr>
          <w:lang w:eastAsia="zh-CN"/>
        </w:rPr>
        <w:t>ring</w:t>
      </w:r>
      <w:r w:rsidRPr="00397594">
        <w:rPr>
          <w:lang w:eastAsia="zh-CN"/>
        </w:rPr>
        <w:t xml:space="preserve"> of M</w:t>
      </w:r>
      <w:r w:rsidRPr="00397594">
        <w:t>T SM</w:t>
      </w:r>
      <w:r>
        <w:t xml:space="preserve"> from the </w:t>
      </w:r>
      <w:r w:rsidRPr="00B42603">
        <w:t xml:space="preserve">SMS Router/IP-SM-GW to </w:t>
      </w:r>
      <w:r>
        <w:t xml:space="preserve">the </w:t>
      </w:r>
      <w:r w:rsidRPr="00B42603">
        <w:t>SMSF</w:t>
      </w:r>
      <w:r>
        <w:t xml:space="preserve"> as defined in clause </w:t>
      </w:r>
      <w:r>
        <w:rPr>
          <w:rFonts w:hint="eastAsia"/>
          <w:lang w:eastAsia="zh-CN"/>
        </w:rPr>
        <w:t>6.6</w:t>
      </w:r>
      <w:r>
        <w:rPr>
          <w:lang w:eastAsia="zh-CN"/>
        </w:rPr>
        <w:t>.4</w:t>
      </w:r>
      <w:r>
        <w:t xml:space="preserve">. The request body shall contain the Report data of the original </w:t>
      </w:r>
      <w:r w:rsidRPr="00397594">
        <w:rPr>
          <w:lang w:eastAsia="zh-CN"/>
        </w:rPr>
        <w:t>MT SM</w:t>
      </w:r>
      <w:r>
        <w:rPr>
          <w:rFonts w:hint="eastAsia"/>
          <w:lang w:eastAsia="zh-CN"/>
        </w:rPr>
        <w:t>.</w:t>
      </w:r>
    </w:p>
    <w:p w14:paraId="66D79895" w14:textId="77777777" w:rsidR="0036702C" w:rsidRDefault="0036702C" w:rsidP="0036702C">
      <w:pPr>
        <w:pStyle w:val="B1"/>
      </w:pPr>
      <w:r>
        <w:lastRenderedPageBreak/>
        <w:t>2.</w:t>
      </w:r>
      <w:r>
        <w:tab/>
        <w:t>The NF service consumer responds with "204 No Content".</w:t>
      </w:r>
    </w:p>
    <w:p w14:paraId="78056CC9" w14:textId="77777777" w:rsidR="0036702C" w:rsidRPr="001A6F9B" w:rsidRDefault="0036702C" w:rsidP="0036702C">
      <w:pPr>
        <w:pStyle w:val="3"/>
      </w:pPr>
      <w:bookmarkStart w:id="814" w:name="_Toc66113605"/>
      <w:bookmarkStart w:id="815" w:name="_Toc73694716"/>
      <w:r w:rsidRPr="001A6F9B">
        <w:t>6.</w:t>
      </w:r>
      <w:r>
        <w:rPr>
          <w:rFonts w:hint="eastAsia"/>
          <w:lang w:eastAsia="zh-CN"/>
        </w:rPr>
        <w:t>6</w:t>
      </w:r>
      <w:r w:rsidRPr="001A6F9B">
        <w:t>.</w:t>
      </w:r>
      <w:r>
        <w:rPr>
          <w:lang w:eastAsia="zh-CN"/>
        </w:rPr>
        <w:t>6</w:t>
      </w:r>
      <w:r>
        <w:rPr>
          <w:lang w:eastAsia="zh-CN"/>
        </w:rPr>
        <w:tab/>
      </w:r>
      <w:r w:rsidRPr="001A6F9B">
        <w:t>Impacts on services, entities and interfaces</w:t>
      </w:r>
      <w:bookmarkEnd w:id="814"/>
      <w:bookmarkEnd w:id="815"/>
    </w:p>
    <w:p w14:paraId="032B4100" w14:textId="77777777" w:rsidR="0036702C" w:rsidRPr="00FE4610" w:rsidRDefault="0036702C" w:rsidP="0036702C">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2D6958B8" w14:textId="2A234ADC"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DownlinkSMS service operation, invoked by SMS Router/IP-SM-GW.</w:t>
      </w:r>
    </w:p>
    <w:p w14:paraId="3D7D5BC5" w14:textId="26FBB064"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Notify service operation to send the notification to SMS Router/IP-SM-GW.</w:t>
      </w:r>
    </w:p>
    <w:p w14:paraId="0D3665A4" w14:textId="77777777" w:rsidR="0036702C" w:rsidRPr="00FE4610" w:rsidRDefault="0036702C" w:rsidP="0036702C">
      <w:pPr>
        <w:overflowPunct w:val="0"/>
        <w:autoSpaceDE w:val="0"/>
        <w:autoSpaceDN w:val="0"/>
        <w:adjustRightInd w:val="0"/>
        <w:textAlignment w:val="baseline"/>
        <w:rPr>
          <w:lang w:eastAsia="zh-CN"/>
        </w:rPr>
      </w:pPr>
    </w:p>
    <w:p w14:paraId="7AE60C95"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667D9F52" w14:textId="7385B045"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service Nsmsrouter_SMService or Nipsmgw_SMService and the Get service operation, invoked by UDM or the SMS-GMSC.</w:t>
      </w:r>
    </w:p>
    <w:p w14:paraId="7C55FBE8" w14:textId="77777777" w:rsidR="0036702C" w:rsidRPr="00FE4610" w:rsidRDefault="0036702C" w:rsidP="0036702C">
      <w:pPr>
        <w:pStyle w:val="Guidance"/>
        <w:ind w:left="284"/>
        <w:rPr>
          <w:i w:val="0"/>
          <w:iCs/>
          <w:color w:val="auto"/>
          <w:lang w:eastAsia="zh-CN"/>
        </w:rPr>
      </w:pPr>
    </w:p>
    <w:p w14:paraId="64DA0565" w14:textId="77777777" w:rsidR="00FE4610" w:rsidRPr="00FE4610" w:rsidRDefault="0036702C" w:rsidP="0036702C">
      <w:pPr>
        <w:overflowPunct w:val="0"/>
        <w:autoSpaceDE w:val="0"/>
        <w:autoSpaceDN w:val="0"/>
        <w:adjustRightInd w:val="0"/>
        <w:textAlignment w:val="baseline"/>
        <w:rPr>
          <w:lang w:eastAsia="zh-CN"/>
        </w:rPr>
      </w:pPr>
      <w:r w:rsidRPr="00FE4610">
        <w:rPr>
          <w:lang w:eastAsia="zh-CN"/>
        </w:rPr>
        <w:t>UDM:</w:t>
      </w:r>
    </w:p>
    <w:p w14:paraId="6DC7F761" w14:textId="1B0DDC38"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SMS-GMSC to retrieve the routing information of SMS Router/IP-SM-GW.</w:t>
      </w:r>
    </w:p>
    <w:p w14:paraId="2B6A3E13" w14:textId="221F3F57"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 Router/IP-SM-GW to retrieve the routing information of SMSF.</w:t>
      </w:r>
    </w:p>
    <w:p w14:paraId="25DC1FDE" w14:textId="77777777" w:rsidR="0036702C" w:rsidRDefault="0036702C" w:rsidP="0036702C">
      <w:pPr>
        <w:pStyle w:val="2"/>
        <w:rPr>
          <w:lang w:eastAsia="zh-CN"/>
        </w:rPr>
      </w:pPr>
      <w:bookmarkStart w:id="816" w:name="_Toc66113606"/>
      <w:bookmarkStart w:id="817" w:name="_Toc73694717"/>
      <w:r>
        <w:rPr>
          <w:rFonts w:hint="eastAsia"/>
          <w:lang w:eastAsia="zh-CN"/>
        </w:rPr>
        <w:t>6.7</w:t>
      </w:r>
      <w:r>
        <w:rPr>
          <w:rFonts w:hint="eastAsia"/>
          <w:lang w:eastAsia="zh-CN"/>
        </w:rPr>
        <w:tab/>
      </w:r>
      <w:r w:rsidRPr="00EC53B6">
        <w:rPr>
          <w:rFonts w:hint="eastAsia"/>
          <w:lang w:eastAsia="zh-CN"/>
        </w:rPr>
        <w:t>Solution#</w:t>
      </w:r>
      <w:r>
        <w:rPr>
          <w:rFonts w:hint="eastAsia"/>
          <w:lang w:eastAsia="zh-CN"/>
        </w:rPr>
        <w:t>7</w:t>
      </w:r>
      <w:r w:rsidRPr="00EC53B6">
        <w:rPr>
          <w:rFonts w:hint="eastAsia"/>
          <w:lang w:eastAsia="zh-CN"/>
        </w:rPr>
        <w:t xml:space="preserve">: </w:t>
      </w:r>
      <w:r w:rsidRPr="00556BA0">
        <w:rPr>
          <w:lang w:eastAsia="zh-CN"/>
        </w:rPr>
        <w:t xml:space="preserve">Unsuccessful </w:t>
      </w:r>
      <w:r w:rsidRPr="00EC53B6">
        <w:rPr>
          <w:lang w:eastAsia="zh-CN"/>
        </w:rPr>
        <w:t xml:space="preserve">MT SM transfer via </w:t>
      </w:r>
      <w:r w:rsidRPr="00EC53B6">
        <w:rPr>
          <w:rFonts w:hint="eastAsia"/>
          <w:lang w:eastAsia="zh-CN"/>
        </w:rPr>
        <w:t>SMS Router/IP-SM-GW</w:t>
      </w:r>
      <w:bookmarkEnd w:id="816"/>
      <w:bookmarkEnd w:id="817"/>
    </w:p>
    <w:p w14:paraId="08BF4DA3" w14:textId="77777777" w:rsidR="0036702C" w:rsidRDefault="0036702C" w:rsidP="0036702C">
      <w:pPr>
        <w:pStyle w:val="3"/>
        <w:rPr>
          <w:lang w:eastAsia="zh-CN"/>
        </w:rPr>
      </w:pPr>
      <w:bookmarkStart w:id="818" w:name="_Toc66113607"/>
      <w:bookmarkStart w:id="819" w:name="_Toc73694718"/>
      <w:r>
        <w:rPr>
          <w:rFonts w:hint="eastAsia"/>
          <w:lang w:eastAsia="zh-CN"/>
        </w:rPr>
        <w:t>6</w:t>
      </w:r>
      <w:r>
        <w:rPr>
          <w:lang w:eastAsia="zh-CN"/>
        </w:rPr>
        <w:t>.</w:t>
      </w:r>
      <w:r>
        <w:rPr>
          <w:rFonts w:hint="eastAsia"/>
          <w:lang w:eastAsia="zh-CN"/>
        </w:rPr>
        <w:t>7</w:t>
      </w:r>
      <w:r>
        <w:rPr>
          <w:lang w:eastAsia="zh-CN"/>
        </w:rPr>
        <w:t>.</w:t>
      </w:r>
      <w:r>
        <w:rPr>
          <w:rFonts w:hint="eastAsia"/>
          <w:lang w:eastAsia="zh-CN"/>
        </w:rPr>
        <w:t>1</w:t>
      </w:r>
      <w:r w:rsidRPr="00CF5B98">
        <w:rPr>
          <w:lang w:eastAsia="zh-CN"/>
        </w:rPr>
        <w:tab/>
      </w:r>
      <w:r>
        <w:rPr>
          <w:lang w:eastAsia="zh-CN"/>
        </w:rPr>
        <w:t>Introduction</w:t>
      </w:r>
      <w:bookmarkEnd w:id="818"/>
      <w:bookmarkEnd w:id="819"/>
    </w:p>
    <w:p w14:paraId="2E120C5B" w14:textId="77777777" w:rsidR="0036702C" w:rsidRPr="00E90D13" w:rsidRDefault="0036702C" w:rsidP="00852E1B">
      <w:pPr>
        <w:rPr>
          <w:lang w:eastAsia="ko-KR"/>
        </w:rPr>
      </w:pPr>
      <w:r w:rsidRPr="00F313A0">
        <w:rPr>
          <w:lang w:eastAsia="ko-KR"/>
        </w:rPr>
        <w:t>This solution</w:t>
      </w:r>
      <w:r w:rsidRPr="00852E1B">
        <w:rPr>
          <w:lang w:eastAsia="ko-KR"/>
        </w:rPr>
        <w:t xml:space="preserve"> is to address Key Issue #1 "SBI-based SM MT message transfer". Introduce the solution on unsuccessful SM MT message transfer via SMS Router/IP-SM-GW based on SBI in 5GC.</w:t>
      </w:r>
    </w:p>
    <w:p w14:paraId="0570C3FF" w14:textId="77777777" w:rsidR="0036702C" w:rsidRDefault="0036702C" w:rsidP="0036702C">
      <w:pPr>
        <w:pStyle w:val="3"/>
        <w:rPr>
          <w:lang w:eastAsia="zh-CN"/>
        </w:rPr>
      </w:pPr>
      <w:bookmarkStart w:id="820" w:name="_Toc66113608"/>
      <w:bookmarkStart w:id="821" w:name="_Toc73694719"/>
      <w:r>
        <w:rPr>
          <w:rFonts w:hint="eastAsia"/>
          <w:lang w:eastAsia="zh-CN"/>
        </w:rPr>
        <w:t>6.7</w:t>
      </w:r>
      <w:r>
        <w:rPr>
          <w:lang w:eastAsia="zh-CN"/>
        </w:rPr>
        <w:t>.2</w:t>
      </w:r>
      <w:r>
        <w:rPr>
          <w:lang w:eastAsia="zh-CN"/>
        </w:rPr>
        <w:tab/>
        <w:t xml:space="preserve">Failure for MT SMS transfer in </w:t>
      </w:r>
      <w:r w:rsidRPr="00EC53B6">
        <w:rPr>
          <w:rFonts w:hint="eastAsia"/>
          <w:lang w:eastAsia="zh-CN"/>
        </w:rPr>
        <w:t>SMS Router/IP-SM-GW</w:t>
      </w:r>
      <w:bookmarkEnd w:id="820"/>
      <w:bookmarkEnd w:id="821"/>
    </w:p>
    <w:p w14:paraId="521BC54F" w14:textId="77777777" w:rsidR="0036702C" w:rsidRDefault="0036702C" w:rsidP="0036702C">
      <w:pPr>
        <w:rPr>
          <w:lang w:eastAsia="zh-CN"/>
        </w:rPr>
      </w:pPr>
      <w:r>
        <w:rPr>
          <w:rFonts w:hint="eastAsia"/>
          <w:lang w:eastAsia="zh-CN"/>
        </w:rPr>
        <w:t>T</w:t>
      </w:r>
      <w:r>
        <w:rPr>
          <w:lang w:eastAsia="zh-CN"/>
        </w:rPr>
        <w:t xml:space="preserve">he UDM may invoke the </w:t>
      </w:r>
      <w:r w:rsidRPr="00C914EE">
        <w:rPr>
          <w:lang w:eastAsia="zh-CN"/>
        </w:rPr>
        <w:t>Nsmsrouter_SMService_Get or Nipsmgw_SMService_Get</w:t>
      </w:r>
      <w:r>
        <w:rPr>
          <w:lang w:eastAsia="zh-CN"/>
        </w:rPr>
        <w:t xml:space="preserve"> from the </w:t>
      </w:r>
      <w:r w:rsidRPr="00EC53B6">
        <w:rPr>
          <w:rFonts w:hint="eastAsia"/>
          <w:lang w:eastAsia="zh-CN"/>
        </w:rPr>
        <w:t>SMS Router/IP-SM-GW</w:t>
      </w:r>
      <w:r>
        <w:rPr>
          <w:lang w:eastAsia="zh-CN"/>
        </w:rPr>
        <w:t xml:space="preserve"> to get the routing information for MT SM.</w:t>
      </w:r>
    </w:p>
    <w:p w14:paraId="0E6D3FF8" w14:textId="77777777" w:rsidR="0036702C" w:rsidRDefault="0036702C" w:rsidP="0036702C">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t>CONTEXT_NOT_FOUND</w:t>
      </w:r>
      <w:r>
        <w:rPr>
          <w:iCs/>
          <w:lang w:eastAsia="zh-CN"/>
        </w:rPr>
        <w:t xml:space="preserve"> with </w:t>
      </w:r>
      <w:r w:rsidRPr="00E24BE0">
        <w:rPr>
          <w:iCs/>
          <w:lang w:eastAsia="zh-CN"/>
        </w:rPr>
        <w:t xml:space="preserve">404 </w:t>
      </w:r>
      <w:proofErr w:type="gramStart"/>
      <w:r w:rsidRPr="00E24BE0">
        <w:rPr>
          <w:iCs/>
          <w:lang w:eastAsia="zh-CN"/>
        </w:rPr>
        <w:t>Not</w:t>
      </w:r>
      <w:proofErr w:type="gramEnd"/>
      <w:r w:rsidRPr="00E24BE0">
        <w:rPr>
          <w:iCs/>
          <w:lang w:eastAsia="zh-CN"/>
        </w:rPr>
        <w:t xml:space="preserve"> Found</w:t>
      </w:r>
      <w:r>
        <w:rPr>
          <w:iCs/>
          <w:lang w:eastAsia="zh-CN"/>
        </w:rPr>
        <w:t xml:space="preserve"> to the UDM if no routing information is available for this UE.</w:t>
      </w:r>
    </w:p>
    <w:p w14:paraId="5F2F3485" w14:textId="30EB75D4" w:rsidR="0036702C" w:rsidRPr="00FE4610" w:rsidRDefault="0036702C" w:rsidP="00FE4610">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rPr>
          <w:lang w:val="en-US"/>
        </w:rPr>
        <w:t>NETWORK_FAILURE</w:t>
      </w:r>
      <w:r>
        <w:rPr>
          <w:lang w:val="en-US"/>
        </w:rPr>
        <w:t xml:space="preserve"> with </w:t>
      </w:r>
      <w:r w:rsidRPr="00544965">
        <w:rPr>
          <w:lang w:val="en-US"/>
        </w:rPr>
        <w:t>504 Gateway Timeout</w:t>
      </w:r>
      <w:r>
        <w:rPr>
          <w:lang w:val="en-US"/>
        </w:rPr>
        <w:t xml:space="preserve"> to the UDM if the </w:t>
      </w:r>
      <w:r w:rsidRPr="00544965">
        <w:rPr>
          <w:lang w:val="en-US"/>
        </w:rPr>
        <w:t>request is rejected due to a network problem</w:t>
      </w:r>
      <w:r>
        <w:rPr>
          <w:lang w:val="en-US"/>
        </w:rPr>
        <w:t>.</w:t>
      </w:r>
    </w:p>
    <w:p w14:paraId="37F3AB9D" w14:textId="4BA88BFB" w:rsidR="0036702C" w:rsidRPr="00FE4610" w:rsidRDefault="0036702C" w:rsidP="00FE4610">
      <w:pPr>
        <w:pStyle w:val="3"/>
      </w:pPr>
      <w:bookmarkStart w:id="822" w:name="_Toc66113609"/>
      <w:bookmarkStart w:id="823" w:name="_Toc73694720"/>
      <w:r w:rsidRPr="001A6F9B">
        <w:t>6.</w:t>
      </w:r>
      <w:r>
        <w:rPr>
          <w:rFonts w:hint="eastAsia"/>
          <w:lang w:eastAsia="zh-CN"/>
        </w:rPr>
        <w:t>7</w:t>
      </w:r>
      <w:r w:rsidRPr="001A6F9B">
        <w:t>.</w:t>
      </w:r>
      <w:r>
        <w:rPr>
          <w:lang w:eastAsia="zh-CN"/>
        </w:rPr>
        <w:t>3</w:t>
      </w:r>
      <w:r>
        <w:rPr>
          <w:lang w:eastAsia="zh-CN"/>
        </w:rPr>
        <w:tab/>
      </w:r>
      <w:r w:rsidRPr="001A6F9B">
        <w:t>Impacts on services, entities and interfaces</w:t>
      </w:r>
      <w:bookmarkEnd w:id="822"/>
      <w:bookmarkEnd w:id="823"/>
    </w:p>
    <w:p w14:paraId="1A0B7CBB"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45BCCB7A" w14:textId="1147FA01" w:rsidR="0036702C" w:rsidRPr="00F313A0" w:rsidRDefault="00F313A0" w:rsidP="00852E1B">
      <w:pPr>
        <w:pStyle w:val="B1"/>
        <w:rPr>
          <w:lang w:eastAsia="zh-CN"/>
        </w:rPr>
      </w:pPr>
      <w:r>
        <w:rPr>
          <w:lang w:eastAsia="zh-CN"/>
        </w:rPr>
        <w:t>-</w:t>
      </w:r>
      <w:r>
        <w:rPr>
          <w:lang w:eastAsia="zh-CN"/>
        </w:rPr>
        <w:tab/>
      </w:r>
      <w:r w:rsidR="0036702C" w:rsidRPr="00F313A0">
        <w:rPr>
          <w:lang w:eastAsia="zh-CN"/>
        </w:rPr>
        <w:t>Support of the failure cases in the new service Nsmsrouter_SMService or Nipsmgw_SMService and the Get service operation.</w:t>
      </w:r>
    </w:p>
    <w:p w14:paraId="76D6F457" w14:textId="77777777" w:rsidR="00FE244D" w:rsidRDefault="00FE244D" w:rsidP="00FE244D">
      <w:pPr>
        <w:pStyle w:val="2"/>
        <w:rPr>
          <w:lang w:eastAsia="zh-CN"/>
        </w:rPr>
      </w:pPr>
      <w:bookmarkStart w:id="824" w:name="_Toc66113610"/>
      <w:bookmarkStart w:id="825" w:name="_Toc73694721"/>
      <w:r>
        <w:rPr>
          <w:rFonts w:hint="eastAsia"/>
          <w:lang w:eastAsia="zh-CN"/>
        </w:rPr>
        <w:t>6.8</w:t>
      </w:r>
      <w:r>
        <w:rPr>
          <w:rFonts w:hint="eastAsia"/>
          <w:lang w:eastAsia="zh-CN"/>
        </w:rPr>
        <w:tab/>
        <w:t xml:space="preserve">Solution#8: </w:t>
      </w:r>
      <w:r w:rsidRPr="00852E1B">
        <w:rPr>
          <w:rFonts w:cs="Arial"/>
          <w:bCs/>
          <w:lang w:val="en-US" w:eastAsia="zh-CN"/>
        </w:rPr>
        <w:t>Unsuccessful MT SM transfer</w:t>
      </w:r>
      <w:bookmarkEnd w:id="824"/>
      <w:bookmarkEnd w:id="825"/>
    </w:p>
    <w:p w14:paraId="2F689276" w14:textId="4C40A8F9" w:rsidR="00FE244D" w:rsidRDefault="00FE244D" w:rsidP="00FE244D">
      <w:pPr>
        <w:pStyle w:val="3"/>
        <w:rPr>
          <w:lang w:eastAsia="zh-CN"/>
        </w:rPr>
      </w:pPr>
      <w:bookmarkStart w:id="826" w:name="_Toc66113611"/>
      <w:bookmarkStart w:id="827" w:name="_Toc73694722"/>
      <w:r>
        <w:rPr>
          <w:rFonts w:hint="eastAsia"/>
          <w:lang w:eastAsia="zh-CN"/>
        </w:rPr>
        <w:t>6.8</w:t>
      </w:r>
      <w:r>
        <w:rPr>
          <w:lang w:eastAsia="zh-CN"/>
        </w:rPr>
        <w:t>.</w:t>
      </w:r>
      <w:r>
        <w:rPr>
          <w:rFonts w:hint="eastAsia"/>
          <w:lang w:eastAsia="zh-CN"/>
        </w:rPr>
        <w:t>1</w:t>
      </w:r>
      <w:r w:rsidR="00D5720E" w:rsidRPr="00CF5B98">
        <w:rPr>
          <w:lang w:eastAsia="zh-CN"/>
        </w:rPr>
        <w:tab/>
      </w:r>
      <w:r>
        <w:rPr>
          <w:lang w:eastAsia="zh-CN"/>
        </w:rPr>
        <w:t>Introduction</w:t>
      </w:r>
      <w:bookmarkEnd w:id="826"/>
      <w:bookmarkEnd w:id="827"/>
    </w:p>
    <w:p w14:paraId="59C77F39" w14:textId="77777777" w:rsidR="00FE244D" w:rsidRPr="00852E1B" w:rsidRDefault="00FE244D" w:rsidP="00852E1B">
      <w:pPr>
        <w:rPr>
          <w:i/>
          <w:lang w:eastAsia="ko-KR"/>
        </w:rPr>
      </w:pPr>
      <w:r w:rsidRPr="00F313A0">
        <w:rPr>
          <w:lang w:eastAsia="ko-KR"/>
        </w:rPr>
        <w:t>This solution</w:t>
      </w:r>
      <w:r w:rsidRPr="00852E1B">
        <w:rPr>
          <w:lang w:eastAsia="ko-KR"/>
        </w:rPr>
        <w:t xml:space="preserve"> is to address Key Issue #1 "SBI-based SM MT message transfer". Introduce the solution for unsuccessful SM MT message transfer based on SBI in 5GC.</w:t>
      </w:r>
    </w:p>
    <w:p w14:paraId="55689D0D" w14:textId="77777777" w:rsidR="00FE244D" w:rsidRDefault="00FE244D" w:rsidP="00FE244D">
      <w:pPr>
        <w:rPr>
          <w:lang w:eastAsia="ko-KR"/>
        </w:rPr>
      </w:pPr>
      <w:r w:rsidRPr="005A3DDD">
        <w:rPr>
          <w:lang w:eastAsia="ko-KR"/>
        </w:rPr>
        <w:lastRenderedPageBreak/>
        <w:t xml:space="preserve">Unsuccessful message transfer </w:t>
      </w:r>
      <w:r>
        <w:rPr>
          <w:lang w:eastAsia="ko-KR"/>
        </w:rPr>
        <w:t>from the SC to</w:t>
      </w:r>
      <w:r w:rsidRPr="005A3DDD">
        <w:rPr>
          <w:lang w:eastAsia="ko-KR"/>
        </w:rPr>
        <w:t xml:space="preserve"> </w:t>
      </w:r>
      <w:r>
        <w:rPr>
          <w:lang w:eastAsia="ko-KR"/>
        </w:rPr>
        <w:t>the UE</w:t>
      </w:r>
      <w:r w:rsidRPr="005A3DDD">
        <w:rPr>
          <w:lang w:eastAsia="ko-KR"/>
        </w:rPr>
        <w:t xml:space="preserve"> may be caused by a variety of different errors.</w:t>
      </w:r>
      <w:r>
        <w:rPr>
          <w:lang w:eastAsia="ko-KR"/>
        </w:rPr>
        <w:t xml:space="preserve"> These errors may happen in the UE (e.g. </w:t>
      </w:r>
      <w:r w:rsidRPr="00885F54">
        <w:rPr>
          <w:lang w:eastAsia="ko-KR"/>
        </w:rPr>
        <w:t>Memory Capacity Exceeded</w:t>
      </w:r>
      <w:r>
        <w:rPr>
          <w:lang w:eastAsia="ko-KR"/>
        </w:rPr>
        <w:t>), or may happen in the network (e.g. NF overload, link error between N</w:t>
      </w:r>
      <w:r>
        <w:rPr>
          <w:rFonts w:hint="eastAsia"/>
          <w:lang w:eastAsia="ko-KR"/>
        </w:rPr>
        <w:t>F</w:t>
      </w:r>
      <w:r>
        <w:rPr>
          <w:lang w:eastAsia="ko-KR"/>
        </w:rPr>
        <w:t>s), some of them may be temporary or some of them may be permanent. An error indication shall be return to the SC from the SMS-GMSC in order that the SC knows how to handle next, discard or reattempt. And for some errors which can be recovered in short time, the network should provide ways that the SC can be aware of the recovery and reattempt the send at a proper time.</w:t>
      </w:r>
    </w:p>
    <w:p w14:paraId="295DD26B" w14:textId="25BCAC71" w:rsidR="00FE244D" w:rsidRPr="0001228E" w:rsidRDefault="00FE244D" w:rsidP="00FE244D">
      <w:pPr>
        <w:rPr>
          <w:i/>
          <w:iCs/>
          <w:lang w:eastAsia="zh-CN"/>
        </w:rPr>
      </w:pPr>
      <w:r>
        <w:rPr>
          <w:lang w:eastAsia="zh-CN"/>
        </w:rPr>
        <w:t xml:space="preserve">The error indication related to </w:t>
      </w:r>
      <w:r w:rsidRPr="006E6D8D">
        <w:rPr>
          <w:lang w:eastAsia="zh-CN"/>
        </w:rPr>
        <w:t>mobile terminated short message transfer which may be transferred to the originating SC</w:t>
      </w:r>
      <w:r>
        <w:rPr>
          <w:lang w:eastAsia="zh-CN"/>
        </w:rPr>
        <w:t xml:space="preserve"> see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This clause provides the solutions of Error indications based on SBI between the SMSF and the SMS-GMSC, and the UDM and the SMS-GMSC when errors happen during MT SM </w:t>
      </w:r>
      <w:proofErr w:type="gramStart"/>
      <w:r>
        <w:rPr>
          <w:lang w:eastAsia="zh-CN"/>
        </w:rPr>
        <w:t>transfer,</w:t>
      </w:r>
      <w:proofErr w:type="gramEnd"/>
      <w:r>
        <w:rPr>
          <w:lang w:eastAsia="zh-CN"/>
        </w:rPr>
        <w:t xml:space="preserve"> and how to map these Errors indication to the Errors indication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w:t>
      </w:r>
    </w:p>
    <w:p w14:paraId="0F5E0C6B" w14:textId="679F46AD" w:rsidR="00FE244D" w:rsidRDefault="00FE244D" w:rsidP="00FE244D">
      <w:pPr>
        <w:pStyle w:val="3"/>
        <w:rPr>
          <w:lang w:eastAsia="zh-CN"/>
        </w:rPr>
      </w:pPr>
      <w:bookmarkStart w:id="828" w:name="_Toc66113612"/>
      <w:bookmarkStart w:id="829" w:name="_Toc73694723"/>
      <w:r>
        <w:rPr>
          <w:rFonts w:hint="eastAsia"/>
          <w:lang w:eastAsia="zh-CN"/>
        </w:rPr>
        <w:t>6.8</w:t>
      </w:r>
      <w:r>
        <w:rPr>
          <w:lang w:eastAsia="zh-CN"/>
        </w:rPr>
        <w:t>.2</w:t>
      </w:r>
      <w:r w:rsidR="00D5720E" w:rsidRPr="00CF5B98">
        <w:rPr>
          <w:lang w:eastAsia="zh-CN"/>
        </w:rPr>
        <w:tab/>
      </w:r>
      <w:r>
        <w:rPr>
          <w:lang w:eastAsia="zh-CN"/>
        </w:rPr>
        <w:t>Failure for MT SM transfer in SMSF</w:t>
      </w:r>
      <w:bookmarkEnd w:id="828"/>
      <w:bookmarkEnd w:id="829"/>
    </w:p>
    <w:p w14:paraId="260F2B88" w14:textId="77777777" w:rsidR="00FE244D" w:rsidRPr="0001228E" w:rsidRDefault="00FE244D" w:rsidP="00FE244D">
      <w:pPr>
        <w:rPr>
          <w:i/>
          <w:iCs/>
          <w:lang w:eastAsia="zh-CN"/>
        </w:rPr>
      </w:pPr>
      <w:r>
        <w:rPr>
          <w:rFonts w:hint="eastAsia"/>
          <w:lang w:eastAsia="zh-CN"/>
        </w:rPr>
        <w:t>S</w:t>
      </w:r>
      <w:r>
        <w:rPr>
          <w:lang w:eastAsia="zh-CN"/>
        </w:rPr>
        <w:t xml:space="preserve">MSF adds new service operation </w:t>
      </w:r>
      <w:r w:rsidRPr="00690546">
        <w:rPr>
          <w:lang w:eastAsia="zh-CN"/>
        </w:rPr>
        <w:t>DownlinkSMS</w:t>
      </w:r>
      <w:r>
        <w:rPr>
          <w:lang w:eastAsia="zh-CN"/>
        </w:rPr>
        <w:t xml:space="preserve"> in existing </w:t>
      </w:r>
      <w:r w:rsidRPr="00E97966">
        <w:rPr>
          <w:lang w:eastAsia="zh-CN"/>
        </w:rPr>
        <w:t>Nsmsf_SMService</w:t>
      </w:r>
      <w:r>
        <w:rPr>
          <w:lang w:eastAsia="zh-CN"/>
        </w:rPr>
        <w:t xml:space="preserve"> to transfer MT SM (see the description of the new service operation in solution </w:t>
      </w:r>
      <w:r>
        <w:rPr>
          <w:rFonts w:hint="eastAsia"/>
          <w:lang w:eastAsia="zh-CN"/>
        </w:rPr>
        <w:t>4</w:t>
      </w:r>
      <w:r w:rsidRPr="00690546">
        <w:rPr>
          <w:lang w:eastAsia="zh-CN"/>
        </w:rPr>
        <w:t xml:space="preserve"> </w:t>
      </w:r>
      <w:r>
        <w:rPr>
          <w:lang w:eastAsia="zh-CN"/>
        </w:rPr>
        <w:t>MT SM</w:t>
      </w:r>
      <w:r w:rsidRPr="00690546">
        <w:rPr>
          <w:lang w:eastAsia="zh-CN"/>
        </w:rPr>
        <w:t xml:space="preserve"> transfer</w:t>
      </w:r>
      <w:r>
        <w:rPr>
          <w:lang w:eastAsia="zh-CN"/>
        </w:rPr>
        <w:t xml:space="preserve"> of clause 6.</w:t>
      </w:r>
      <w:r>
        <w:rPr>
          <w:rFonts w:hint="eastAsia"/>
          <w:lang w:eastAsia="zh-CN"/>
        </w:rPr>
        <w:t>4</w:t>
      </w:r>
      <w:r>
        <w:rPr>
          <w:lang w:eastAsia="zh-CN"/>
        </w:rPr>
        <w:t xml:space="preserve">). SMSF indicates the error for MT SM transfer in </w:t>
      </w:r>
      <w:r w:rsidRPr="00690546">
        <w:rPr>
          <w:lang w:eastAsia="zh-CN"/>
        </w:rPr>
        <w:t>DownlinkSMS</w:t>
      </w:r>
      <w:r>
        <w:rPr>
          <w:lang w:eastAsia="zh-CN"/>
        </w:rPr>
        <w:t xml:space="preserve"> response if the transfer failed. The </w:t>
      </w:r>
      <w:r w:rsidRPr="00A70407">
        <w:rPr>
          <w:lang w:eastAsia="zh-CN"/>
        </w:rPr>
        <w:t>Application Errors</w:t>
      </w:r>
      <w:r>
        <w:rPr>
          <w:lang w:eastAsia="zh-CN"/>
        </w:rPr>
        <w:t xml:space="preserve"> used in </w:t>
      </w:r>
      <w:r w:rsidRPr="00690546">
        <w:rPr>
          <w:lang w:eastAsia="zh-CN"/>
        </w:rPr>
        <w:t>DownlinkSMS</w:t>
      </w:r>
      <w:r>
        <w:rPr>
          <w:lang w:eastAsia="zh-CN"/>
        </w:rPr>
        <w:t xml:space="preserve"> response</w:t>
      </w:r>
      <w:r w:rsidRPr="00A70407">
        <w:rPr>
          <w:lang w:eastAsia="zh-CN"/>
        </w:rPr>
        <w:t xml:space="preserve"> are defined</w:t>
      </w:r>
      <w:r>
        <w:rPr>
          <w:lang w:eastAsia="zh-CN"/>
        </w:rPr>
        <w:t xml:space="preserve"> in </w:t>
      </w:r>
      <w:r w:rsidRPr="00A70407">
        <w:rPr>
          <w:lang w:eastAsia="zh-CN"/>
        </w:rPr>
        <w:t>Table 6</w:t>
      </w:r>
      <w:r>
        <w:rPr>
          <w:lang w:eastAsia="zh-CN"/>
        </w:rPr>
        <w:t>.</w:t>
      </w:r>
      <w:r>
        <w:rPr>
          <w:rFonts w:hint="eastAsia"/>
          <w:lang w:eastAsia="zh-CN"/>
        </w:rPr>
        <w:t>8</w:t>
      </w:r>
      <w:r w:rsidRPr="00A70407">
        <w:rPr>
          <w:lang w:eastAsia="zh-CN"/>
        </w:rPr>
        <w:t>.2-1</w:t>
      </w:r>
      <w:r>
        <w:rPr>
          <w:lang w:eastAsia="zh-CN"/>
        </w:rPr>
        <w:t xml:space="preserve"> </w:t>
      </w:r>
      <w:r w:rsidRPr="00A70407">
        <w:rPr>
          <w:lang w:eastAsia="zh-CN"/>
        </w:rPr>
        <w:t>below</w:t>
      </w:r>
      <w:r>
        <w:rPr>
          <w:lang w:eastAsia="zh-CN"/>
        </w:rPr>
        <w:t xml:space="preserve">, the SMS-GMSC shall map the </w:t>
      </w:r>
      <w:r w:rsidRPr="00DE30A0">
        <w:rPr>
          <w:lang w:eastAsia="zh-CN"/>
        </w:rPr>
        <w:t>Application Error</w:t>
      </w:r>
      <w:r>
        <w:rPr>
          <w:lang w:eastAsia="zh-CN"/>
        </w:rPr>
        <w:t xml:space="preserve"> listed in </w:t>
      </w:r>
      <w:r w:rsidRPr="00DE30A0">
        <w:rPr>
          <w:lang w:eastAsia="zh-CN"/>
        </w:rPr>
        <w:t>Table 6</w:t>
      </w:r>
      <w:r>
        <w:rPr>
          <w:lang w:eastAsia="zh-CN"/>
        </w:rPr>
        <w:t>.</w:t>
      </w:r>
      <w:r>
        <w:rPr>
          <w:rFonts w:hint="eastAsia"/>
          <w:lang w:eastAsia="zh-CN"/>
        </w:rPr>
        <w:t>8</w:t>
      </w:r>
      <w:r w:rsidRPr="00DE30A0">
        <w:rPr>
          <w:lang w:eastAsia="zh-CN"/>
        </w:rPr>
        <w:t>.2-1</w:t>
      </w:r>
      <w:r>
        <w:rPr>
          <w:lang w:eastAsia="zh-CN"/>
        </w:rPr>
        <w:t xml:space="preserve"> to the </w:t>
      </w:r>
      <w:r w:rsidRPr="00DE30A0">
        <w:rPr>
          <w:lang w:eastAsia="zh-CN"/>
        </w:rPr>
        <w:t>Error indication</w:t>
      </w:r>
      <w:r>
        <w:rPr>
          <w:lang w:eastAsia="zh-CN"/>
        </w:rPr>
        <w:t>s which has been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when SMS-GMSC receives them, and </w:t>
      </w:r>
      <w:r>
        <w:rPr>
          <w:lang w:val="en-US" w:eastAsia="zh-CN"/>
        </w:rPr>
        <w:t xml:space="preserve">the other </w:t>
      </w:r>
      <w:r w:rsidRPr="002F43A9">
        <w:rPr>
          <w:lang w:val="en-US" w:eastAsia="zh-CN"/>
        </w:rPr>
        <w:t>Application Error</w:t>
      </w:r>
      <w:r>
        <w:rPr>
          <w:lang w:val="en-US" w:eastAsia="zh-CN"/>
        </w:rPr>
        <w:t>s not listed are suggested to be mapped to "</w:t>
      </w:r>
      <w:r w:rsidRPr="00AC2247">
        <w:rPr>
          <w:lang w:val="en-US" w:eastAsia="zh-CN"/>
        </w:rPr>
        <w:t>System failure</w:t>
      </w:r>
      <w:r>
        <w:rPr>
          <w:lang w:val="en-US" w:eastAsia="zh-CN"/>
        </w:rPr>
        <w:t xml:space="preserve">" see </w:t>
      </w:r>
      <w:r>
        <w:rPr>
          <w:lang w:eastAsia="zh-CN"/>
        </w:rPr>
        <w:t>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val="en-US" w:eastAsia="zh-CN"/>
        </w:rPr>
        <w:t>.</w:t>
      </w:r>
    </w:p>
    <w:p w14:paraId="2F05BEE6" w14:textId="77777777" w:rsidR="00FE244D" w:rsidRDefault="00FE244D" w:rsidP="00FE244D">
      <w:pPr>
        <w:pStyle w:val="TH"/>
      </w:pPr>
      <w:r>
        <w:lastRenderedPageBreak/>
        <w:t xml:space="preserve">Table </w:t>
      </w:r>
      <w:r>
        <w:rPr>
          <w:rFonts w:hint="eastAsia"/>
          <w:lang w:eastAsia="zh-CN"/>
        </w:rPr>
        <w:t>6.8</w:t>
      </w:r>
      <w:r>
        <w:rPr>
          <w:lang w:eastAsia="zh-CN"/>
        </w:rPr>
        <w:t>.2</w:t>
      </w:r>
      <w:r>
        <w:t>-1: Application errors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4"/>
        <w:gridCol w:w="1757"/>
        <w:gridCol w:w="3375"/>
        <w:gridCol w:w="1001"/>
      </w:tblGrid>
      <w:tr w:rsidR="00FE244D" w14:paraId="4E11E0A1"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0A7943C4" w14:textId="77777777" w:rsidR="00FE244D" w:rsidRDefault="00FE244D" w:rsidP="000302EB">
            <w:pPr>
              <w:pStyle w:val="TAH"/>
            </w:pPr>
            <w:bookmarkStart w:id="830" w:name="_Hlk510519236"/>
            <w:r>
              <w:t>Application Error</w:t>
            </w:r>
          </w:p>
        </w:tc>
        <w:tc>
          <w:tcPr>
            <w:tcW w:w="906" w:type="pct"/>
            <w:tcBorders>
              <w:top w:val="single" w:sz="4" w:space="0" w:color="auto"/>
              <w:left w:val="single" w:sz="4" w:space="0" w:color="auto"/>
              <w:bottom w:val="single" w:sz="4" w:space="0" w:color="auto"/>
              <w:right w:val="single" w:sz="4" w:space="0" w:color="auto"/>
            </w:tcBorders>
            <w:hideMark/>
          </w:tcPr>
          <w:p w14:paraId="6929713F" w14:textId="77777777" w:rsidR="00FE244D" w:rsidRDefault="00FE244D" w:rsidP="000302EB">
            <w:pPr>
              <w:pStyle w:val="TAH"/>
            </w:pPr>
            <w:r>
              <w:t>HTTP status code</w:t>
            </w:r>
          </w:p>
        </w:tc>
        <w:tc>
          <w:tcPr>
            <w:tcW w:w="1740" w:type="pct"/>
            <w:tcBorders>
              <w:top w:val="single" w:sz="4" w:space="0" w:color="auto"/>
              <w:left w:val="single" w:sz="4" w:space="0" w:color="auto"/>
              <w:bottom w:val="single" w:sz="4" w:space="0" w:color="auto"/>
              <w:right w:val="single" w:sz="4" w:space="0" w:color="auto"/>
            </w:tcBorders>
            <w:hideMark/>
          </w:tcPr>
          <w:p w14:paraId="75EA5CD1" w14:textId="77777777" w:rsidR="00FE244D" w:rsidRDefault="00FE244D" w:rsidP="000302EB">
            <w:pPr>
              <w:pStyle w:val="TAH"/>
            </w:pPr>
            <w:r>
              <w:t>Description</w:t>
            </w:r>
          </w:p>
        </w:tc>
        <w:tc>
          <w:tcPr>
            <w:tcW w:w="516" w:type="pct"/>
            <w:tcBorders>
              <w:top w:val="single" w:sz="4" w:space="0" w:color="auto"/>
              <w:left w:val="single" w:sz="4" w:space="0" w:color="auto"/>
              <w:bottom w:val="single" w:sz="4" w:space="0" w:color="auto"/>
              <w:right w:val="single" w:sz="4" w:space="0" w:color="auto"/>
            </w:tcBorders>
          </w:tcPr>
          <w:p w14:paraId="3AF7C373" w14:textId="77777777" w:rsidR="00FE244D" w:rsidRDefault="00FE244D" w:rsidP="000302EB">
            <w:pPr>
              <w:pStyle w:val="TAH"/>
              <w:rPr>
                <w:lang w:eastAsia="zh-CN"/>
              </w:rPr>
            </w:pPr>
            <w:r w:rsidRPr="00D11BEC">
              <w:t>Error indication</w:t>
            </w:r>
            <w:r>
              <w:rPr>
                <w:rFonts w:hint="eastAsia"/>
                <w:lang w:eastAsia="zh-CN"/>
              </w:rPr>
              <w:t xml:space="preserve"> M</w:t>
            </w:r>
            <w:r>
              <w:rPr>
                <w:lang w:eastAsia="zh-CN"/>
              </w:rPr>
              <w:t>apped to</w:t>
            </w:r>
          </w:p>
        </w:tc>
      </w:tr>
      <w:tr w:rsidR="00FE244D" w14:paraId="7F323A3E"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1EE34FC4" w14:textId="77777777" w:rsidR="00FE244D" w:rsidRDefault="00FE244D" w:rsidP="000302EB">
            <w:pPr>
              <w:pStyle w:val="TAC"/>
              <w:rPr>
                <w:lang w:eastAsia="zh-CN"/>
              </w:rPr>
            </w:pPr>
            <w:r>
              <w:rPr>
                <w:lang w:eastAsia="zh-CN"/>
              </w:rPr>
              <w:t>USER_NOT_FOUND</w:t>
            </w:r>
          </w:p>
        </w:tc>
        <w:tc>
          <w:tcPr>
            <w:tcW w:w="906" w:type="pct"/>
            <w:tcBorders>
              <w:top w:val="single" w:sz="4" w:space="0" w:color="auto"/>
              <w:left w:val="single" w:sz="4" w:space="0" w:color="auto"/>
              <w:bottom w:val="single" w:sz="4" w:space="0" w:color="auto"/>
              <w:right w:val="single" w:sz="4" w:space="0" w:color="auto"/>
            </w:tcBorders>
            <w:hideMark/>
          </w:tcPr>
          <w:p w14:paraId="1177CC6D"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3BEA2A3E" w14:textId="77777777" w:rsidR="00FE244D" w:rsidRDefault="00FE244D" w:rsidP="000302EB">
            <w:pPr>
              <w:pStyle w:val="TAL"/>
              <w:rPr>
                <w:lang w:eastAsia="zh-CN"/>
              </w:rPr>
            </w:pPr>
            <w:r>
              <w:rPr>
                <w:lang w:eastAsia="zh-CN"/>
              </w:rPr>
              <w:t>The provided subscriber identifier is invalid or the service user not found from UDM.</w:t>
            </w:r>
          </w:p>
        </w:tc>
        <w:tc>
          <w:tcPr>
            <w:tcW w:w="516" w:type="pct"/>
            <w:tcBorders>
              <w:top w:val="single" w:sz="4" w:space="0" w:color="auto"/>
              <w:left w:val="single" w:sz="4" w:space="0" w:color="auto"/>
              <w:bottom w:val="single" w:sz="4" w:space="0" w:color="auto"/>
              <w:right w:val="single" w:sz="4" w:space="0" w:color="auto"/>
            </w:tcBorders>
          </w:tcPr>
          <w:p w14:paraId="216372A7" w14:textId="77777777" w:rsidR="00FE244D" w:rsidRDefault="00FE244D" w:rsidP="000302EB">
            <w:pPr>
              <w:pStyle w:val="TAL"/>
              <w:rPr>
                <w:lang w:eastAsia="zh-CN"/>
              </w:rPr>
            </w:pPr>
            <w:r w:rsidRPr="00D11BEC">
              <w:t>Unknown subscriber</w:t>
            </w:r>
          </w:p>
        </w:tc>
      </w:tr>
      <w:tr w:rsidR="00FE244D" w14:paraId="589C00D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44F16AF6" w14:textId="77777777" w:rsidR="00FE244D" w:rsidRDefault="00FE244D" w:rsidP="000302EB">
            <w:pPr>
              <w:pStyle w:val="TAC"/>
              <w:rPr>
                <w:lang w:eastAsia="zh-CN"/>
              </w:rPr>
            </w:pPr>
            <w:r>
              <w:rPr>
                <w:lang w:eastAsia="zh-CN"/>
              </w:rPr>
              <w:t>CONTEXT_NOT_FOUND</w:t>
            </w:r>
          </w:p>
        </w:tc>
        <w:tc>
          <w:tcPr>
            <w:tcW w:w="906" w:type="pct"/>
            <w:tcBorders>
              <w:top w:val="single" w:sz="4" w:space="0" w:color="auto"/>
              <w:left w:val="single" w:sz="4" w:space="0" w:color="auto"/>
              <w:bottom w:val="single" w:sz="4" w:space="0" w:color="auto"/>
              <w:right w:val="single" w:sz="4" w:space="0" w:color="auto"/>
            </w:tcBorders>
            <w:hideMark/>
          </w:tcPr>
          <w:p w14:paraId="7CA144BE"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51D72402" w14:textId="77777777" w:rsidR="00FE244D" w:rsidRDefault="00FE244D" w:rsidP="000302EB">
            <w:pPr>
              <w:pStyle w:val="TAL"/>
              <w:rPr>
                <w:lang w:eastAsia="zh-CN"/>
              </w:rPr>
            </w:pPr>
            <w:r>
              <w:rPr>
                <w:lang w:eastAsia="zh-CN"/>
              </w:rPr>
              <w:t>The UE context for SMS is invalid or not found in SMSF.</w:t>
            </w:r>
          </w:p>
        </w:tc>
        <w:tc>
          <w:tcPr>
            <w:tcW w:w="516" w:type="pct"/>
            <w:tcBorders>
              <w:top w:val="single" w:sz="4" w:space="0" w:color="auto"/>
              <w:left w:val="single" w:sz="4" w:space="0" w:color="auto"/>
              <w:bottom w:val="single" w:sz="4" w:space="0" w:color="auto"/>
              <w:right w:val="single" w:sz="4" w:space="0" w:color="auto"/>
            </w:tcBorders>
          </w:tcPr>
          <w:p w14:paraId="458D4BA6" w14:textId="77777777" w:rsidR="00FE244D" w:rsidRDefault="00FE244D" w:rsidP="000302EB">
            <w:pPr>
              <w:pStyle w:val="TAL"/>
              <w:rPr>
                <w:lang w:eastAsia="zh-CN"/>
              </w:rPr>
            </w:pPr>
            <w:r w:rsidRPr="00D11BEC">
              <w:t>Unknown subscriber</w:t>
            </w:r>
          </w:p>
        </w:tc>
      </w:tr>
      <w:tr w:rsidR="00FE244D" w14:paraId="4E03B39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73D9E4CA" w14:textId="77777777" w:rsidR="00FE244D" w:rsidRDefault="00FE244D" w:rsidP="000302EB">
            <w:pPr>
              <w:pStyle w:val="TAC"/>
              <w:rPr>
                <w:lang w:eastAsia="zh-CN"/>
              </w:rPr>
            </w:pPr>
            <w:r>
              <w:rPr>
                <w:lang w:eastAsia="zh-CN"/>
              </w:rPr>
              <w:t>SERVICE_NOT_ALLOWED</w:t>
            </w:r>
          </w:p>
        </w:tc>
        <w:tc>
          <w:tcPr>
            <w:tcW w:w="906" w:type="pct"/>
            <w:tcBorders>
              <w:top w:val="single" w:sz="4" w:space="0" w:color="auto"/>
              <w:left w:val="single" w:sz="4" w:space="0" w:color="auto"/>
              <w:bottom w:val="single" w:sz="4" w:space="0" w:color="auto"/>
              <w:right w:val="single" w:sz="4" w:space="0" w:color="auto"/>
            </w:tcBorders>
            <w:hideMark/>
          </w:tcPr>
          <w:p w14:paraId="092B16AB"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hideMark/>
          </w:tcPr>
          <w:p w14:paraId="55114635" w14:textId="77777777" w:rsidR="00FE244D" w:rsidRDefault="00FE244D" w:rsidP="000302EB">
            <w:pPr>
              <w:pStyle w:val="TAL"/>
              <w:rPr>
                <w:lang w:eastAsia="zh-CN"/>
              </w:rPr>
            </w:pPr>
            <w:r>
              <w:rPr>
                <w:lang w:eastAsia="zh-CN"/>
              </w:rPr>
              <w:t xml:space="preserve">The requested service is </w:t>
            </w:r>
            <w:r w:rsidRPr="00D11BEC">
              <w:t>barred</w:t>
            </w:r>
            <w:r>
              <w:rPr>
                <w:lang w:eastAsia="zh-CN"/>
              </w:rPr>
              <w:t xml:space="preserve"> for this service user </w:t>
            </w:r>
            <w:r>
              <w:rPr>
                <w:rFonts w:hint="eastAsia"/>
                <w:lang w:eastAsia="zh-CN"/>
              </w:rPr>
              <w:t>(</w:t>
            </w:r>
            <w:r>
              <w:rPr>
                <w:lang w:eastAsia="zh-CN"/>
              </w:rPr>
              <w:t>e.g. Barring of all MT-SMS).</w:t>
            </w:r>
          </w:p>
        </w:tc>
        <w:tc>
          <w:tcPr>
            <w:tcW w:w="516" w:type="pct"/>
            <w:tcBorders>
              <w:top w:val="single" w:sz="4" w:space="0" w:color="auto"/>
              <w:left w:val="single" w:sz="4" w:space="0" w:color="auto"/>
              <w:bottom w:val="single" w:sz="4" w:space="0" w:color="auto"/>
              <w:right w:val="single" w:sz="4" w:space="0" w:color="auto"/>
            </w:tcBorders>
          </w:tcPr>
          <w:p w14:paraId="12BF3FEA" w14:textId="77777777" w:rsidR="00FE244D" w:rsidRDefault="00FE244D" w:rsidP="000302EB">
            <w:pPr>
              <w:pStyle w:val="TAL"/>
              <w:rPr>
                <w:lang w:eastAsia="zh-CN"/>
              </w:rPr>
            </w:pPr>
            <w:r w:rsidRPr="00D11BEC">
              <w:t>Call barred</w:t>
            </w:r>
          </w:p>
        </w:tc>
      </w:tr>
      <w:tr w:rsidR="00FE244D" w14:paraId="5704B368"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F0EBCC4" w14:textId="77777777" w:rsidR="00FE244D" w:rsidRDefault="00FE244D" w:rsidP="000302EB">
            <w:pPr>
              <w:pStyle w:val="TAC"/>
              <w:rPr>
                <w:lang w:eastAsia="zh-CN"/>
              </w:rPr>
            </w:pPr>
            <w:r>
              <w:rPr>
                <w:rFonts w:hint="eastAsia"/>
                <w:lang w:eastAsia="zh-CN"/>
              </w:rPr>
              <w:t>U</w:t>
            </w:r>
            <w:r>
              <w:rPr>
                <w:lang w:eastAsia="zh-CN"/>
              </w:rPr>
              <w:t>SER_UNREACHABLE</w:t>
            </w:r>
          </w:p>
        </w:tc>
        <w:tc>
          <w:tcPr>
            <w:tcW w:w="906" w:type="pct"/>
            <w:tcBorders>
              <w:top w:val="single" w:sz="4" w:space="0" w:color="auto"/>
              <w:left w:val="single" w:sz="4" w:space="0" w:color="auto"/>
              <w:bottom w:val="single" w:sz="4" w:space="0" w:color="auto"/>
              <w:right w:val="single" w:sz="4" w:space="0" w:color="auto"/>
            </w:tcBorders>
          </w:tcPr>
          <w:p w14:paraId="736C9B85"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289721F2" w14:textId="77777777" w:rsidR="00FE244D" w:rsidRDefault="00FE244D" w:rsidP="000302EB">
            <w:pPr>
              <w:pStyle w:val="TAL"/>
              <w:rPr>
                <w:lang w:eastAsia="zh-CN"/>
              </w:rPr>
            </w:pPr>
            <w:r>
              <w:rPr>
                <w:rFonts w:hint="eastAsia"/>
                <w:lang w:eastAsia="zh-CN"/>
              </w:rPr>
              <w:t>T</w:t>
            </w:r>
            <w:r>
              <w:rPr>
                <w:lang w:eastAsia="zh-CN"/>
              </w:rPr>
              <w:t>he delivery of the short message to UE failed due to UE is not reachable</w:t>
            </w:r>
          </w:p>
        </w:tc>
        <w:tc>
          <w:tcPr>
            <w:tcW w:w="516" w:type="pct"/>
            <w:tcBorders>
              <w:top w:val="single" w:sz="4" w:space="0" w:color="auto"/>
              <w:left w:val="single" w:sz="4" w:space="0" w:color="auto"/>
              <w:bottom w:val="single" w:sz="4" w:space="0" w:color="auto"/>
              <w:right w:val="single" w:sz="4" w:space="0" w:color="auto"/>
            </w:tcBorders>
          </w:tcPr>
          <w:p w14:paraId="48FE18A8" w14:textId="77777777" w:rsidR="00FE244D" w:rsidRPr="009930CB" w:rsidRDefault="00FE244D" w:rsidP="000302EB">
            <w:pPr>
              <w:pStyle w:val="TAL"/>
            </w:pPr>
            <w:r w:rsidRPr="00D11BEC">
              <w:rPr>
                <w:lang w:val="fr-FR"/>
              </w:rPr>
              <w:t>Absent subscriber</w:t>
            </w:r>
          </w:p>
        </w:tc>
      </w:tr>
      <w:tr w:rsidR="00FE244D" w14:paraId="7E6070C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6A637678" w14:textId="77777777" w:rsidR="00FE244D" w:rsidRDefault="00FE244D" w:rsidP="000302EB">
            <w:pPr>
              <w:pStyle w:val="TAC"/>
              <w:rPr>
                <w:lang w:eastAsia="zh-CN"/>
              </w:rPr>
            </w:pPr>
            <w:r>
              <w:rPr>
                <w:lang w:eastAsia="zh-CN"/>
              </w:rPr>
              <w:t>UE_DELIVERY_FAILURE</w:t>
            </w:r>
          </w:p>
        </w:tc>
        <w:tc>
          <w:tcPr>
            <w:tcW w:w="906" w:type="pct"/>
            <w:tcBorders>
              <w:top w:val="single" w:sz="4" w:space="0" w:color="auto"/>
              <w:left w:val="single" w:sz="4" w:space="0" w:color="auto"/>
              <w:bottom w:val="single" w:sz="4" w:space="0" w:color="auto"/>
              <w:right w:val="single" w:sz="4" w:space="0" w:color="auto"/>
            </w:tcBorders>
          </w:tcPr>
          <w:p w14:paraId="04C4C3B2"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0B943EF0" w14:textId="77777777" w:rsidR="00FE244D" w:rsidRDefault="00FE244D" w:rsidP="000302EB">
            <w:pPr>
              <w:pStyle w:val="TAL"/>
              <w:rPr>
                <w:lang w:eastAsia="zh-CN"/>
              </w:rPr>
            </w:pPr>
            <w:r>
              <w:rPr>
                <w:rFonts w:hint="eastAsia"/>
                <w:lang w:eastAsia="zh-CN"/>
              </w:rPr>
              <w:t>T</w:t>
            </w:r>
            <w:r>
              <w:rPr>
                <w:lang w:eastAsia="zh-CN"/>
              </w:rPr>
              <w:t xml:space="preserve">he delivery of the short message to UE failed due to failure in </w:t>
            </w:r>
            <w:r>
              <w:t xml:space="preserve">UE </w:t>
            </w:r>
            <w:r w:rsidRPr="004C7ECE">
              <w:t>at reception of a short message, e.g. protocol error</w:t>
            </w:r>
            <w:r>
              <w:t>.</w:t>
            </w:r>
          </w:p>
        </w:tc>
        <w:tc>
          <w:tcPr>
            <w:tcW w:w="516" w:type="pct"/>
            <w:tcBorders>
              <w:top w:val="single" w:sz="4" w:space="0" w:color="auto"/>
              <w:left w:val="single" w:sz="4" w:space="0" w:color="auto"/>
              <w:bottom w:val="single" w:sz="4" w:space="0" w:color="auto"/>
              <w:right w:val="single" w:sz="4" w:space="0" w:color="auto"/>
            </w:tcBorders>
          </w:tcPr>
          <w:p w14:paraId="513F244D" w14:textId="77777777" w:rsidR="00FE244D" w:rsidRPr="00D11BEC" w:rsidRDefault="00FE244D" w:rsidP="000302EB">
            <w:pPr>
              <w:pStyle w:val="TAL"/>
              <w:rPr>
                <w:lang w:val="fr-FR"/>
              </w:rPr>
            </w:pPr>
            <w:r w:rsidRPr="009930CB">
              <w:t>Error in MS</w:t>
            </w:r>
          </w:p>
        </w:tc>
      </w:tr>
      <w:tr w:rsidR="00FE244D" w14:paraId="5E7B0F6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54D30464" w14:textId="77777777" w:rsidR="00FE244D" w:rsidRDefault="00FE244D" w:rsidP="000302EB">
            <w:pPr>
              <w:pStyle w:val="TAC"/>
            </w:pPr>
            <w:r>
              <w:t>MEMORY_CAPACITY_EXCEEDED</w:t>
            </w:r>
          </w:p>
        </w:tc>
        <w:tc>
          <w:tcPr>
            <w:tcW w:w="906" w:type="pct"/>
            <w:tcBorders>
              <w:top w:val="single" w:sz="4" w:space="0" w:color="auto"/>
              <w:left w:val="single" w:sz="4" w:space="0" w:color="auto"/>
              <w:bottom w:val="single" w:sz="4" w:space="0" w:color="auto"/>
              <w:right w:val="single" w:sz="4" w:space="0" w:color="auto"/>
            </w:tcBorders>
          </w:tcPr>
          <w:p w14:paraId="3E5C4D77"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76149F9A" w14:textId="77777777" w:rsidR="00FE244D" w:rsidRDefault="00FE244D" w:rsidP="000302EB">
            <w:pPr>
              <w:pStyle w:val="TAL"/>
            </w:pPr>
            <w:r>
              <w:t>The UE</w:t>
            </w:r>
            <w:r w:rsidRPr="00115801">
              <w:t xml:space="preserve"> rejects the short message since it has no memory capacity available to store the message.</w:t>
            </w:r>
          </w:p>
        </w:tc>
        <w:tc>
          <w:tcPr>
            <w:tcW w:w="516" w:type="pct"/>
            <w:tcBorders>
              <w:top w:val="single" w:sz="4" w:space="0" w:color="auto"/>
              <w:left w:val="single" w:sz="4" w:space="0" w:color="auto"/>
              <w:bottom w:val="single" w:sz="4" w:space="0" w:color="auto"/>
              <w:right w:val="single" w:sz="4" w:space="0" w:color="auto"/>
            </w:tcBorders>
          </w:tcPr>
          <w:p w14:paraId="103BBAD4" w14:textId="77777777" w:rsidR="00FE244D" w:rsidRPr="00D11BEC" w:rsidRDefault="00FE244D" w:rsidP="000302EB">
            <w:pPr>
              <w:pStyle w:val="TAL"/>
            </w:pPr>
            <w:r w:rsidRPr="00D11BEC">
              <w:t>Memory Capacity Exceeded</w:t>
            </w:r>
          </w:p>
        </w:tc>
      </w:tr>
      <w:tr w:rsidR="00FE244D" w14:paraId="7AFA737A"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320C0CE9" w14:textId="77777777" w:rsidR="00FE244D" w:rsidRDefault="00FE244D" w:rsidP="000302EB">
            <w:pPr>
              <w:pStyle w:val="TAC"/>
            </w:pPr>
            <w:r>
              <w:t>HIGHER_PRIORITY_REQUEST_ONGOING</w:t>
            </w:r>
          </w:p>
        </w:tc>
        <w:tc>
          <w:tcPr>
            <w:tcW w:w="906" w:type="pct"/>
            <w:tcBorders>
              <w:top w:val="single" w:sz="4" w:space="0" w:color="auto"/>
              <w:left w:val="single" w:sz="4" w:space="0" w:color="auto"/>
              <w:bottom w:val="single" w:sz="4" w:space="0" w:color="auto"/>
              <w:right w:val="single" w:sz="4" w:space="0" w:color="auto"/>
            </w:tcBorders>
          </w:tcPr>
          <w:p w14:paraId="13581C97" w14:textId="77777777" w:rsidR="00FE244D" w:rsidRDefault="00FE244D" w:rsidP="000302EB">
            <w:pPr>
              <w:pStyle w:val="TAC"/>
              <w:rPr>
                <w:lang w:eastAsia="zh-CN"/>
              </w:rPr>
            </w:pPr>
            <w:r>
              <w:t>409 Conflict</w:t>
            </w:r>
          </w:p>
        </w:tc>
        <w:tc>
          <w:tcPr>
            <w:tcW w:w="1740" w:type="pct"/>
            <w:tcBorders>
              <w:top w:val="single" w:sz="4" w:space="0" w:color="auto"/>
              <w:left w:val="single" w:sz="4" w:space="0" w:color="auto"/>
              <w:bottom w:val="single" w:sz="4" w:space="0" w:color="auto"/>
              <w:right w:val="single" w:sz="4" w:space="0" w:color="auto"/>
            </w:tcBorders>
          </w:tcPr>
          <w:p w14:paraId="364D8D72" w14:textId="77777777" w:rsidR="00FE244D" w:rsidRDefault="00FE244D" w:rsidP="000302EB">
            <w:pPr>
              <w:pStyle w:val="TAL"/>
            </w:pPr>
            <w:r>
              <w:t>The delivery of MT SM failed due to a higher priority session ongoing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583817EB" w14:textId="77777777" w:rsidR="00FE244D" w:rsidRPr="00D11BEC" w:rsidRDefault="00FE244D" w:rsidP="000302EB">
            <w:pPr>
              <w:pStyle w:val="TAL"/>
            </w:pPr>
            <w:r w:rsidRPr="00D11BEC">
              <w:t>MS busy for MT SMS</w:t>
            </w:r>
          </w:p>
        </w:tc>
      </w:tr>
      <w:tr w:rsidR="00FE244D" w14:paraId="41AFDF0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52CF8BE" w14:textId="77777777" w:rsidR="00FE244D" w:rsidRDefault="00FE244D" w:rsidP="000302EB">
            <w:pPr>
              <w:pStyle w:val="TAC"/>
            </w:pPr>
            <w:r>
              <w:t>TEMPORARY_REJECT_REGISTRATION_ONGOING</w:t>
            </w:r>
          </w:p>
        </w:tc>
        <w:tc>
          <w:tcPr>
            <w:tcW w:w="906" w:type="pct"/>
            <w:tcBorders>
              <w:top w:val="single" w:sz="4" w:space="0" w:color="auto"/>
              <w:left w:val="single" w:sz="4" w:space="0" w:color="auto"/>
              <w:bottom w:val="single" w:sz="4" w:space="0" w:color="auto"/>
              <w:right w:val="single" w:sz="4" w:space="0" w:color="auto"/>
            </w:tcBorders>
          </w:tcPr>
          <w:p w14:paraId="594F80BE"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5A0ACC44" w14:textId="77777777" w:rsidR="00FE244D" w:rsidRDefault="00FE244D" w:rsidP="000302EB">
            <w:pPr>
              <w:pStyle w:val="TAL"/>
            </w:pPr>
            <w:r>
              <w:t>The delivery of MT SM failed due to an ongoing registration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6B4B4556" w14:textId="77777777" w:rsidR="00FE244D" w:rsidRPr="00D11BEC" w:rsidRDefault="00FE244D" w:rsidP="000302EB">
            <w:pPr>
              <w:pStyle w:val="TAL"/>
            </w:pPr>
            <w:r w:rsidRPr="00D11BEC">
              <w:t>MS busy for MT SMS</w:t>
            </w:r>
          </w:p>
        </w:tc>
      </w:tr>
      <w:tr w:rsidR="00FE244D" w14:paraId="20A312A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130B7027" w14:textId="77777777" w:rsidR="00FE244D" w:rsidRDefault="00FE244D" w:rsidP="000302EB">
            <w:pPr>
              <w:pStyle w:val="TAC"/>
            </w:pPr>
            <w:r>
              <w:t>TEMPORARY_REJECT_HANDOVER_ONGOING</w:t>
            </w:r>
          </w:p>
        </w:tc>
        <w:tc>
          <w:tcPr>
            <w:tcW w:w="906" w:type="pct"/>
            <w:tcBorders>
              <w:top w:val="single" w:sz="4" w:space="0" w:color="auto"/>
              <w:left w:val="single" w:sz="4" w:space="0" w:color="auto"/>
              <w:bottom w:val="single" w:sz="4" w:space="0" w:color="auto"/>
              <w:right w:val="single" w:sz="4" w:space="0" w:color="auto"/>
            </w:tcBorders>
          </w:tcPr>
          <w:p w14:paraId="38DA3786"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2690E1BA" w14:textId="77777777" w:rsidR="00FE244D" w:rsidRDefault="00FE244D" w:rsidP="000302EB">
            <w:pPr>
              <w:pStyle w:val="TAL"/>
            </w:pPr>
            <w:r>
              <w:t>The delivery of MT SM failed an ongoing N2 handover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1F307271" w14:textId="77777777" w:rsidR="00FE244D" w:rsidRPr="00D11BEC" w:rsidRDefault="00FE244D" w:rsidP="000302EB">
            <w:pPr>
              <w:pStyle w:val="TAL"/>
            </w:pPr>
            <w:r w:rsidRPr="00D11BEC">
              <w:t>MS busy for MT SMS</w:t>
            </w:r>
          </w:p>
        </w:tc>
      </w:tr>
      <w:tr w:rsidR="00FE244D" w14:paraId="4D052050"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2B101E1D" w14:textId="77777777" w:rsidR="00FE244D" w:rsidRDefault="00FE244D" w:rsidP="000302EB">
            <w:pPr>
              <w:pStyle w:val="TAC"/>
              <w:rPr>
                <w:lang w:eastAsia="zh-CN"/>
              </w:rPr>
            </w:pPr>
            <w:r>
              <w:rPr>
                <w:lang w:eastAsia="zh-CN"/>
              </w:rPr>
              <w:t>SMS_PAYLOAD_MISSING</w:t>
            </w:r>
          </w:p>
        </w:tc>
        <w:tc>
          <w:tcPr>
            <w:tcW w:w="906" w:type="pct"/>
            <w:tcBorders>
              <w:top w:val="single" w:sz="4" w:space="0" w:color="auto"/>
              <w:left w:val="single" w:sz="4" w:space="0" w:color="auto"/>
              <w:bottom w:val="single" w:sz="4" w:space="0" w:color="auto"/>
              <w:right w:val="single" w:sz="4" w:space="0" w:color="auto"/>
            </w:tcBorders>
            <w:hideMark/>
          </w:tcPr>
          <w:p w14:paraId="245FF8E8"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10DCA2DE" w14:textId="77777777" w:rsidR="00FE244D" w:rsidRDefault="00FE244D" w:rsidP="000302EB">
            <w:pPr>
              <w:pStyle w:val="TAL"/>
              <w:rPr>
                <w:lang w:eastAsia="zh-CN"/>
              </w:rPr>
            </w:pPr>
            <w:r>
              <w:rPr>
                <w:lang w:eastAsia="zh-CN"/>
              </w:rPr>
              <w:t>The expected SMS payload content is missing.</w:t>
            </w:r>
          </w:p>
        </w:tc>
        <w:tc>
          <w:tcPr>
            <w:tcW w:w="516" w:type="pct"/>
            <w:tcBorders>
              <w:top w:val="single" w:sz="4" w:space="0" w:color="auto"/>
              <w:left w:val="single" w:sz="4" w:space="0" w:color="auto"/>
              <w:bottom w:val="single" w:sz="4" w:space="0" w:color="auto"/>
              <w:right w:val="single" w:sz="4" w:space="0" w:color="auto"/>
            </w:tcBorders>
          </w:tcPr>
          <w:p w14:paraId="7B60D62B" w14:textId="77777777" w:rsidR="00FE244D" w:rsidRDefault="00FE244D" w:rsidP="000302EB">
            <w:pPr>
              <w:pStyle w:val="TAL"/>
              <w:rPr>
                <w:lang w:eastAsia="zh-CN"/>
              </w:rPr>
            </w:pPr>
          </w:p>
        </w:tc>
      </w:tr>
      <w:tr w:rsidR="00FE244D" w14:paraId="040215B7"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58B57E18" w14:textId="77777777" w:rsidR="00FE244D" w:rsidRDefault="00FE244D" w:rsidP="000302EB">
            <w:pPr>
              <w:pStyle w:val="TAC"/>
              <w:rPr>
                <w:lang w:eastAsia="zh-CN"/>
              </w:rPr>
            </w:pPr>
            <w:r>
              <w:rPr>
                <w:lang w:eastAsia="zh-CN"/>
              </w:rPr>
              <w:t>SMS_PAYLOAD_ERROR</w:t>
            </w:r>
          </w:p>
        </w:tc>
        <w:tc>
          <w:tcPr>
            <w:tcW w:w="906" w:type="pct"/>
            <w:tcBorders>
              <w:top w:val="single" w:sz="4" w:space="0" w:color="auto"/>
              <w:left w:val="single" w:sz="4" w:space="0" w:color="auto"/>
              <w:bottom w:val="single" w:sz="4" w:space="0" w:color="auto"/>
              <w:right w:val="single" w:sz="4" w:space="0" w:color="auto"/>
            </w:tcBorders>
            <w:hideMark/>
          </w:tcPr>
          <w:p w14:paraId="45B3412D"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08D828C1" w14:textId="77777777" w:rsidR="00FE244D" w:rsidRDefault="00FE244D" w:rsidP="000302EB">
            <w:pPr>
              <w:pStyle w:val="TAL"/>
              <w:rPr>
                <w:lang w:eastAsia="zh-CN"/>
              </w:rPr>
            </w:pPr>
            <w:r>
              <w:rPr>
                <w:lang w:eastAsia="zh-CN"/>
              </w:rPr>
              <w:t>Errors exist in the format of SMS payload.</w:t>
            </w:r>
          </w:p>
        </w:tc>
        <w:tc>
          <w:tcPr>
            <w:tcW w:w="516" w:type="pct"/>
            <w:tcBorders>
              <w:top w:val="single" w:sz="4" w:space="0" w:color="auto"/>
              <w:left w:val="single" w:sz="4" w:space="0" w:color="auto"/>
              <w:bottom w:val="single" w:sz="4" w:space="0" w:color="auto"/>
              <w:right w:val="single" w:sz="4" w:space="0" w:color="auto"/>
            </w:tcBorders>
          </w:tcPr>
          <w:p w14:paraId="67A01993" w14:textId="77777777" w:rsidR="00FE244D" w:rsidRDefault="00FE244D" w:rsidP="000302EB">
            <w:pPr>
              <w:pStyle w:val="TAL"/>
              <w:rPr>
                <w:lang w:eastAsia="zh-CN"/>
              </w:rPr>
            </w:pPr>
          </w:p>
        </w:tc>
        <w:bookmarkEnd w:id="830"/>
      </w:tr>
    </w:tbl>
    <w:p w14:paraId="47F263A2" w14:textId="52302A37" w:rsidR="00FE244D" w:rsidRPr="00F72E18" w:rsidRDefault="00FE244D" w:rsidP="00FE244D">
      <w:pPr>
        <w:pStyle w:val="EditorsNote"/>
      </w:pPr>
      <w:r w:rsidRPr="00F72E18">
        <w:t>Editor</w:t>
      </w:r>
      <w:r w:rsidR="00FE4610">
        <w:t>'</w:t>
      </w:r>
      <w:r w:rsidRPr="00F72E18">
        <w:t xml:space="preserve">s </w:t>
      </w:r>
      <w:r w:rsidR="00BD49E3" w:rsidRPr="00F72E18">
        <w:t>No</w:t>
      </w:r>
      <w:r w:rsidR="00BD49E3">
        <w:rPr>
          <w:rFonts w:hint="eastAsia"/>
          <w:lang w:eastAsia="zh-CN"/>
        </w:rPr>
        <w:t>t</w:t>
      </w:r>
      <w:r w:rsidR="00BD49E3" w:rsidRPr="00F72E18">
        <w:t>e</w:t>
      </w:r>
      <w:r w:rsidRPr="00F72E18">
        <w:t>:</w:t>
      </w:r>
      <w:r w:rsidRPr="00F72E18">
        <w:tab/>
        <w:t>It need be further studied about how to further harmonize with 3GPP TS 29.002 12.9.3 MTFSMRes user errors.</w:t>
      </w:r>
    </w:p>
    <w:p w14:paraId="38E50FF9" w14:textId="77777777" w:rsidR="00FE244D" w:rsidRPr="00852E1B" w:rsidRDefault="00FE244D" w:rsidP="00852E1B">
      <w:pPr>
        <w:rPr>
          <w:i/>
          <w:lang w:eastAsia="ko-KR"/>
        </w:rPr>
      </w:pPr>
      <w:r w:rsidRPr="00852E1B">
        <w:rPr>
          <w:lang w:eastAsia="ko-KR"/>
        </w:rPr>
        <w:t>If USER_UNREACHABLE with 403 Forbidden is returned in DownlinkSMS response, a structure the data UeAbsentError shall be returned in the response body, the UeAbsentError shall contain ProblemDetails, may contain AbsentUserDiagnosticUe (The values are defined in 3GPP TS 23.040[3] clause 3.3.2), and may contain the estimated maximum waiting time in seconds before the UE will be reachable (e.g. If the UE is in MICO mode or If the UE is using extended idle mode DRX, this time shall be received from AMF).</w:t>
      </w:r>
    </w:p>
    <w:p w14:paraId="46A2A04B" w14:textId="77777777" w:rsidR="00FE244D" w:rsidRPr="00852E1B" w:rsidRDefault="00FE244D" w:rsidP="00852E1B">
      <w:pPr>
        <w:rPr>
          <w:i/>
          <w:lang w:eastAsia="ko-KR"/>
        </w:rPr>
      </w:pPr>
      <w:r w:rsidRPr="00852E1B">
        <w:rPr>
          <w:lang w:eastAsia="ko-KR"/>
        </w:rPr>
        <w:t>If UE_DELIVERY_FAILURE with 403 Forbidden is returned in DownlinkSMS response, a structure the data UeDeliveryError shall be returned in the response body, the UeDeliveryError shall contain ProblemDetails and contain UeDelvieryFailureCause, UeDelvieryFailureCause shall contain complementary information associated to UE_DELIVERY_FAILURE.</w:t>
      </w:r>
    </w:p>
    <w:p w14:paraId="67EC391B" w14:textId="77777777" w:rsidR="00FE244D" w:rsidRPr="00852E1B" w:rsidRDefault="00FE244D" w:rsidP="00852E1B">
      <w:pPr>
        <w:rPr>
          <w:i/>
          <w:lang w:eastAsia="ko-KR"/>
        </w:rPr>
      </w:pPr>
      <w:r w:rsidRPr="00852E1B">
        <w:rPr>
          <w:lang w:eastAsia="ko-KR"/>
        </w:rPr>
        <w:t>If the SMSF can't transfer the MT SM within the time frame indicated by the SMS-GMSC (e.g. indicated in SM-Delivery-Timer and SM-Delivery-Start-Time) and the SMSF can buffer the short message record, the SMSF shall respond the DownlinkSMS request with 202 Accepted, and notify the SMS-GMSC the result of the MT SM delivery using the CallBackUri provided by the SMS-GMSC in the DownlinkSMS request when the time frame indicated by SMS-GMSC previously expires. The notification uses newly added Nsmsf_SMService TransferFailureNotify service operation if the MT SM delivery failed. The Figure 6.a.2-1below shows the service operation for notification.</w:t>
      </w:r>
    </w:p>
    <w:p w14:paraId="6C57B52B" w14:textId="77777777" w:rsidR="00FE244D" w:rsidRDefault="00FE244D" w:rsidP="00FE244D">
      <w:pPr>
        <w:pStyle w:val="TH"/>
      </w:pPr>
      <w:r>
        <w:rPr>
          <w:rFonts w:eastAsiaTheme="minorEastAsia"/>
        </w:rPr>
        <w:object w:dxaOrig="8700" w:dyaOrig="2316" w14:anchorId="0CA375AF">
          <v:shape id="_x0000_i1060" type="#_x0000_t75" style="width:435.15pt;height:116.45pt" o:ole="">
            <v:imagedata r:id="rId76" o:title=""/>
          </v:shape>
          <o:OLEObject Type="Embed" ProgID="Visio.Drawing.11" ShapeID="_x0000_i1060" DrawAspect="Content" ObjectID="_1684307494" r:id="rId77"/>
        </w:object>
      </w:r>
    </w:p>
    <w:p w14:paraId="7BCE3631" w14:textId="77777777" w:rsidR="00FE244D" w:rsidRDefault="00FE244D" w:rsidP="00FE244D">
      <w:pPr>
        <w:pStyle w:val="TF"/>
      </w:pPr>
      <w:r>
        <w:t>Figure 6.</w:t>
      </w:r>
      <w:r>
        <w:rPr>
          <w:rFonts w:hint="eastAsia"/>
          <w:lang w:eastAsia="zh-CN"/>
        </w:rPr>
        <w:t>8</w:t>
      </w:r>
      <w:r>
        <w:t>.2-1: MT SM Transfer Failure Notify</w:t>
      </w:r>
    </w:p>
    <w:p w14:paraId="3101F481" w14:textId="77777777" w:rsidR="00FE244D" w:rsidRDefault="00FE244D" w:rsidP="00FE244D">
      <w:pPr>
        <w:pStyle w:val="B1"/>
      </w:pPr>
      <w:r>
        <w:t>1.</w:t>
      </w:r>
      <w:r>
        <w:tab/>
        <w:t>When the SMSF</w:t>
      </w:r>
      <w:r w:rsidRPr="00A901D2">
        <w:t xml:space="preserve"> determines that the </w:t>
      </w:r>
      <w:r>
        <w:t>delivery of MT SM</w:t>
      </w:r>
      <w:r w:rsidRPr="00A901D2">
        <w:t xml:space="preserve"> has failed</w:t>
      </w:r>
      <w:r>
        <w:t xml:space="preserve">, the SMSF sends a POST request to the callbackURI as previously provided by the NF service consumer (e.g. SMS-GMSC) during </w:t>
      </w:r>
      <w:r w:rsidRPr="002623B2">
        <w:t>Send</w:t>
      </w:r>
      <w:r>
        <w:t>ing</w:t>
      </w:r>
      <w:r w:rsidRPr="002623B2">
        <w:t xml:space="preserve"> </w:t>
      </w:r>
      <w:r>
        <w:t>MT SM</w:t>
      </w:r>
      <w:r w:rsidRPr="002623B2">
        <w:t xml:space="preserve"> payload</w:t>
      </w:r>
      <w:r>
        <w:t xml:space="preserve">. The request body shall contain the MT SM Transfer Failure Data to include the failure cause and resource URI returned in the Location header when the </w:t>
      </w:r>
      <w:r w:rsidRPr="007F4D8D">
        <w:t>DownlinkSMS</w:t>
      </w:r>
      <w:r>
        <w:t xml:space="preserve"> was initiated</w:t>
      </w:r>
      <w:r>
        <w:rPr>
          <w:rFonts w:hint="eastAsia"/>
          <w:lang w:eastAsia="zh-CN"/>
        </w:rPr>
        <w:t>.</w:t>
      </w:r>
      <w:r>
        <w:rPr>
          <w:lang w:eastAsia="zh-CN"/>
        </w:rPr>
        <w:t xml:space="preserve"> T</w:t>
      </w:r>
      <w:r>
        <w:t>he failure cause shall be set to one of following cause value:</w:t>
      </w:r>
    </w:p>
    <w:p w14:paraId="330DD8B3"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USER_UNREACHABLE</w:t>
      </w:r>
    </w:p>
    <w:p w14:paraId="353F0AB8"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HIGHER_PRIORITY_REQUEST_ONGOING</w:t>
      </w:r>
    </w:p>
    <w:p w14:paraId="4E8AF774"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TEMPORARY_REJECT_REGISTRATION_ONGOING</w:t>
      </w:r>
    </w:p>
    <w:p w14:paraId="30A88CA2" w14:textId="0C57D3CE" w:rsidR="00692169" w:rsidRPr="00692169" w:rsidRDefault="00FE244D" w:rsidP="00852E1B">
      <w:pPr>
        <w:pStyle w:val="B2"/>
        <w:rPr>
          <w:lang w:val="en-US" w:eastAsia="zh-CN"/>
        </w:rPr>
      </w:pPr>
      <w:r w:rsidRPr="00692169">
        <w:rPr>
          <w:lang w:val="en-US" w:eastAsia="zh-CN"/>
        </w:rPr>
        <w:t>-</w:t>
      </w:r>
      <w:r w:rsidRPr="00692169">
        <w:rPr>
          <w:lang w:val="en-US" w:eastAsia="zh-CN"/>
        </w:rPr>
        <w:tab/>
        <w:t>TEMPORARY_REJECT_HANDOVER_ONGOING</w:t>
      </w:r>
    </w:p>
    <w:p w14:paraId="01270D2D" w14:textId="77777777" w:rsidR="00FE244D" w:rsidRDefault="00FE244D" w:rsidP="00FE244D">
      <w:pPr>
        <w:pStyle w:val="B1"/>
        <w:rPr>
          <w:lang w:eastAsia="zh-CN"/>
        </w:rPr>
      </w:pPr>
      <w:r>
        <w:t>2.</w:t>
      </w:r>
      <w:r>
        <w:tab/>
        <w:t>The NF service consumer responds with "204 No Content".</w:t>
      </w:r>
    </w:p>
    <w:p w14:paraId="261919DC" w14:textId="77777777" w:rsidR="00692169" w:rsidRDefault="00692169" w:rsidP="00692169">
      <w:pPr>
        <w:rPr>
          <w:lang w:val="en-US" w:eastAsia="zh-CN"/>
        </w:rPr>
      </w:pPr>
    </w:p>
    <w:p w14:paraId="415EE82F" w14:textId="64673C1A" w:rsidR="00FE244D" w:rsidRDefault="00FE244D" w:rsidP="00FE244D">
      <w:pPr>
        <w:pStyle w:val="3"/>
        <w:rPr>
          <w:lang w:eastAsia="zh-CN"/>
        </w:rPr>
      </w:pPr>
      <w:bookmarkStart w:id="831" w:name="_Toc66113613"/>
      <w:bookmarkStart w:id="832" w:name="_Toc73694724"/>
      <w:r>
        <w:rPr>
          <w:rFonts w:hint="eastAsia"/>
          <w:lang w:eastAsia="zh-CN"/>
        </w:rPr>
        <w:t>6.8</w:t>
      </w:r>
      <w:r>
        <w:rPr>
          <w:lang w:eastAsia="zh-CN"/>
        </w:rPr>
        <w:t>.3</w:t>
      </w:r>
      <w:r w:rsidR="00D5720E" w:rsidRPr="00CF5B98">
        <w:rPr>
          <w:lang w:eastAsia="zh-CN"/>
        </w:rPr>
        <w:tab/>
      </w:r>
      <w:r>
        <w:rPr>
          <w:lang w:eastAsia="zh-CN"/>
        </w:rPr>
        <w:t>Failure for MT SM transfer in UDM</w:t>
      </w:r>
      <w:bookmarkEnd w:id="831"/>
      <w:bookmarkEnd w:id="832"/>
    </w:p>
    <w:p w14:paraId="70FE177B" w14:textId="0C936251" w:rsidR="00FE244D" w:rsidRDefault="00FE244D" w:rsidP="00FE244D">
      <w:pPr>
        <w:rPr>
          <w:lang w:eastAsia="zh-CN"/>
        </w:rPr>
      </w:pPr>
      <w:r>
        <w:rPr>
          <w:rFonts w:hint="eastAsia"/>
          <w:lang w:eastAsia="zh-CN"/>
        </w:rPr>
        <w:t>B</w:t>
      </w:r>
      <w:r>
        <w:rPr>
          <w:lang w:eastAsia="zh-CN"/>
        </w:rPr>
        <w:t xml:space="preserve">efore the SMS-GMSC transfers the MT SM to the SMSF, the </w:t>
      </w:r>
      <w:r w:rsidR="0080005F">
        <w:rPr>
          <w:rFonts w:hint="eastAsia"/>
          <w:lang w:eastAsia="zh-CN"/>
        </w:rPr>
        <w:t>SMS-GMSC</w:t>
      </w:r>
      <w:r w:rsidR="0080005F">
        <w:rPr>
          <w:lang w:eastAsia="zh-CN"/>
        </w:rPr>
        <w:t xml:space="preserve"> </w:t>
      </w:r>
      <w:r>
        <w:rPr>
          <w:lang w:eastAsia="zh-CN"/>
        </w:rPr>
        <w:t xml:space="preserve">shall retrieve the serving SMSF information from the UDM using the existing </w:t>
      </w:r>
      <w:r w:rsidRPr="00E24BE0">
        <w:rPr>
          <w:lang w:eastAsia="zh-CN"/>
        </w:rPr>
        <w:t>Nudm_UEContextManagement</w:t>
      </w:r>
      <w:r>
        <w:rPr>
          <w:lang w:eastAsia="zh-CN"/>
        </w:rPr>
        <w:t>_Get service operation.</w:t>
      </w:r>
    </w:p>
    <w:p w14:paraId="5ED7C3AA" w14:textId="77777777" w:rsidR="00FE244D" w:rsidRDefault="00FE244D" w:rsidP="00FE244D">
      <w:pPr>
        <w:rPr>
          <w:lang w:eastAsia="zh-CN"/>
        </w:rPr>
      </w:pPr>
      <w:r>
        <w:rPr>
          <w:lang w:eastAsia="zh-CN"/>
        </w:rPr>
        <w:t xml:space="preserve">If the UDM responds </w:t>
      </w:r>
      <w:r w:rsidRPr="00E24BE0">
        <w:rPr>
          <w:lang w:eastAsia="zh-CN"/>
        </w:rPr>
        <w:t>USER_NOT_FOUND</w:t>
      </w:r>
      <w:r>
        <w:rPr>
          <w:lang w:eastAsia="zh-CN"/>
        </w:rPr>
        <w:t xml:space="preserve"> with </w:t>
      </w:r>
      <w:r w:rsidRPr="00E24BE0">
        <w:rPr>
          <w:lang w:eastAsia="zh-CN"/>
        </w:rPr>
        <w:t>404 Not Found</w:t>
      </w:r>
      <w:r>
        <w:rPr>
          <w:lang w:eastAsia="zh-CN"/>
        </w:rPr>
        <w:t xml:space="preserve"> to the SMS-GMSC, the SMS-GMSC shall map it to "</w:t>
      </w:r>
      <w:r w:rsidRPr="00BF4076">
        <w:rPr>
          <w:lang w:eastAsia="zh-CN"/>
        </w:rPr>
        <w:t>Unknown subscriber</w:t>
      </w:r>
      <w:r>
        <w:rPr>
          <w:lang w:eastAsia="zh-CN"/>
        </w:rPr>
        <w:t xml:space="preserve">" and return this </w:t>
      </w:r>
      <w:r w:rsidRPr="00BF4076">
        <w:rPr>
          <w:lang w:eastAsia="zh-CN"/>
        </w:rPr>
        <w:t>Error indication</w:t>
      </w:r>
      <w:r>
        <w:rPr>
          <w:lang w:eastAsia="zh-CN"/>
        </w:rPr>
        <w:t xml:space="preserve"> to the SC.</w:t>
      </w:r>
    </w:p>
    <w:p w14:paraId="167A45E0" w14:textId="0D2F85F6" w:rsidR="00FE244D" w:rsidRPr="00C04D1B" w:rsidRDefault="00FE244D" w:rsidP="00FE244D">
      <w:pPr>
        <w:rPr>
          <w:lang w:eastAsia="zh-CN"/>
        </w:rPr>
      </w:pPr>
      <w:r>
        <w:rPr>
          <w:lang w:eastAsia="zh-CN"/>
        </w:rPr>
        <w:t xml:space="preserve">If the UDM responds </w:t>
      </w:r>
      <w:r w:rsidRPr="005B2768">
        <w:rPr>
          <w:lang w:eastAsia="zh-CN"/>
        </w:rPr>
        <w:t>CONTEXT_NOT_FOUND</w:t>
      </w:r>
      <w:r>
        <w:rPr>
          <w:lang w:eastAsia="zh-CN"/>
        </w:rPr>
        <w:t xml:space="preserve"> with </w:t>
      </w:r>
      <w:r w:rsidRPr="00E24BE0">
        <w:rPr>
          <w:lang w:eastAsia="zh-CN"/>
        </w:rPr>
        <w:t>404 Not Found</w:t>
      </w:r>
      <w:r>
        <w:rPr>
          <w:lang w:eastAsia="zh-CN"/>
        </w:rPr>
        <w:t xml:space="preserve"> to the SMS-GMSC, the SMS-GMSC shall query </w:t>
      </w:r>
      <w:r w:rsidRPr="005B2768">
        <w:rPr>
          <w:lang w:eastAsia="zh-CN"/>
        </w:rPr>
        <w:t>SMS Subscription Data</w:t>
      </w:r>
      <w:r>
        <w:rPr>
          <w:lang w:eastAsia="zh-CN"/>
        </w:rPr>
        <w:t xml:space="preserve"> using existing </w:t>
      </w:r>
      <w:r w:rsidRPr="005B2768">
        <w:rPr>
          <w:lang w:eastAsia="zh-CN"/>
        </w:rPr>
        <w:t>Nudm_SubscriberDataManagement</w:t>
      </w:r>
      <w:r>
        <w:rPr>
          <w:lang w:eastAsia="zh-CN"/>
        </w:rPr>
        <w:t xml:space="preserve"> </w:t>
      </w:r>
      <w:r w:rsidRPr="005B2768">
        <w:rPr>
          <w:lang w:eastAsia="zh-CN"/>
        </w:rPr>
        <w:t>SMS Subscription Data Retrieval</w:t>
      </w:r>
      <w:r>
        <w:rPr>
          <w:lang w:eastAsia="zh-CN"/>
        </w:rPr>
        <w:t xml:space="preserve"> service operation, if it indicates that </w:t>
      </w:r>
      <w:r w:rsidRPr="00506033">
        <w:rPr>
          <w:lang w:eastAsia="zh-CN"/>
        </w:rPr>
        <w:t xml:space="preserve">the UE subscription </w:t>
      </w:r>
      <w:r>
        <w:rPr>
          <w:lang w:eastAsia="zh-CN"/>
        </w:rPr>
        <w:t xml:space="preserve">doesn't </w:t>
      </w:r>
      <w:r w:rsidRPr="00506033">
        <w:rPr>
          <w:lang w:eastAsia="zh-CN"/>
        </w:rPr>
        <w:t>allow SMS delivery over NAS</w:t>
      </w:r>
      <w:r>
        <w:rPr>
          <w:lang w:eastAsia="zh-CN"/>
        </w:rPr>
        <w:t xml:space="preserve"> in the </w:t>
      </w:r>
      <w:r w:rsidRPr="005B2768">
        <w:rPr>
          <w:lang w:eastAsia="zh-CN"/>
        </w:rPr>
        <w:t>SMS Subscription Data</w:t>
      </w:r>
      <w:r>
        <w:rPr>
          <w:lang w:eastAsia="zh-CN"/>
        </w:rPr>
        <w:t xml:space="preserve">, the SMS-GMSC shall indicate </w:t>
      </w:r>
      <w:r w:rsidRPr="00BF4076">
        <w:rPr>
          <w:lang w:eastAsia="zh-CN"/>
        </w:rPr>
        <w:t>Error indication</w:t>
      </w:r>
      <w:r>
        <w:rPr>
          <w:lang w:eastAsia="zh-CN"/>
        </w:rPr>
        <w:t xml:space="preserve"> "</w:t>
      </w:r>
      <w:r w:rsidRPr="00506033">
        <w:rPr>
          <w:lang w:eastAsia="zh-CN"/>
        </w:rPr>
        <w:t>Teleservice not provisioned</w:t>
      </w:r>
      <w:r>
        <w:rPr>
          <w:lang w:eastAsia="zh-CN"/>
        </w:rPr>
        <w:t xml:space="preserve">" to the SC, or if it indicates that the UE subscription </w:t>
      </w:r>
      <w:r w:rsidRPr="00506033">
        <w:rPr>
          <w:lang w:eastAsia="zh-CN"/>
        </w:rPr>
        <w:t>allow</w:t>
      </w:r>
      <w:r>
        <w:rPr>
          <w:lang w:eastAsia="zh-CN"/>
        </w:rPr>
        <w:t>s</w:t>
      </w:r>
      <w:r w:rsidRPr="00506033">
        <w:rPr>
          <w:lang w:eastAsia="zh-CN"/>
        </w:rPr>
        <w:t xml:space="preserve"> SMS delivery over NAS</w:t>
      </w:r>
      <w:r>
        <w:rPr>
          <w:lang w:eastAsia="zh-CN"/>
        </w:rPr>
        <w:t xml:space="preserve"> in the </w:t>
      </w:r>
      <w:r w:rsidRPr="005B2768">
        <w:rPr>
          <w:lang w:eastAsia="zh-CN"/>
        </w:rPr>
        <w:t>SMS Subscription Data</w:t>
      </w:r>
      <w:r>
        <w:rPr>
          <w:lang w:eastAsia="zh-CN"/>
        </w:rPr>
        <w:t xml:space="preserve">, the SMS-GMSC shall indicates </w:t>
      </w:r>
      <w:r w:rsidRPr="00BF4076">
        <w:rPr>
          <w:lang w:eastAsia="zh-CN"/>
        </w:rPr>
        <w:t>Error indication</w:t>
      </w:r>
      <w:r>
        <w:rPr>
          <w:lang w:eastAsia="zh-CN"/>
        </w:rPr>
        <w:t xml:space="preserve"> "</w:t>
      </w:r>
      <w:r w:rsidRPr="00506033">
        <w:rPr>
          <w:lang w:eastAsia="zh-CN"/>
        </w:rPr>
        <w:t>Absent subscriber</w:t>
      </w:r>
      <w:r>
        <w:rPr>
          <w:lang w:eastAsia="zh-CN"/>
        </w:rPr>
        <w:t>" to the SC.</w:t>
      </w:r>
    </w:p>
    <w:p w14:paraId="6BD7522D" w14:textId="77777777" w:rsidR="00FE244D" w:rsidRPr="0001228E" w:rsidRDefault="00FE244D" w:rsidP="00852E1B">
      <w:pPr>
        <w:rPr>
          <w:lang w:eastAsia="zh-CN"/>
        </w:rPr>
      </w:pPr>
    </w:p>
    <w:p w14:paraId="3E788434" w14:textId="6779A8CE" w:rsidR="00FE244D" w:rsidRDefault="00FE244D" w:rsidP="00FE244D">
      <w:pPr>
        <w:pStyle w:val="3"/>
        <w:rPr>
          <w:lang w:eastAsia="zh-CN"/>
        </w:rPr>
      </w:pPr>
      <w:bookmarkStart w:id="833" w:name="_Toc66113614"/>
      <w:bookmarkStart w:id="834" w:name="_Toc73694725"/>
      <w:r w:rsidRPr="004D328F">
        <w:rPr>
          <w:lang w:eastAsia="zh-CN"/>
        </w:rPr>
        <w:t>6</w:t>
      </w:r>
      <w:r>
        <w:rPr>
          <w:lang w:eastAsia="zh-CN"/>
        </w:rPr>
        <w:t>.</w:t>
      </w:r>
      <w:r>
        <w:rPr>
          <w:rFonts w:hint="eastAsia"/>
          <w:lang w:eastAsia="zh-CN"/>
        </w:rPr>
        <w:t>8</w:t>
      </w:r>
      <w:r w:rsidRPr="004D328F">
        <w:rPr>
          <w:lang w:eastAsia="zh-CN"/>
        </w:rPr>
        <w:t>.4</w:t>
      </w:r>
      <w:r w:rsidR="00D5720E" w:rsidRPr="00CF5B98">
        <w:rPr>
          <w:lang w:eastAsia="zh-CN"/>
        </w:rPr>
        <w:tab/>
      </w:r>
      <w:r w:rsidRPr="004D328F">
        <w:rPr>
          <w:lang w:eastAsia="zh-CN"/>
        </w:rPr>
        <w:t>Impacts on services, entities and interfaces</w:t>
      </w:r>
      <w:bookmarkEnd w:id="833"/>
      <w:bookmarkEnd w:id="834"/>
    </w:p>
    <w:p w14:paraId="3074A279" w14:textId="77777777" w:rsidR="00FE244D" w:rsidRPr="00FE4610" w:rsidRDefault="00FE244D" w:rsidP="00FE244D">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0589BECC"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DownlinkSMS service operation with the new Error Indication</w:t>
      </w:r>
      <w:r w:rsidRPr="00FE4610">
        <w:rPr>
          <w:rFonts w:hint="eastAsia"/>
          <w:lang w:eastAsia="zh-CN"/>
        </w:rPr>
        <w:t>.</w:t>
      </w:r>
    </w:p>
    <w:p w14:paraId="10694C7D"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TransferFailureNotify service operation</w:t>
      </w:r>
    </w:p>
    <w:p w14:paraId="7389E712" w14:textId="77777777" w:rsidR="00FE4610" w:rsidRPr="00FE4610" w:rsidRDefault="00FE244D" w:rsidP="00FE244D">
      <w:pPr>
        <w:overflowPunct w:val="0"/>
        <w:autoSpaceDE w:val="0"/>
        <w:autoSpaceDN w:val="0"/>
        <w:adjustRightInd w:val="0"/>
        <w:textAlignment w:val="baseline"/>
        <w:rPr>
          <w:lang w:eastAsia="zh-CN"/>
        </w:rPr>
      </w:pPr>
      <w:r w:rsidRPr="00FE4610">
        <w:rPr>
          <w:lang w:eastAsia="zh-CN"/>
        </w:rPr>
        <w:t>SMS-GMSC:</w:t>
      </w:r>
    </w:p>
    <w:p w14:paraId="73859A55" w14:textId="0C7296ED" w:rsidR="00FE244D" w:rsidRPr="006D4216" w:rsidRDefault="00FE244D" w:rsidP="00FE244D">
      <w:pPr>
        <w:pStyle w:val="B1"/>
        <w:rPr>
          <w:lang w:eastAsia="zh-CN"/>
        </w:rPr>
      </w:pPr>
      <w:r>
        <w:rPr>
          <w:lang w:eastAsia="zh-CN"/>
        </w:rPr>
        <w:t>-</w:t>
      </w:r>
      <w:r>
        <w:rPr>
          <w:lang w:eastAsia="zh-CN"/>
        </w:rPr>
        <w:tab/>
      </w:r>
      <w:r w:rsidRPr="006D4216">
        <w:rPr>
          <w:lang w:eastAsia="zh-CN"/>
        </w:rPr>
        <w:t>Support invoking new Nsmsf_SMService DownlinkSMS service operation with the new Error Indication, and corresponding operations in SMS-GMSC</w:t>
      </w:r>
      <w:r w:rsidRPr="006D4216">
        <w:rPr>
          <w:rFonts w:hint="eastAsia"/>
          <w:lang w:eastAsia="zh-CN"/>
        </w:rPr>
        <w:t>.</w:t>
      </w:r>
    </w:p>
    <w:p w14:paraId="5F203DDC" w14:textId="77777777" w:rsidR="00FE4610" w:rsidRPr="006D4216" w:rsidRDefault="00FE244D" w:rsidP="00FE244D">
      <w:pPr>
        <w:pStyle w:val="B1"/>
        <w:rPr>
          <w:lang w:eastAsia="zh-CN"/>
        </w:rPr>
      </w:pPr>
      <w:r>
        <w:rPr>
          <w:lang w:eastAsia="zh-CN"/>
        </w:rPr>
        <w:t>-</w:t>
      </w:r>
      <w:r>
        <w:rPr>
          <w:lang w:eastAsia="zh-CN"/>
        </w:rPr>
        <w:tab/>
      </w:r>
      <w:r w:rsidRPr="006D4216">
        <w:rPr>
          <w:lang w:eastAsia="zh-CN"/>
        </w:rPr>
        <w:t>Support receiving Nsmsf_SMService TransferFailureNotify service operation and corresponding operations in the SMS-GMSC</w:t>
      </w:r>
    </w:p>
    <w:p w14:paraId="00FE7697" w14:textId="72F1FA4F" w:rsidR="00FE244D" w:rsidRPr="006D4216" w:rsidRDefault="00FE244D" w:rsidP="00FE244D">
      <w:pPr>
        <w:pStyle w:val="B1"/>
        <w:rPr>
          <w:lang w:eastAsia="zh-CN"/>
        </w:rPr>
      </w:pPr>
      <w:r>
        <w:rPr>
          <w:lang w:eastAsia="zh-CN"/>
        </w:rPr>
        <w:lastRenderedPageBreak/>
        <w:t>-</w:t>
      </w:r>
      <w:r>
        <w:rPr>
          <w:lang w:eastAsia="zh-CN"/>
        </w:rPr>
        <w:tab/>
      </w:r>
      <w:r w:rsidRPr="006D4216">
        <w:rPr>
          <w:lang w:eastAsia="zh-CN"/>
        </w:rPr>
        <w:t xml:space="preserve">Support invoking Nudm_UEContextManagement_Get and Nudm_SubscriberDataManagement SMS Subscription Data Retrieval service operation, and the corresponding operations in the </w:t>
      </w:r>
      <w:r w:rsidRPr="00886EEF">
        <w:rPr>
          <w:lang w:eastAsia="zh-CN"/>
        </w:rPr>
        <w:t>SMS-GMSC</w:t>
      </w:r>
    </w:p>
    <w:p w14:paraId="3D1839C0" w14:textId="77777777" w:rsidR="002C642B" w:rsidRDefault="002C642B" w:rsidP="002C642B">
      <w:pPr>
        <w:pStyle w:val="2"/>
        <w:rPr>
          <w:lang w:eastAsia="zh-CN"/>
        </w:rPr>
      </w:pPr>
      <w:bookmarkStart w:id="835" w:name="_Toc66113615"/>
      <w:bookmarkStart w:id="836" w:name="_Toc73694726"/>
      <w:r>
        <w:rPr>
          <w:rFonts w:hint="eastAsia"/>
          <w:lang w:eastAsia="zh-CN"/>
        </w:rPr>
        <w:t>6.9</w:t>
      </w:r>
      <w:r>
        <w:rPr>
          <w:rFonts w:hint="eastAsia"/>
          <w:lang w:eastAsia="zh-CN"/>
        </w:rPr>
        <w:tab/>
        <w:t>Solution#9:</w:t>
      </w:r>
      <w:r w:rsidRPr="00C51844">
        <w:t xml:space="preserve"> </w:t>
      </w:r>
      <w:r>
        <w:rPr>
          <w:lang w:eastAsia="zh-CN"/>
        </w:rPr>
        <w:t>Alert</w:t>
      </w:r>
      <w:bookmarkEnd w:id="835"/>
      <w:bookmarkEnd w:id="836"/>
    </w:p>
    <w:p w14:paraId="656C4BBF" w14:textId="414DCE3D" w:rsidR="002C642B" w:rsidRDefault="002C642B" w:rsidP="002C642B">
      <w:pPr>
        <w:pStyle w:val="3"/>
        <w:rPr>
          <w:lang w:eastAsia="zh-CN"/>
        </w:rPr>
      </w:pPr>
      <w:bookmarkStart w:id="837" w:name="_Toc66113616"/>
      <w:bookmarkStart w:id="838" w:name="_Toc73694727"/>
      <w:r>
        <w:rPr>
          <w:rFonts w:hint="eastAsia"/>
          <w:lang w:eastAsia="zh-CN"/>
        </w:rPr>
        <w:t>6.9</w:t>
      </w:r>
      <w:r>
        <w:rPr>
          <w:lang w:eastAsia="zh-CN"/>
        </w:rPr>
        <w:t>.</w:t>
      </w:r>
      <w:r>
        <w:rPr>
          <w:rFonts w:hint="eastAsia"/>
          <w:lang w:eastAsia="zh-CN"/>
        </w:rPr>
        <w:t>1</w:t>
      </w:r>
      <w:r w:rsidR="00D5720E" w:rsidRPr="00CF5B98">
        <w:rPr>
          <w:lang w:eastAsia="zh-CN"/>
        </w:rPr>
        <w:tab/>
      </w:r>
      <w:r>
        <w:rPr>
          <w:lang w:eastAsia="zh-CN"/>
        </w:rPr>
        <w:t>Introduction</w:t>
      </w:r>
      <w:bookmarkEnd w:id="837"/>
      <w:bookmarkEnd w:id="838"/>
    </w:p>
    <w:p w14:paraId="06A2D141" w14:textId="77777777" w:rsidR="002C642B" w:rsidRPr="00852E1B" w:rsidRDefault="002C642B" w:rsidP="00852E1B">
      <w:pPr>
        <w:rPr>
          <w:i/>
          <w:lang w:eastAsia="ko-KR"/>
        </w:rPr>
      </w:pPr>
      <w:r w:rsidRPr="00692169">
        <w:rPr>
          <w:lang w:eastAsia="ko-KR"/>
        </w:rPr>
        <w:t>This solution</w:t>
      </w:r>
      <w:r w:rsidRPr="00852E1B">
        <w:rPr>
          <w:lang w:eastAsia="ko-KR"/>
        </w:rPr>
        <w:t xml:space="preserve"> is to address Key Issue #1 "SBI-based SM MT message transfer". The SM MT message transfer failed because of some reasons like UE was unreachable or the memory capacity for SMS was exceeded, the Alert-SC service provides the service on that the network informs the SC that an UE,</w:t>
      </w:r>
    </w:p>
    <w:p w14:paraId="2F426F8C" w14:textId="77777777" w:rsidR="002C642B" w:rsidRDefault="002C642B" w:rsidP="002C642B">
      <w:pPr>
        <w:pStyle w:val="B1"/>
      </w:pPr>
      <w:r>
        <w:t>1)</w:t>
      </w:r>
      <w:r>
        <w:tab/>
      </w:r>
      <w:proofErr w:type="gramStart"/>
      <w:r>
        <w:t>to</w:t>
      </w:r>
      <w:proofErr w:type="gramEnd"/>
      <w:r>
        <w:t xml:space="preserve"> which a delivery attempt has failed because the UE was not reachable or because the UE memory capacity was exceeded; and</w:t>
      </w:r>
    </w:p>
    <w:p w14:paraId="22BE2BE6" w14:textId="77777777" w:rsidR="002C642B" w:rsidRDefault="002C642B" w:rsidP="002C642B">
      <w:pPr>
        <w:pStyle w:val="B1"/>
      </w:pPr>
      <w:r>
        <w:t>2)</w:t>
      </w:r>
      <w:r>
        <w:tab/>
      </w:r>
      <w:proofErr w:type="gramStart"/>
      <w:r>
        <w:t>which</w:t>
      </w:r>
      <w:proofErr w:type="gramEnd"/>
      <w:r>
        <w:t xml:space="preserve"> is now recognized by the PLMN:</w:t>
      </w:r>
    </w:p>
    <w:p w14:paraId="74A6C874" w14:textId="77777777" w:rsidR="002C642B" w:rsidRDefault="002C642B" w:rsidP="002C642B">
      <w:pPr>
        <w:pStyle w:val="B2"/>
      </w:pPr>
      <w:r>
        <w:t>a)</w:t>
      </w:r>
      <w:r>
        <w:tab/>
      </w:r>
      <w:proofErr w:type="gramStart"/>
      <w:r>
        <w:t>to</w:t>
      </w:r>
      <w:proofErr w:type="gramEnd"/>
      <w:r>
        <w:t xml:space="preserve"> have resumed operation (e.g. to have responded to a paging request); or</w:t>
      </w:r>
    </w:p>
    <w:p w14:paraId="3D65094B" w14:textId="77777777" w:rsidR="002C642B" w:rsidRDefault="002C642B" w:rsidP="002C642B">
      <w:pPr>
        <w:pStyle w:val="B2"/>
      </w:pPr>
      <w:r>
        <w:t>b)</w:t>
      </w:r>
      <w:r>
        <w:tab/>
      </w:r>
      <w:proofErr w:type="gramStart"/>
      <w:r>
        <w:t>to</w:t>
      </w:r>
      <w:proofErr w:type="gramEnd"/>
      <w:r>
        <w:t xml:space="preserve"> have memory newly available (which implies that the mobile is reachable).</w:t>
      </w:r>
    </w:p>
    <w:p w14:paraId="68226586" w14:textId="1CD05E8B" w:rsidR="002C642B" w:rsidRDefault="002C642B" w:rsidP="002C642B">
      <w:proofErr w:type="gramStart"/>
      <w:r>
        <w:t>is</w:t>
      </w:r>
      <w:proofErr w:type="gramEnd"/>
      <w:r>
        <w:t xml:space="preserve"> again ready to receive one or more short messages. The SC may initiate the delivery attempt procedure for the queued messages destined for this UE on reception of an Alert</w:t>
      </w:r>
      <w:r w:rsidR="00BD49E3">
        <w:rPr>
          <w:rFonts w:hint="eastAsia"/>
          <w:lang w:eastAsia="zh-CN"/>
        </w:rPr>
        <w:t>-</w:t>
      </w:r>
      <w:r>
        <w:t>SC.</w:t>
      </w:r>
    </w:p>
    <w:p w14:paraId="0A9DB95F" w14:textId="77777777" w:rsidR="002C642B" w:rsidRDefault="002C642B" w:rsidP="002C642B">
      <w:pPr>
        <w:rPr>
          <w:lang w:eastAsia="zh-CN"/>
        </w:rPr>
      </w:pPr>
      <w:r>
        <w:t>The solution i</w:t>
      </w:r>
      <w:r>
        <w:rPr>
          <w:rFonts w:hint="eastAsia"/>
          <w:lang w:eastAsia="zh-CN"/>
        </w:rPr>
        <w:t>n</w:t>
      </w:r>
      <w:r>
        <w:rPr>
          <w:lang w:eastAsia="zh-CN"/>
        </w:rPr>
        <w:t xml:space="preserve"> this clause covers,</w:t>
      </w:r>
    </w:p>
    <w:p w14:paraId="5FDD365F" w14:textId="77777777" w:rsidR="002C642B" w:rsidRDefault="002C642B" w:rsidP="002C642B">
      <w:pPr>
        <w:pStyle w:val="B1"/>
      </w:pPr>
      <w:r>
        <w:t>1)</w:t>
      </w:r>
      <w:r>
        <w:tab/>
        <w:t xml:space="preserve">How to request Alert and how to transfer Alert if UE </w:t>
      </w:r>
      <w:r w:rsidRPr="00596A67">
        <w:t>SM MT me</w:t>
      </w:r>
      <w:r>
        <w:t xml:space="preserve">ssage transfer failed because </w:t>
      </w:r>
      <w:r w:rsidRPr="00596A67">
        <w:t>UE was unreachable</w:t>
      </w:r>
      <w:r>
        <w:t xml:space="preserve"> and this MT SM for the UE requested to be retransmitted at a later time,</w:t>
      </w:r>
    </w:p>
    <w:p w14:paraId="447BB194" w14:textId="77777777" w:rsidR="002C642B" w:rsidRPr="008E7A69" w:rsidRDefault="002C642B" w:rsidP="002C642B">
      <w:pPr>
        <w:pStyle w:val="B1"/>
        <w:rPr>
          <w:lang w:eastAsia="zh-CN"/>
        </w:rPr>
      </w:pPr>
      <w:r>
        <w:rPr>
          <w:lang w:eastAsia="zh-CN"/>
        </w:rPr>
        <w:t>2)</w:t>
      </w:r>
      <w:r>
        <w:rPr>
          <w:lang w:eastAsia="zh-CN"/>
        </w:rPr>
        <w:tab/>
        <w:t xml:space="preserve">How to request Alert and how to transfer Alert if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 for the UE requested to be retransmitted at a later time</w:t>
      </w:r>
      <w:r>
        <w:rPr>
          <w:lang w:eastAsia="zh-CN"/>
        </w:rPr>
        <w:t>.</w:t>
      </w:r>
    </w:p>
    <w:p w14:paraId="58585727" w14:textId="77777777" w:rsidR="002C642B" w:rsidRPr="00852E1B" w:rsidRDefault="002C642B" w:rsidP="00852E1B">
      <w:pPr>
        <w:rPr>
          <w:i/>
          <w:lang w:eastAsia="ko-KR"/>
        </w:rPr>
      </w:pPr>
      <w:r w:rsidRPr="00852E1B">
        <w:rPr>
          <w:lang w:eastAsia="ko-KR"/>
        </w:rPr>
        <w:t>The service operations between SMS-GMSC and SMSF, SMS-GMSC and UDM, UDM and SMSF, UDM and AMF based on SBI are shown in following Figure 6.9.1-1.</w:t>
      </w:r>
    </w:p>
    <w:p w14:paraId="50144B95" w14:textId="77777777" w:rsidR="002C642B" w:rsidRPr="00852E1B" w:rsidRDefault="002C642B" w:rsidP="00B443B4">
      <w:pPr>
        <w:pStyle w:val="TH"/>
        <w:rPr>
          <w:i/>
          <w:lang w:eastAsia="ko-KR"/>
        </w:rPr>
      </w:pPr>
      <w:r w:rsidRPr="00852E1B">
        <w:rPr>
          <w:lang w:eastAsia="ko-KR"/>
        </w:rPr>
        <w:object w:dxaOrig="9180" w:dyaOrig="7788" w14:anchorId="75E65F5C">
          <v:shape id="_x0000_i1061" type="#_x0000_t75" style="width:460.15pt;height:390.7pt" o:ole="">
            <v:imagedata r:id="rId78" o:title=""/>
          </v:shape>
          <o:OLEObject Type="Embed" ProgID="Visio.Drawing.15" ShapeID="_x0000_i1061" DrawAspect="Content" ObjectID="_1684307495" r:id="rId79"/>
        </w:object>
      </w:r>
    </w:p>
    <w:p w14:paraId="35A479DB" w14:textId="77777777" w:rsidR="002C642B" w:rsidRDefault="002C642B" w:rsidP="002C642B">
      <w:pPr>
        <w:pStyle w:val="TF"/>
      </w:pPr>
      <w:r>
        <w:t>Figure 6.</w:t>
      </w:r>
      <w:r>
        <w:rPr>
          <w:rFonts w:hint="eastAsia"/>
          <w:lang w:eastAsia="zh-CN"/>
        </w:rPr>
        <w:t>9</w:t>
      </w:r>
      <w:r>
        <w:t xml:space="preserve">.1-1: </w:t>
      </w:r>
      <w:r w:rsidRPr="00267DB5">
        <w:t>The alert procedure</w:t>
      </w:r>
    </w:p>
    <w:p w14:paraId="01E3A187" w14:textId="77777777" w:rsidR="002C642B" w:rsidRDefault="002C642B" w:rsidP="002C642B">
      <w:pPr>
        <w:pStyle w:val="B1"/>
        <w:rPr>
          <w:lang w:eastAsia="zh-CN"/>
        </w:rPr>
      </w:pPr>
      <w:r>
        <w:t>1</w:t>
      </w:r>
      <w:r>
        <w:tab/>
      </w:r>
      <w:r w:rsidRPr="00267DB5">
        <w:t xml:space="preserve">When the SMSF determines that the delivery of MT SM has failed, the SMSF sends a POST request </w:t>
      </w:r>
      <w:r>
        <w:t>using the</w:t>
      </w:r>
      <w:r w:rsidRPr="00267DB5">
        <w:t xml:space="preserve"> callbackURI as previously </w:t>
      </w:r>
      <w:r>
        <w:t>provided by the SMS-GMSC</w:t>
      </w:r>
      <w:r>
        <w:rPr>
          <w:rFonts w:hint="eastAsia"/>
          <w:lang w:eastAsia="zh-CN"/>
        </w:rPr>
        <w:t>.</w:t>
      </w:r>
    </w:p>
    <w:p w14:paraId="14B858CA" w14:textId="77777777" w:rsidR="002C642B" w:rsidRDefault="002C642B" w:rsidP="002C642B">
      <w:pPr>
        <w:pStyle w:val="B1"/>
        <w:rPr>
          <w:lang w:eastAsia="zh-CN"/>
        </w:rPr>
      </w:pPr>
      <w:r>
        <w:rPr>
          <w:lang w:eastAsia="zh-CN"/>
        </w:rPr>
        <w:t>2</w:t>
      </w:r>
      <w:r>
        <w:rPr>
          <w:lang w:eastAsia="zh-CN"/>
        </w:rPr>
        <w:tab/>
        <w:t xml:space="preserve">The SMS-GMSC </w:t>
      </w:r>
      <w:r>
        <w:rPr>
          <w:rFonts w:hint="eastAsia"/>
          <w:lang w:eastAsia="zh-CN"/>
        </w:rPr>
        <w:t>notif</w:t>
      </w:r>
      <w:r>
        <w:rPr>
          <w:lang w:eastAsia="zh-CN"/>
        </w:rPr>
        <w:t>ies the Failure Report to the SC</w:t>
      </w:r>
      <w:r>
        <w:rPr>
          <w:rFonts w:hint="eastAsia"/>
          <w:lang w:eastAsia="zh-CN"/>
        </w:rPr>
        <w:t>.</w:t>
      </w:r>
    </w:p>
    <w:p w14:paraId="7F32FF52" w14:textId="77777777" w:rsidR="002C642B" w:rsidRDefault="002C642B" w:rsidP="002C642B">
      <w:pPr>
        <w:pStyle w:val="B1"/>
      </w:pPr>
      <w:r>
        <w:rPr>
          <w:lang w:eastAsia="zh-CN"/>
        </w:rPr>
        <w:t>3</w:t>
      </w:r>
      <w:r>
        <w:rPr>
          <w:lang w:eastAsia="zh-CN"/>
        </w:rPr>
        <w:tab/>
        <w:t xml:space="preserve">If the cause of failure is because of the UE is unreachable or </w:t>
      </w:r>
      <w:r w:rsidRPr="00D16496">
        <w:rPr>
          <w:lang w:eastAsia="zh-CN"/>
        </w:rPr>
        <w:t xml:space="preserve">the UE memory capacity </w:t>
      </w:r>
      <w:r>
        <w:rPr>
          <w:lang w:eastAsia="zh-CN"/>
        </w:rPr>
        <w:t>i</w:t>
      </w:r>
      <w:r w:rsidRPr="00D16496">
        <w:rPr>
          <w:lang w:eastAsia="zh-CN"/>
        </w:rPr>
        <w:t>s exceeded</w:t>
      </w:r>
      <w:r>
        <w:rPr>
          <w:lang w:eastAsia="zh-CN"/>
        </w:rPr>
        <w:t xml:space="preserve">, the </w:t>
      </w:r>
      <w:r>
        <w:t xml:space="preserve">SMS-GMSC sends Nudm_EE_Subscribe to the UDM to subscribe to the event </w:t>
      </w:r>
      <w:r w:rsidRPr="00D16496">
        <w:t>"UE_REACHABILITY_FOR_SMS"</w:t>
      </w:r>
      <w:r>
        <w:t xml:space="preserve"> or </w:t>
      </w:r>
      <w:r w:rsidRPr="00D16496">
        <w:t>"UE_</w:t>
      </w:r>
      <w:r>
        <w:t>MEMORY_AVAILABLE</w:t>
      </w:r>
      <w:r w:rsidRPr="00D16496">
        <w:t>_FOR_SMS"</w:t>
      </w:r>
      <w:r>
        <w:t>.</w:t>
      </w:r>
    </w:p>
    <w:p w14:paraId="6279D7A3" w14:textId="77777777" w:rsidR="002C642B" w:rsidRDefault="002C642B" w:rsidP="002C642B">
      <w:pPr>
        <w:pStyle w:val="B1"/>
        <w:rPr>
          <w:lang w:eastAsia="zh-CN"/>
        </w:rPr>
      </w:pPr>
      <w:r>
        <w:rPr>
          <w:lang w:eastAsia="zh-CN"/>
        </w:rPr>
        <w:t>4a</w:t>
      </w:r>
      <w:r>
        <w:rPr>
          <w:lang w:eastAsia="zh-CN"/>
        </w:rPr>
        <w:tab/>
      </w:r>
      <w:proofErr w:type="gramStart"/>
      <w:r>
        <w:rPr>
          <w:lang w:eastAsia="zh-CN"/>
        </w:rPr>
        <w:t>If</w:t>
      </w:r>
      <w:proofErr w:type="gramEnd"/>
      <w:r>
        <w:rPr>
          <w:lang w:eastAsia="zh-CN"/>
        </w:rPr>
        <w:t xml:space="preserve"> the UDM receives the subscription to </w:t>
      </w:r>
      <w:r w:rsidRPr="00D16496">
        <w:rPr>
          <w:lang w:eastAsia="zh-CN"/>
        </w:rPr>
        <w:t>"UE_</w:t>
      </w:r>
      <w:r>
        <w:rPr>
          <w:lang w:eastAsia="zh-CN"/>
        </w:rPr>
        <w:t>MEMORY_AVAILABLE</w:t>
      </w:r>
      <w:r w:rsidRPr="00D16496">
        <w:rPr>
          <w:lang w:eastAsia="zh-CN"/>
        </w:rPr>
        <w:t>_FOR_SMS"</w:t>
      </w:r>
      <w:r>
        <w:rPr>
          <w:rFonts w:hint="eastAsia"/>
          <w:lang w:eastAsia="zh-CN"/>
        </w:rPr>
        <w:t>,</w:t>
      </w:r>
      <w:r>
        <w:rPr>
          <w:lang w:eastAsia="zh-CN"/>
        </w:rPr>
        <w:t xml:space="preserve"> the UDM sends the Nsmsf_EE_subscribe request to SMSF to subscribe to the notification on that UE </w:t>
      </w:r>
      <w:r w:rsidRPr="00F86779">
        <w:rPr>
          <w:lang w:eastAsia="zh-CN"/>
        </w:rPr>
        <w:t>have memory newly available</w:t>
      </w:r>
      <w:r>
        <w:rPr>
          <w:lang w:eastAsia="zh-CN"/>
        </w:rPr>
        <w:t xml:space="preserve"> for SMS.</w:t>
      </w:r>
    </w:p>
    <w:p w14:paraId="775262F3" w14:textId="77777777" w:rsidR="002C642B" w:rsidRDefault="002C642B" w:rsidP="002C642B">
      <w:pPr>
        <w:pStyle w:val="B1"/>
        <w:rPr>
          <w:lang w:eastAsia="zh-CN"/>
        </w:rPr>
      </w:pPr>
      <w:r>
        <w:rPr>
          <w:lang w:eastAsia="zh-CN"/>
        </w:rPr>
        <w:t>4b</w:t>
      </w:r>
      <w:r>
        <w:rPr>
          <w:lang w:eastAsia="zh-CN"/>
        </w:rPr>
        <w:tab/>
        <w:t xml:space="preserve">If the UDM receives the subscription to </w:t>
      </w:r>
      <w:r w:rsidRPr="00D16496">
        <w:rPr>
          <w:lang w:eastAsia="zh-CN"/>
        </w:rPr>
        <w:t>"UE_REACHABILITY_FOR_SMS"</w:t>
      </w:r>
      <w:r>
        <w:rPr>
          <w:lang w:eastAsia="zh-CN"/>
        </w:rPr>
        <w:t xml:space="preserve"> and the UDM hasn't subscribed to the UE available event on AMF</w:t>
      </w:r>
      <w:r>
        <w:rPr>
          <w:rFonts w:hint="eastAsia"/>
          <w:lang w:eastAsia="zh-CN"/>
        </w:rPr>
        <w:t>,</w:t>
      </w:r>
      <w:r>
        <w:rPr>
          <w:lang w:eastAsia="zh-CN"/>
        </w:rPr>
        <w:t xml:space="preserve"> the UDM sends the Namf_EE_subscribe request to the AMF to subscribe to the notification on reachability of that UE.</w:t>
      </w:r>
    </w:p>
    <w:p w14:paraId="2EAB0335" w14:textId="77777777" w:rsidR="002C642B" w:rsidRDefault="002C642B" w:rsidP="002C642B">
      <w:pPr>
        <w:pStyle w:val="B1"/>
        <w:rPr>
          <w:lang w:eastAsia="zh-CN"/>
        </w:rPr>
      </w:pPr>
      <w:r>
        <w:rPr>
          <w:lang w:eastAsia="zh-CN"/>
        </w:rPr>
        <w:t>5a</w:t>
      </w:r>
      <w:r>
        <w:rPr>
          <w:lang w:eastAsia="zh-CN"/>
        </w:rPr>
        <w:tab/>
      </w:r>
      <w:proofErr w:type="gramStart"/>
      <w:r>
        <w:rPr>
          <w:lang w:eastAsia="zh-CN"/>
        </w:rPr>
        <w:t>If</w:t>
      </w:r>
      <w:proofErr w:type="gramEnd"/>
      <w:r>
        <w:rPr>
          <w:lang w:eastAsia="zh-CN"/>
        </w:rPr>
        <w:t xml:space="preserve"> SMSF receives the indication on UE </w:t>
      </w:r>
      <w:r w:rsidRPr="00F86779">
        <w:rPr>
          <w:lang w:eastAsia="zh-CN"/>
        </w:rPr>
        <w:t>ha</w:t>
      </w:r>
      <w:r>
        <w:rPr>
          <w:lang w:eastAsia="zh-CN"/>
        </w:rPr>
        <w:t>s</w:t>
      </w:r>
      <w:r w:rsidRPr="00F86779">
        <w:rPr>
          <w:lang w:eastAsia="zh-CN"/>
        </w:rPr>
        <w:t xml:space="preserve"> memory newly available</w:t>
      </w:r>
      <w:r>
        <w:rPr>
          <w:lang w:eastAsia="zh-CN"/>
        </w:rPr>
        <w:t xml:space="preserve"> for SMS, the SMSF notifies the UDM of the event.</w:t>
      </w:r>
    </w:p>
    <w:p w14:paraId="71A6D6B3" w14:textId="77777777" w:rsidR="002C642B" w:rsidRDefault="002C642B" w:rsidP="002C642B">
      <w:pPr>
        <w:pStyle w:val="B1"/>
        <w:rPr>
          <w:lang w:eastAsia="zh-CN"/>
        </w:rPr>
      </w:pPr>
      <w:r>
        <w:rPr>
          <w:lang w:eastAsia="zh-CN"/>
        </w:rPr>
        <w:t>5b</w:t>
      </w:r>
      <w:r>
        <w:rPr>
          <w:lang w:eastAsia="zh-CN"/>
        </w:rPr>
        <w:tab/>
      </w:r>
      <w:proofErr w:type="gramStart"/>
      <w:r>
        <w:rPr>
          <w:lang w:eastAsia="zh-CN"/>
        </w:rPr>
        <w:t>If</w:t>
      </w:r>
      <w:proofErr w:type="gramEnd"/>
      <w:r>
        <w:rPr>
          <w:lang w:eastAsia="zh-CN"/>
        </w:rPr>
        <w:t xml:space="preserve"> the UE is reachable, the AMF notifies the UDM of that event.</w:t>
      </w:r>
    </w:p>
    <w:p w14:paraId="2887980D" w14:textId="77777777" w:rsidR="002C642B" w:rsidRDefault="002C642B" w:rsidP="002C642B">
      <w:pPr>
        <w:pStyle w:val="B1"/>
        <w:rPr>
          <w:lang w:eastAsia="zh-CN"/>
        </w:rPr>
      </w:pPr>
      <w:r>
        <w:rPr>
          <w:lang w:eastAsia="zh-CN"/>
        </w:rPr>
        <w:t>6</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to the SMS-GMSC</w:t>
      </w:r>
      <w:r w:rsidRPr="0054039B">
        <w:rPr>
          <w:lang w:eastAsia="zh-CN"/>
        </w:rPr>
        <w:t xml:space="preserve"> </w:t>
      </w:r>
      <w:r>
        <w:rPr>
          <w:lang w:eastAsia="zh-CN"/>
        </w:rPr>
        <w:t>accordingly.</w:t>
      </w:r>
    </w:p>
    <w:p w14:paraId="74E0EA7C" w14:textId="77777777" w:rsidR="002C642B" w:rsidRDefault="002C642B" w:rsidP="002C642B">
      <w:pPr>
        <w:pStyle w:val="B1"/>
        <w:rPr>
          <w:lang w:eastAsia="zh-CN"/>
        </w:rPr>
      </w:pPr>
      <w:r>
        <w:rPr>
          <w:lang w:eastAsia="zh-CN"/>
        </w:rPr>
        <w:t>7</w:t>
      </w:r>
      <w:r>
        <w:rPr>
          <w:lang w:eastAsia="zh-CN"/>
        </w:rPr>
        <w:tab/>
        <w:t>The SMS-GMSC alerts the SC.</w:t>
      </w:r>
    </w:p>
    <w:p w14:paraId="739086FD" w14:textId="77777777" w:rsidR="002C642B" w:rsidRPr="004E040D" w:rsidRDefault="002C642B" w:rsidP="002C642B">
      <w:pPr>
        <w:rPr>
          <w:lang w:eastAsia="zh-CN"/>
        </w:rPr>
      </w:pPr>
      <w:r w:rsidRPr="004E040D">
        <w:rPr>
          <w:rFonts w:hint="eastAsia"/>
          <w:lang w:eastAsia="zh-CN"/>
        </w:rPr>
        <w:lastRenderedPageBreak/>
        <w:t>T</w:t>
      </w:r>
      <w:r w:rsidRPr="004E040D">
        <w:rPr>
          <w:lang w:eastAsia="zh-CN"/>
        </w:rPr>
        <w:t xml:space="preserve">he following clauses </w:t>
      </w:r>
      <w:r>
        <w:rPr>
          <w:lang w:eastAsia="zh-CN"/>
        </w:rPr>
        <w:t>are</w:t>
      </w:r>
      <w:r w:rsidRPr="004E040D">
        <w:rPr>
          <w:lang w:eastAsia="zh-CN"/>
        </w:rPr>
        <w:t xml:space="preserve"> to introduce the services based on SBI relate</w:t>
      </w:r>
      <w:r>
        <w:rPr>
          <w:lang w:eastAsia="zh-CN"/>
        </w:rPr>
        <w:t>d</w:t>
      </w:r>
      <w:r w:rsidRPr="004E040D">
        <w:rPr>
          <w:lang w:eastAsia="zh-CN"/>
        </w:rPr>
        <w:t xml:space="preserve"> to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separately.</w:t>
      </w:r>
    </w:p>
    <w:p w14:paraId="0A978024" w14:textId="60EDC71C" w:rsidR="002C642B" w:rsidRDefault="002C642B" w:rsidP="002C642B">
      <w:pPr>
        <w:pStyle w:val="3"/>
        <w:rPr>
          <w:lang w:eastAsia="zh-CN"/>
        </w:rPr>
      </w:pPr>
      <w:bookmarkStart w:id="839" w:name="_Toc66113617"/>
      <w:bookmarkStart w:id="840" w:name="_Toc73694728"/>
      <w:r>
        <w:rPr>
          <w:rFonts w:hint="eastAsia"/>
          <w:lang w:eastAsia="zh-CN"/>
        </w:rPr>
        <w:t>6.9</w:t>
      </w:r>
      <w:r>
        <w:rPr>
          <w:lang w:eastAsia="zh-CN"/>
        </w:rPr>
        <w:t>.2</w:t>
      </w:r>
      <w:r w:rsidR="00D5720E" w:rsidRPr="00CF5B98">
        <w:rPr>
          <w:lang w:eastAsia="zh-CN"/>
        </w:rPr>
        <w:tab/>
      </w:r>
      <w:r>
        <w:rPr>
          <w:lang w:eastAsia="zh-CN"/>
        </w:rPr>
        <w:t xml:space="preserve">Alert </w:t>
      </w:r>
      <w:r>
        <w:t>MS memory capacity available</w:t>
      </w:r>
      <w:bookmarkEnd w:id="839"/>
      <w:bookmarkEnd w:id="840"/>
    </w:p>
    <w:p w14:paraId="711B8BAA" w14:textId="77777777" w:rsidR="002C642B" w:rsidRDefault="002C642B" w:rsidP="002C642B">
      <w:r>
        <w:rPr>
          <w:lang w:eastAsia="zh-CN"/>
        </w:rPr>
        <w:t>When the SMS-GMSC receives the failure that the UE memory for SMS is exceeded and the SMS-GMSC decided reattempting the delivery of the MT SM, the SMS-GMSC subscribe</w:t>
      </w:r>
      <w:r>
        <w:rPr>
          <w:rFonts w:hint="eastAsia"/>
          <w:lang w:eastAsia="zh-CN"/>
        </w:rPr>
        <w:t>s</w:t>
      </w:r>
      <w:r>
        <w:rPr>
          <w:lang w:eastAsia="zh-CN"/>
        </w:rPr>
        <w:t xml:space="preserve"> to the event </w:t>
      </w:r>
      <w:r w:rsidRPr="00D16496">
        <w:t>"UE_</w:t>
      </w:r>
      <w:r>
        <w:t>MEMORY_AVAILABLE</w:t>
      </w:r>
      <w:r w:rsidRPr="00D16496">
        <w:t>_FOR_SMS"</w:t>
      </w:r>
      <w:r>
        <w:t xml:space="preserve"> provided by the network, and the network shall notify the SMS-GMSC when the event happened.</w:t>
      </w:r>
    </w:p>
    <w:p w14:paraId="48C9E780" w14:textId="77777777" w:rsidR="002C642B" w:rsidRDefault="002C642B" w:rsidP="002C642B">
      <w:r>
        <w:t xml:space="preserve">To support the subscription and notification of </w:t>
      </w:r>
      <w:r>
        <w:rPr>
          <w:iCs/>
          <w:lang w:eastAsia="zh-CN"/>
        </w:rPr>
        <w:t xml:space="preserve">the event </w:t>
      </w:r>
      <w:r w:rsidRPr="00D16496">
        <w:t>"UE_</w:t>
      </w:r>
      <w:r>
        <w:t>MEMORY_AVAILABLE</w:t>
      </w:r>
      <w:r w:rsidRPr="00D16496">
        <w:t>_FOR_SMS"</w:t>
      </w:r>
      <w:r>
        <w:t xml:space="preserve">, the existing UDM EE subscribe and Notify service operation shall be extended to support the event. See </w:t>
      </w:r>
      <w:r w:rsidRPr="001C02F1">
        <w:t>Subscription to Notification of event occurrence</w:t>
      </w:r>
      <w:r>
        <w:t xml:space="preserve"> service operation of UDM EE service in 3GPP TS 29.503 [</w:t>
      </w:r>
      <w:r w:rsidR="00A96D4C">
        <w:rPr>
          <w:rFonts w:hint="eastAsia"/>
          <w:lang w:eastAsia="zh-CN"/>
        </w:rPr>
        <w:t>7</w:t>
      </w:r>
      <w:r>
        <w:t>] clause </w:t>
      </w:r>
      <w:r w:rsidRPr="001C02F1">
        <w:t>5.5.2.2.2</w:t>
      </w:r>
      <w:r>
        <w:t>, the specific and extended part of the service operation is described below:</w:t>
      </w:r>
    </w:p>
    <w:p w14:paraId="5FBE9831" w14:textId="77777777" w:rsidR="00FE4610" w:rsidRDefault="002C642B" w:rsidP="002C642B">
      <w:pPr>
        <w:pStyle w:val="B1"/>
        <w:ind w:firstLine="0"/>
      </w:pPr>
      <w:r>
        <w:t>In the subscription request, the event type is set to the newly added "</w:t>
      </w:r>
      <w:r w:rsidRPr="00D16496">
        <w:t>UE_</w:t>
      </w:r>
      <w:r>
        <w:t>MEMORY_AVAILABLE</w:t>
      </w:r>
      <w:r w:rsidRPr="00D16496">
        <w:t>_FOR_SMS</w:t>
      </w:r>
      <w:r>
        <w:t xml:space="preserve">", the </w:t>
      </w:r>
      <w:r w:rsidRPr="001C02F1">
        <w:t>expiry time</w:t>
      </w:r>
      <w:r>
        <w:t xml:space="preserve"> is set to the maximum store time of MT SM in SC, the </w:t>
      </w:r>
      <w:r w:rsidRPr="001150C3">
        <w:t>MaxNumOfReports</w:t>
      </w:r>
      <w:r>
        <w:t xml:space="preserve"> is set to 1, and </w:t>
      </w:r>
      <w:r w:rsidRPr="001150C3">
        <w:t>Monitoring</w:t>
      </w:r>
      <w:r>
        <w:t xml:space="preserve"> </w:t>
      </w:r>
      <w:r w:rsidRPr="001150C3">
        <w:t>Configuration</w:t>
      </w:r>
      <w:r>
        <w:t xml:space="preserve"> data includes the SC address.</w:t>
      </w:r>
    </w:p>
    <w:p w14:paraId="48B0033D" w14:textId="2DE170AF" w:rsidR="002C642B" w:rsidRPr="00CD4688" w:rsidRDefault="002C642B" w:rsidP="002C642B">
      <w:pPr>
        <w:rPr>
          <w:iCs/>
          <w:lang w:eastAsia="zh-CN"/>
        </w:rPr>
      </w:pPr>
      <w:r w:rsidRPr="00405D5A">
        <w:t>Event Occurrence Notification</w:t>
      </w:r>
      <w:r>
        <w:t xml:space="preserve"> service operation of UDM EE service is described in 3GPP TS 29.503 [</w:t>
      </w:r>
      <w:r w:rsidR="00A96D4C">
        <w:rPr>
          <w:rFonts w:hint="eastAsia"/>
          <w:lang w:eastAsia="zh-CN"/>
        </w:rPr>
        <w:t>7</w:t>
      </w:r>
      <w:r>
        <w:t>] clause 5.5.2.4</w:t>
      </w:r>
      <w:r w:rsidRPr="001C02F1">
        <w:t>.2</w:t>
      </w:r>
      <w:r>
        <w:t>, the extended part of the service operation is that eventType indicates "</w:t>
      </w:r>
      <w:r w:rsidRPr="00D16496">
        <w:t>UE_</w:t>
      </w:r>
      <w:r>
        <w:t>MEMORY_AVAILABLE</w:t>
      </w:r>
      <w:r w:rsidRPr="00D16496">
        <w:t>_FOR_SMS</w:t>
      </w:r>
      <w:r>
        <w:t>" and the SC address is also included in the notify request.</w:t>
      </w:r>
    </w:p>
    <w:p w14:paraId="23791CF2" w14:textId="2B6A1B93" w:rsidR="002C642B" w:rsidRDefault="002C642B" w:rsidP="002C642B">
      <w:pPr>
        <w:rPr>
          <w:iCs/>
          <w:lang w:eastAsia="zh-CN"/>
        </w:rPr>
      </w:pPr>
      <w:r>
        <w:t xml:space="preserve">To support the subscription and notification of </w:t>
      </w:r>
      <w:r>
        <w:rPr>
          <w:iCs/>
          <w:lang w:eastAsia="zh-CN"/>
        </w:rPr>
        <w:t xml:space="preserve">the event </w:t>
      </w:r>
      <w:r w:rsidRPr="00D16496">
        <w:t>"UE_</w:t>
      </w:r>
      <w:r>
        <w:t>MEMORY_AVAILABLE</w:t>
      </w:r>
      <w:r w:rsidRPr="00D16496">
        <w:t>_FOR_SMS"</w:t>
      </w:r>
      <w:r>
        <w:t xml:space="preserve">, the SMSF </w:t>
      </w:r>
      <w:r>
        <w:rPr>
          <w:rFonts w:hint="eastAsia"/>
          <w:lang w:eastAsia="zh-CN"/>
        </w:rPr>
        <w:t>a</w:t>
      </w:r>
      <w:r>
        <w:rPr>
          <w:lang w:eastAsia="zh-CN"/>
        </w:rPr>
        <w:t xml:space="preserve">dded a new service </w:t>
      </w:r>
      <w:r>
        <w:rPr>
          <w:iCs/>
          <w:lang w:eastAsia="zh-CN"/>
        </w:rPr>
        <w:t>Nsmsf_EventExpo</w:t>
      </w:r>
      <w:r w:rsidR="00BD49E3">
        <w:rPr>
          <w:rFonts w:hint="eastAsia"/>
          <w:iCs/>
          <w:lang w:eastAsia="zh-CN"/>
        </w:rPr>
        <w:t>s</w:t>
      </w:r>
      <w:r>
        <w:rPr>
          <w:iCs/>
          <w:lang w:eastAsia="zh-CN"/>
        </w:rPr>
        <w:t>ure, and subscribe/unsubscribe</w:t>
      </w:r>
      <w:r>
        <w:rPr>
          <w:rFonts w:hint="eastAsia"/>
          <w:iCs/>
          <w:lang w:eastAsia="zh-CN"/>
        </w:rPr>
        <w:t>/</w:t>
      </w:r>
      <w:r>
        <w:rPr>
          <w:iCs/>
          <w:lang w:eastAsia="zh-CN"/>
        </w:rPr>
        <w:t>notify service operation on this new service.</w:t>
      </w:r>
    </w:p>
    <w:p w14:paraId="785824F6" w14:textId="20B0ABF9" w:rsidR="002C642B" w:rsidRPr="00852E1B" w:rsidRDefault="002C642B" w:rsidP="00852E1B">
      <w:pPr>
        <w:rPr>
          <w:i/>
          <w:lang w:eastAsia="ko-KR"/>
        </w:rPr>
      </w:pPr>
      <w:r w:rsidRPr="00852E1B">
        <w:rPr>
          <w:lang w:eastAsia="ko-KR"/>
        </w:rPr>
        <w:t>When the UDM receives the EE subscription to event "UE_MEMORY_AVAILABLE_FOR_SMS", the UDM shall invoke the Nsmsf_EventExpo</w:t>
      </w:r>
      <w:r w:rsidR="00BD49E3">
        <w:rPr>
          <w:rFonts w:hint="eastAsia"/>
          <w:lang w:eastAsia="zh-CN"/>
        </w:rPr>
        <w:t>s</w:t>
      </w:r>
      <w:r w:rsidRPr="00852E1B">
        <w:rPr>
          <w:lang w:eastAsia="ko-KR"/>
        </w:rPr>
        <w:t>ure_subscribe to subscribe to the event "UE_MEMORY_AVAILABLE_FOR_SMS" in the SMSF, see Figure 6.9.2-1.</w:t>
      </w:r>
    </w:p>
    <w:p w14:paraId="688EE248" w14:textId="77777777" w:rsidR="002C642B" w:rsidRDefault="002C642B" w:rsidP="002C642B">
      <w:pPr>
        <w:pStyle w:val="TH"/>
      </w:pPr>
      <w:r>
        <w:rPr>
          <w:rFonts w:eastAsiaTheme="minorEastAsia"/>
        </w:rPr>
        <w:object w:dxaOrig="8700" w:dyaOrig="2376" w14:anchorId="21E553BF">
          <v:shape id="_x0000_i1062" type="#_x0000_t75" style="width:435.15pt;height:119.6pt" o:ole="">
            <v:imagedata r:id="rId80" o:title=""/>
          </v:shape>
          <o:OLEObject Type="Embed" ProgID="Visio.Drawing.11" ShapeID="_x0000_i1062" DrawAspect="Content" ObjectID="_1684307496" r:id="rId81"/>
        </w:object>
      </w:r>
    </w:p>
    <w:p w14:paraId="4C8BDA2B" w14:textId="77777777" w:rsidR="002C642B" w:rsidRDefault="002C642B" w:rsidP="002C642B">
      <w:pPr>
        <w:pStyle w:val="TF"/>
      </w:pPr>
      <w:r>
        <w:t>Figure 6.</w:t>
      </w:r>
      <w:r>
        <w:rPr>
          <w:rFonts w:hint="eastAsia"/>
          <w:lang w:eastAsia="zh-CN"/>
        </w:rPr>
        <w:t>9</w:t>
      </w:r>
      <w:r>
        <w:t>.2-1: NF service consumer subscribes to notifications</w:t>
      </w:r>
    </w:p>
    <w:p w14:paraId="2C3D80AF" w14:textId="77777777" w:rsidR="002C642B" w:rsidRDefault="002C642B" w:rsidP="002C642B">
      <w:pPr>
        <w:pStyle w:val="B1"/>
      </w:pPr>
      <w:r>
        <w:t>1.</w:t>
      </w:r>
      <w:r>
        <w:tab/>
        <w:t>The NF service consumer (e.g. UDM) sends a POST request to the parent resource (collection of subscriptions) (...</w:t>
      </w:r>
      <w:proofErr w:type="gramStart"/>
      <w:r>
        <w:t>/{</w:t>
      </w:r>
      <w:proofErr w:type="gramEnd"/>
      <w:r>
        <w:t xml:space="preserve">ueIdentity}/ee-subscriptions), to create a subscription as present in message body. </w:t>
      </w:r>
      <w:r>
        <w:rPr>
          <w:rStyle w:val="B1Char"/>
        </w:rPr>
        <w:t xml:space="preserve">The request may event type (e.g. </w:t>
      </w:r>
      <w:r w:rsidRPr="00671AA4">
        <w:rPr>
          <w:iCs/>
          <w:lang w:eastAsia="zh-CN"/>
        </w:rPr>
        <w:t>mobile has memory available</w:t>
      </w:r>
      <w:r>
        <w:rPr>
          <w:rStyle w:val="B1Char"/>
        </w:rPr>
        <w:t>), the callbackURI to which the notification will send, the configuration related to the Event (e.g. one time event).</w:t>
      </w:r>
    </w:p>
    <w:p w14:paraId="6699F5D2" w14:textId="35C908C5" w:rsidR="002C642B" w:rsidRPr="00FE4610" w:rsidRDefault="002C642B" w:rsidP="00FE4610">
      <w:pPr>
        <w:pStyle w:val="B1"/>
      </w:pPr>
      <w:r>
        <w:t>2a.</w:t>
      </w:r>
      <w:r>
        <w:tab/>
      </w:r>
      <w:proofErr w:type="gramStart"/>
      <w:r>
        <w:t>On</w:t>
      </w:r>
      <w:proofErr w:type="gramEnd"/>
      <w:r>
        <w:t xml:space="preserve"> success, the UDM responds with "201 Created" with the message body containing a representation of the created subscription. The Location HTTP header shall contain the URI of the created subscription. If the event subscription was for a group of UEs:</w:t>
      </w:r>
    </w:p>
    <w:p w14:paraId="3B7857A0" w14:textId="34C23391" w:rsidR="002C642B" w:rsidRPr="00852E1B" w:rsidRDefault="002C642B" w:rsidP="00852E1B">
      <w:pPr>
        <w:rPr>
          <w:i/>
          <w:lang w:eastAsia="ko-KR"/>
        </w:rPr>
      </w:pPr>
      <w:r w:rsidRPr="00852E1B">
        <w:rPr>
          <w:lang w:eastAsia="ko-KR"/>
        </w:rPr>
        <w:t>When the UDM decided to unsubscribe to the event "UE_MEMORY_AVAILABLE_FOR_SMS" for which it has subscribed previously, the UDM shall invoke the Nsmsf_EventExpo</w:t>
      </w:r>
      <w:r w:rsidR="00BD49E3">
        <w:rPr>
          <w:rFonts w:hint="eastAsia"/>
          <w:lang w:eastAsia="zh-CN"/>
        </w:rPr>
        <w:t>s</w:t>
      </w:r>
      <w:r w:rsidRPr="00852E1B">
        <w:rPr>
          <w:lang w:eastAsia="ko-KR"/>
        </w:rPr>
        <w:t>ure_unsubscribe to unsubscribe to the event "UE_MEMORY_AVAILABLE_FOR_SMS" in SMSF, see Figure 6.9.2-2.</w:t>
      </w:r>
    </w:p>
    <w:p w14:paraId="12C662E7" w14:textId="77777777" w:rsidR="002C642B" w:rsidRDefault="002C642B" w:rsidP="002C642B">
      <w:pPr>
        <w:pStyle w:val="TH"/>
      </w:pPr>
      <w:r>
        <w:rPr>
          <w:rFonts w:eastAsiaTheme="minorEastAsia"/>
        </w:rPr>
        <w:object w:dxaOrig="8700" w:dyaOrig="2376" w14:anchorId="75CA7BA8">
          <v:shape id="_x0000_i1063" type="#_x0000_t75" style="width:435.15pt;height:119.6pt" o:ole="">
            <v:imagedata r:id="rId82" o:title=""/>
          </v:shape>
          <o:OLEObject Type="Embed" ProgID="Visio.Drawing.11" ShapeID="_x0000_i1063" DrawAspect="Content" ObjectID="_1684307497" r:id="rId83"/>
        </w:object>
      </w:r>
    </w:p>
    <w:p w14:paraId="5FCD0039" w14:textId="77777777" w:rsidR="002C642B" w:rsidRDefault="002C642B" w:rsidP="002C642B">
      <w:pPr>
        <w:pStyle w:val="TF"/>
      </w:pPr>
      <w:r>
        <w:t>Figure 6.</w:t>
      </w:r>
      <w:r>
        <w:rPr>
          <w:rFonts w:hint="eastAsia"/>
          <w:lang w:eastAsia="zh-CN"/>
        </w:rPr>
        <w:t>9</w:t>
      </w:r>
      <w:r>
        <w:t>.2-2: NF service consumer unsubscribes to notifications</w:t>
      </w:r>
    </w:p>
    <w:p w14:paraId="568E6F69" w14:textId="77777777" w:rsidR="002C642B" w:rsidRDefault="002C642B" w:rsidP="002C642B">
      <w:pPr>
        <w:pStyle w:val="B1"/>
      </w:pPr>
      <w:r>
        <w:t>1.</w:t>
      </w:r>
      <w:r>
        <w:tab/>
        <w:t>The NF service consumer sends a DELETE request to the resource identified by the URI previously received during subscription creation.</w:t>
      </w:r>
    </w:p>
    <w:p w14:paraId="3154EDC8" w14:textId="77777777" w:rsidR="002C642B" w:rsidRDefault="002C642B" w:rsidP="002C642B">
      <w:pPr>
        <w:pStyle w:val="B1"/>
      </w:pPr>
      <w:r>
        <w:t>2a.</w:t>
      </w:r>
      <w:r>
        <w:tab/>
      </w:r>
      <w:proofErr w:type="gramStart"/>
      <w:r>
        <w:t>On</w:t>
      </w:r>
      <w:proofErr w:type="gramEnd"/>
      <w:r>
        <w:t xml:space="preserve"> success, the UDM responds with "204 No Content".</w:t>
      </w:r>
    </w:p>
    <w:p w14:paraId="131FFFBD" w14:textId="743A919F" w:rsidR="002C642B" w:rsidRDefault="002C642B" w:rsidP="00FE4610">
      <w:pPr>
        <w:pStyle w:val="B1"/>
      </w:pPr>
      <w:r>
        <w:t>2b.</w:t>
      </w:r>
      <w:r>
        <w:tab/>
        <w:t>If there is no valid subscription available (e.g. due to an unknown SubscriptionId value), HTTP status code "404 Not Found" shall be returned including additional error information in the response body (in the "ProblemDetails" element).</w:t>
      </w:r>
    </w:p>
    <w:p w14:paraId="7619C00C" w14:textId="00C7B6D1" w:rsidR="002C642B" w:rsidRDefault="002C642B" w:rsidP="00F66A54">
      <w:r w:rsidRPr="00852E1B">
        <w:rPr>
          <w:lang w:eastAsia="ko-KR"/>
        </w:rPr>
        <w:t>When SMSF received the RP-SMMA message from UE (see 3GPP 24.011 [8] clause 7.3.2), the SMSF is aware of memory available of the MS, then SMSF notifies the memory available to the consumers (e.g. UDM) which subscribes to this service. It is suggested that the SMSF adds a new service Nsmsf_EventExpo</w:t>
      </w:r>
      <w:r w:rsidR="003D2AFB">
        <w:rPr>
          <w:rFonts w:hint="eastAsia"/>
          <w:lang w:eastAsia="zh-CN"/>
        </w:rPr>
        <w:t>s</w:t>
      </w:r>
      <w:r w:rsidRPr="00852E1B">
        <w:rPr>
          <w:lang w:eastAsia="ko-KR"/>
        </w:rPr>
        <w:t xml:space="preserve">ure to provide subscribe/unsubscribe/notify the events related the UE (e.g. mobile has memory available). The service </w:t>
      </w:r>
      <w:proofErr w:type="gramStart"/>
      <w:r w:rsidRPr="00852E1B">
        <w:rPr>
          <w:lang w:eastAsia="ko-KR"/>
        </w:rPr>
        <w:t>operation are</w:t>
      </w:r>
      <w:proofErr w:type="gramEnd"/>
      <w:r w:rsidRPr="00852E1B">
        <w:rPr>
          <w:lang w:eastAsia="ko-KR"/>
        </w:rPr>
        <w:t xml:space="preserve"> show below.</w:t>
      </w:r>
    </w:p>
    <w:p w14:paraId="54E97050" w14:textId="77777777" w:rsidR="002C642B" w:rsidRDefault="002C642B" w:rsidP="002C642B">
      <w:pPr>
        <w:pStyle w:val="TH"/>
      </w:pPr>
      <w:r>
        <w:rPr>
          <w:rFonts w:eastAsiaTheme="minorEastAsia"/>
        </w:rPr>
        <w:object w:dxaOrig="8688" w:dyaOrig="2328" w14:anchorId="73F6E1DA">
          <v:shape id="_x0000_i1064" type="#_x0000_t75" style="width:434.5pt;height:116.45pt" o:ole="">
            <v:imagedata r:id="rId84" o:title=""/>
          </v:shape>
          <o:OLEObject Type="Embed" ProgID="Visio.Drawing.11" ShapeID="_x0000_i1064" DrawAspect="Content" ObjectID="_1684307498" r:id="rId85"/>
        </w:object>
      </w:r>
    </w:p>
    <w:p w14:paraId="1A8692E5" w14:textId="77777777" w:rsidR="002C642B" w:rsidRDefault="002C642B" w:rsidP="002C642B">
      <w:pPr>
        <w:pStyle w:val="TF"/>
      </w:pPr>
      <w:r>
        <w:t>Figure 6.</w:t>
      </w:r>
      <w:r>
        <w:rPr>
          <w:rFonts w:hint="eastAsia"/>
          <w:lang w:eastAsia="zh-CN"/>
        </w:rPr>
        <w:t>9</w:t>
      </w:r>
      <w:r>
        <w:t>.2-3: Event Occurrence Notification</w:t>
      </w:r>
    </w:p>
    <w:p w14:paraId="37BE08E6" w14:textId="77777777" w:rsidR="002C642B" w:rsidRDefault="002C642B" w:rsidP="002C642B">
      <w:pPr>
        <w:pStyle w:val="B1"/>
      </w:pPr>
      <w:r>
        <w:t>1.</w:t>
      </w:r>
      <w:r>
        <w:tab/>
        <w:t xml:space="preserve">The UDM sends a POST request to the callbackURI provided by the NF service consumer when subscribing to the event, the request shall include the report related to the monitored event (e.g. </w:t>
      </w:r>
      <w:r w:rsidRPr="00671AA4">
        <w:rPr>
          <w:iCs/>
          <w:lang w:eastAsia="zh-CN"/>
        </w:rPr>
        <w:t>mobile has memory available</w:t>
      </w:r>
      <w:r>
        <w:t>).</w:t>
      </w:r>
    </w:p>
    <w:p w14:paraId="106831C1" w14:textId="77777777" w:rsidR="002C642B" w:rsidRDefault="002C642B" w:rsidP="002C642B">
      <w:pPr>
        <w:pStyle w:val="B1"/>
      </w:pPr>
      <w:r>
        <w:t>2.</w:t>
      </w:r>
      <w:r>
        <w:tab/>
        <w:t>The NF Service Consumer responds with "204 No Content".</w:t>
      </w:r>
    </w:p>
    <w:p w14:paraId="0849768F" w14:textId="1CFC6BEB" w:rsidR="002C642B" w:rsidRDefault="002C642B" w:rsidP="002C642B">
      <w:pPr>
        <w:pStyle w:val="3"/>
        <w:rPr>
          <w:lang w:eastAsia="zh-CN"/>
        </w:rPr>
      </w:pPr>
      <w:bookmarkStart w:id="841" w:name="_Toc66113618"/>
      <w:bookmarkStart w:id="842" w:name="_Toc73694729"/>
      <w:r>
        <w:t>6.</w:t>
      </w:r>
      <w:r>
        <w:rPr>
          <w:rFonts w:hint="eastAsia"/>
          <w:lang w:eastAsia="zh-CN"/>
        </w:rPr>
        <w:t>9</w:t>
      </w:r>
      <w:r>
        <w:t>.3</w:t>
      </w:r>
      <w:r w:rsidR="00D5720E" w:rsidRPr="00CF5B98">
        <w:rPr>
          <w:lang w:eastAsia="zh-CN"/>
        </w:rPr>
        <w:tab/>
      </w:r>
      <w:r>
        <w:rPr>
          <w:lang w:eastAsia="zh-CN"/>
        </w:rPr>
        <w:t xml:space="preserve">Alert </w:t>
      </w:r>
      <w:r>
        <w:t>MS reachable</w:t>
      </w:r>
      <w:bookmarkEnd w:id="841"/>
      <w:bookmarkEnd w:id="842"/>
    </w:p>
    <w:p w14:paraId="0555FD55" w14:textId="77777777" w:rsidR="002C642B" w:rsidRPr="00852E1B" w:rsidRDefault="002C642B" w:rsidP="00852E1B">
      <w:pPr>
        <w:rPr>
          <w:i/>
          <w:lang w:eastAsia="ko-KR"/>
        </w:rPr>
      </w:pPr>
      <w:r w:rsidRPr="00852E1B">
        <w:rPr>
          <w:lang w:eastAsia="ko-KR"/>
        </w:rPr>
        <w:t>The UDM has already provided the support of the subscribe/unsubscribe/notify of the event UE_REACHABILITY_FOR_SMS by Nudm_EventExposure Service. If during the delivery of the MT SM to UE, the SMS-GMSC/SC receives that MT SM delivery failed and the cause of failure is unreachable for UE from SMSF, the SMS-GMSC/SC invokes Nudm_EventExposure Service to subscribe to the event UE_REACHABILITY_FOR_SMS, the Nudm_EventExposure_subscribe is extended to include the SC address in the request, and the UDM shall notify the SMS-GMSC that the UE is reachable for SMS using Nudm_EventExposure_Notify Service operation and callbackUri previously provided in the subscription request.</w:t>
      </w:r>
    </w:p>
    <w:p w14:paraId="4EE44DE4" w14:textId="1AC4DBAF" w:rsidR="002C642B" w:rsidRPr="003F5580" w:rsidRDefault="002C642B" w:rsidP="002C642B">
      <w:pPr>
        <w:pStyle w:val="3"/>
      </w:pPr>
      <w:bookmarkStart w:id="843" w:name="_Toc66113619"/>
      <w:bookmarkStart w:id="844" w:name="_Toc73694730"/>
      <w:r>
        <w:t>6.</w:t>
      </w:r>
      <w:r>
        <w:rPr>
          <w:rFonts w:hint="eastAsia"/>
          <w:lang w:eastAsia="zh-CN"/>
        </w:rPr>
        <w:t>9</w:t>
      </w:r>
      <w:r>
        <w:t>.</w:t>
      </w:r>
      <w:r>
        <w:rPr>
          <w:lang w:eastAsia="zh-CN"/>
        </w:rPr>
        <w:t>4</w:t>
      </w:r>
      <w:r w:rsidR="00D5720E" w:rsidRPr="00CF5B98">
        <w:rPr>
          <w:lang w:eastAsia="zh-CN"/>
        </w:rPr>
        <w:tab/>
      </w:r>
      <w:r w:rsidRPr="003F5580">
        <w:t xml:space="preserve">Impacts </w:t>
      </w:r>
      <w:r w:rsidRPr="00FE748F">
        <w:t>on services, entities and interfaces</w:t>
      </w:r>
      <w:bookmarkEnd w:id="843"/>
      <w:bookmarkEnd w:id="844"/>
    </w:p>
    <w:p w14:paraId="278CFD85"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66E69B0D" w14:textId="77777777"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 and"UE_REACHABILITY_FOR_SMS" events</w:t>
      </w:r>
      <w:r w:rsidRPr="00FE4610">
        <w:rPr>
          <w:rFonts w:hint="eastAsia"/>
          <w:lang w:eastAsia="zh-CN"/>
        </w:rPr>
        <w:t>.</w:t>
      </w:r>
    </w:p>
    <w:p w14:paraId="37D7235B" w14:textId="77777777" w:rsidR="002C642B" w:rsidRPr="00FE4610" w:rsidRDefault="002C642B" w:rsidP="002C642B">
      <w:pPr>
        <w:pStyle w:val="B1"/>
        <w:rPr>
          <w:lang w:eastAsia="zh-CN"/>
        </w:rPr>
      </w:pPr>
      <w:r w:rsidRPr="00FE4610">
        <w:rPr>
          <w:lang w:eastAsia="zh-CN"/>
        </w:rPr>
        <w:lastRenderedPageBreak/>
        <w:t>-</w:t>
      </w:r>
      <w:r w:rsidRPr="00FE4610">
        <w:rPr>
          <w:lang w:eastAsia="zh-CN"/>
        </w:rPr>
        <w:tab/>
      </w:r>
      <w:r w:rsidRPr="00FE4610">
        <w:rPr>
          <w:rFonts w:hint="eastAsia"/>
          <w:lang w:eastAsia="zh-CN"/>
        </w:rPr>
        <w:t xml:space="preserve">Support </w:t>
      </w:r>
      <w:proofErr w:type="gramStart"/>
      <w:r w:rsidRPr="00FE4610">
        <w:rPr>
          <w:lang w:eastAsia="zh-CN"/>
        </w:rPr>
        <w:t>alert</w:t>
      </w:r>
      <w:proofErr w:type="gramEnd"/>
      <w:r w:rsidRPr="00FE4610">
        <w:rPr>
          <w:lang w:eastAsia="zh-CN"/>
        </w:rPr>
        <w:t xml:space="preserve"> the SC according to the received notification of "UE_MEMORY_AVAILABLE_FOR_SMS" and"UE_REACHABILITY_FOR_SMS" events.</w:t>
      </w:r>
    </w:p>
    <w:p w14:paraId="5374278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2A1D8591" w14:textId="77777777" w:rsidR="002C642B" w:rsidRPr="00FE4610" w:rsidRDefault="002C642B" w:rsidP="002C642B">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4999DA80" w14:textId="088AB004" w:rsidR="002C642B" w:rsidRPr="00FE4610" w:rsidRDefault="002C642B" w:rsidP="002C642B">
      <w:pPr>
        <w:pStyle w:val="B1"/>
        <w:rPr>
          <w:lang w:eastAsia="zh-CN"/>
        </w:rPr>
      </w:pPr>
      <w:r w:rsidRPr="00FE4610">
        <w:rPr>
          <w:lang w:eastAsia="zh-CN"/>
        </w:rPr>
        <w:t>-</w:t>
      </w:r>
      <w:r w:rsidRPr="00FE4610">
        <w:rPr>
          <w:lang w:eastAsia="zh-CN"/>
        </w:rPr>
        <w:tab/>
        <w:t>Support invoking Nsmsf_EventExpo</w:t>
      </w:r>
      <w:r w:rsidR="003D2AFB">
        <w:rPr>
          <w:rFonts w:hint="eastAsia"/>
          <w:lang w:eastAsia="zh-CN"/>
        </w:rPr>
        <w:t>s</w:t>
      </w:r>
      <w:r w:rsidRPr="00FE4610">
        <w:rPr>
          <w:lang w:eastAsia="zh-CN"/>
        </w:rPr>
        <w:t>ure service.</w:t>
      </w:r>
    </w:p>
    <w:p w14:paraId="2E603DA3" w14:textId="77777777" w:rsidR="002C642B" w:rsidRPr="00FE4610" w:rsidRDefault="002C642B" w:rsidP="002C642B">
      <w:pPr>
        <w:overflowPunct w:val="0"/>
        <w:autoSpaceDE w:val="0"/>
        <w:autoSpaceDN w:val="0"/>
        <w:adjustRightInd w:val="0"/>
        <w:textAlignment w:val="baseline"/>
        <w:rPr>
          <w:lang w:eastAsia="zh-CN"/>
        </w:rPr>
      </w:pPr>
      <w:r w:rsidRPr="00FE4610">
        <w:rPr>
          <w:lang w:eastAsia="zh-CN"/>
        </w:rPr>
        <w:t>SMSF:</w:t>
      </w:r>
    </w:p>
    <w:p w14:paraId="3D296796" w14:textId="6B8C6970"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newly added service Nsmsf_EventExpo</w:t>
      </w:r>
      <w:r w:rsidR="003D2AFB">
        <w:rPr>
          <w:rFonts w:hint="eastAsia"/>
          <w:lang w:eastAsia="zh-CN"/>
        </w:rPr>
        <w:t>s</w:t>
      </w:r>
      <w:r w:rsidRPr="00FE4610">
        <w:rPr>
          <w:lang w:eastAsia="zh-CN"/>
        </w:rPr>
        <w:t>ure</w:t>
      </w:r>
      <w:r w:rsidRPr="00FE4610">
        <w:rPr>
          <w:rFonts w:hint="eastAsia"/>
          <w:lang w:eastAsia="zh-CN"/>
        </w:rPr>
        <w:t>.</w:t>
      </w:r>
    </w:p>
    <w:p w14:paraId="7877C95E" w14:textId="4F019D34" w:rsidR="002C642B" w:rsidRPr="00FE4610" w:rsidRDefault="002C642B" w:rsidP="002C642B">
      <w:pPr>
        <w:pStyle w:val="B1"/>
        <w:rPr>
          <w:lang w:eastAsia="zh-CN"/>
        </w:rPr>
      </w:pPr>
      <w:r w:rsidRPr="00FE4610">
        <w:rPr>
          <w:lang w:eastAsia="zh-CN"/>
        </w:rPr>
        <w:t>-</w:t>
      </w:r>
      <w:r w:rsidRPr="00FE4610">
        <w:rPr>
          <w:lang w:eastAsia="zh-CN"/>
        </w:rPr>
        <w:tab/>
        <w:t xml:space="preserve">Support </w:t>
      </w:r>
      <w:r w:rsidRPr="00FE4610">
        <w:rPr>
          <w:rFonts w:hint="eastAsia"/>
          <w:lang w:eastAsia="zh-CN"/>
        </w:rPr>
        <w:t xml:space="preserve">to register </w:t>
      </w:r>
      <w:r w:rsidRPr="00FE4610">
        <w:rPr>
          <w:lang w:eastAsia="zh-CN"/>
        </w:rPr>
        <w:t>the newly added service Nsmsf_EventExpo</w:t>
      </w:r>
      <w:r w:rsidR="003D2AFB">
        <w:rPr>
          <w:rFonts w:hint="eastAsia"/>
          <w:lang w:eastAsia="zh-CN"/>
        </w:rPr>
        <w:t>s</w:t>
      </w:r>
      <w:r w:rsidRPr="00FE4610">
        <w:rPr>
          <w:lang w:eastAsia="zh-CN"/>
        </w:rPr>
        <w:t xml:space="preserve">ure service </w:t>
      </w:r>
      <w:r w:rsidRPr="00FE4610">
        <w:rPr>
          <w:rFonts w:hint="eastAsia"/>
          <w:lang w:eastAsia="zh-CN"/>
        </w:rPr>
        <w:t>in</w:t>
      </w:r>
      <w:r w:rsidRPr="00FE4610">
        <w:rPr>
          <w:lang w:eastAsia="zh-CN"/>
        </w:rPr>
        <w:t xml:space="preserve"> NRF.</w:t>
      </w:r>
    </w:p>
    <w:p w14:paraId="2675203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NRF</w:t>
      </w:r>
      <w:r w:rsidRPr="00FE4610">
        <w:rPr>
          <w:lang w:eastAsia="zh-CN"/>
        </w:rPr>
        <w:t>:</w:t>
      </w:r>
    </w:p>
    <w:p w14:paraId="7661F4F5"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Support registration and discovery of the new defined services</w:t>
      </w:r>
      <w:r w:rsidRPr="007D66C8">
        <w:rPr>
          <w:lang w:eastAsia="zh-CN"/>
        </w:rPr>
        <w:t>.</w:t>
      </w:r>
    </w:p>
    <w:p w14:paraId="26FF5B6F" w14:textId="77777777" w:rsidR="00A96D4C" w:rsidRDefault="00A96D4C" w:rsidP="00A96D4C">
      <w:pPr>
        <w:pStyle w:val="2"/>
        <w:rPr>
          <w:lang w:eastAsia="zh-CN"/>
        </w:rPr>
      </w:pPr>
      <w:bookmarkStart w:id="845" w:name="_Toc66113620"/>
      <w:bookmarkStart w:id="846" w:name="_Toc73694731"/>
      <w:r>
        <w:rPr>
          <w:rFonts w:hint="eastAsia"/>
          <w:lang w:eastAsia="zh-CN"/>
        </w:rPr>
        <w:t>6.10</w:t>
      </w:r>
      <w:r>
        <w:rPr>
          <w:rFonts w:hint="eastAsia"/>
          <w:lang w:eastAsia="zh-CN"/>
        </w:rPr>
        <w:tab/>
        <w:t xml:space="preserve">Solution#10: </w:t>
      </w:r>
      <w:r>
        <w:rPr>
          <w:lang w:eastAsia="zh-CN"/>
        </w:rPr>
        <w:t>Alert the recovery of UE memory for SMS</w:t>
      </w:r>
      <w:bookmarkEnd w:id="845"/>
      <w:bookmarkEnd w:id="846"/>
    </w:p>
    <w:p w14:paraId="2D6371B0" w14:textId="0D2C7CBA" w:rsidR="00A96D4C" w:rsidRDefault="00A96D4C" w:rsidP="00A96D4C">
      <w:pPr>
        <w:pStyle w:val="3"/>
        <w:rPr>
          <w:lang w:eastAsia="zh-CN"/>
        </w:rPr>
      </w:pPr>
      <w:bookmarkStart w:id="847" w:name="_Toc66113621"/>
      <w:bookmarkStart w:id="848" w:name="_Toc73694732"/>
      <w:r>
        <w:rPr>
          <w:rFonts w:hint="eastAsia"/>
          <w:lang w:eastAsia="zh-CN"/>
        </w:rPr>
        <w:t>6.10</w:t>
      </w:r>
      <w:r>
        <w:rPr>
          <w:lang w:eastAsia="zh-CN"/>
        </w:rPr>
        <w:t>.</w:t>
      </w:r>
      <w:r>
        <w:rPr>
          <w:rFonts w:hint="eastAsia"/>
          <w:lang w:eastAsia="zh-CN"/>
        </w:rPr>
        <w:t>1</w:t>
      </w:r>
      <w:r w:rsidR="00D5720E" w:rsidRPr="00CF5B98">
        <w:rPr>
          <w:lang w:eastAsia="zh-CN"/>
        </w:rPr>
        <w:tab/>
      </w:r>
      <w:r>
        <w:rPr>
          <w:lang w:eastAsia="zh-CN"/>
        </w:rPr>
        <w:t>Introduction</w:t>
      </w:r>
      <w:bookmarkEnd w:id="847"/>
      <w:bookmarkEnd w:id="848"/>
    </w:p>
    <w:p w14:paraId="5B0D47E6" w14:textId="77777777" w:rsidR="00A96D4C" w:rsidRDefault="00A96D4C" w:rsidP="00852E1B">
      <w:pPr>
        <w:rPr>
          <w:lang w:eastAsia="ko-KR"/>
        </w:rPr>
      </w:pPr>
      <w:r w:rsidRPr="00692169">
        <w:rPr>
          <w:lang w:eastAsia="ko-KR"/>
        </w:rPr>
        <w:t>This solution</w:t>
      </w:r>
      <w:r w:rsidRPr="00692169">
        <w:rPr>
          <w:rFonts w:hint="eastAsia"/>
          <w:lang w:eastAsia="ko-KR"/>
        </w:rPr>
        <w:t xml:space="preserve"> is to address</w:t>
      </w:r>
      <w:r w:rsidRPr="00692169">
        <w:rPr>
          <w:lang w:eastAsia="ko-KR"/>
        </w:rPr>
        <w:t xml:space="preserve"> Key Issue #</w:t>
      </w:r>
      <w:r w:rsidRPr="00B52C85">
        <w:rPr>
          <w:lang w:eastAsia="ko-KR"/>
        </w:rPr>
        <w:t>1 "SBI-based SM MT message transfer". The SM MT message transfer failed because of the memory capacity for SMS was exceeded, the Alert-SC service in the network informs the SC that an UE has</w:t>
      </w:r>
      <w:r w:rsidRPr="008265CE">
        <w:rPr>
          <w:lang w:eastAsia="ko-KR"/>
        </w:rPr>
        <w:t xml:space="preserve"> memory newly available (which implies that the mobile is reachable) if the SMS-GMSC/SC decided reattempting the delivery and subscribed to the corresponding event in the network.</w:t>
      </w:r>
    </w:p>
    <w:p w14:paraId="278C3007" w14:textId="0170471D" w:rsidR="00A96D4C" w:rsidRDefault="00A96D4C" w:rsidP="00A96D4C">
      <w:pPr>
        <w:rPr>
          <w:i/>
          <w:iCs/>
          <w:lang w:eastAsia="zh-CN"/>
        </w:rPr>
      </w:pPr>
      <w:r>
        <w:t xml:space="preserve">This solution </w:t>
      </w:r>
      <w:r>
        <w:rPr>
          <w:lang w:eastAsia="zh-CN"/>
        </w:rPr>
        <w:t xml:space="preserve">covers how to request the Alert and how to transfer the </w:t>
      </w:r>
      <w:proofErr w:type="gramStart"/>
      <w:r>
        <w:rPr>
          <w:lang w:eastAsia="zh-CN"/>
        </w:rPr>
        <w:t>Alert</w:t>
      </w:r>
      <w:proofErr w:type="gramEnd"/>
      <w:r>
        <w:rPr>
          <w:lang w:eastAsia="zh-CN"/>
        </w:rPr>
        <w:t xml:space="preserve"> if the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SMS for the UE requested to be retransmitted at a later time</w:t>
      </w:r>
      <w:r>
        <w:rPr>
          <w:lang w:eastAsia="zh-CN"/>
        </w:rPr>
        <w:t>.</w:t>
      </w:r>
      <w:r w:rsidR="0080005F">
        <w:rPr>
          <w:rFonts w:hint="eastAsia"/>
          <w:lang w:eastAsia="zh-CN"/>
        </w:rPr>
        <w:t xml:space="preserve"> </w:t>
      </w:r>
      <w:r>
        <w:rPr>
          <w:iCs/>
          <w:lang w:eastAsia="zh-CN"/>
        </w:rPr>
        <w:t>The service operations between the SMS-GMSC and SMSF, SMS-GMSC and UDM, UDM and SMSF, UDM and AMF based on SBI are shown in following Figure 6.</w:t>
      </w:r>
      <w:r>
        <w:rPr>
          <w:rFonts w:hint="eastAsia"/>
          <w:iCs/>
          <w:lang w:eastAsia="zh-CN"/>
        </w:rPr>
        <w:t>10</w:t>
      </w:r>
      <w:r>
        <w:rPr>
          <w:iCs/>
          <w:lang w:eastAsia="zh-CN"/>
        </w:rPr>
        <w:t>.1-1.</w:t>
      </w:r>
    </w:p>
    <w:p w14:paraId="481B3E7B" w14:textId="7332DB3F" w:rsidR="00A96D4C" w:rsidRDefault="0080005F" w:rsidP="004D7650">
      <w:pPr>
        <w:pStyle w:val="TH"/>
        <w:rPr>
          <w:iCs/>
          <w:color w:val="D9D9D9" w:themeColor="background1" w:themeShade="D9"/>
          <w:lang w:eastAsia="zh-CN"/>
        </w:rPr>
      </w:pPr>
      <w:r w:rsidRPr="00AC6AC2">
        <w:object w:dxaOrig="9135" w:dyaOrig="7741" w14:anchorId="57221AF3">
          <v:shape id="_x0000_i1065" type="#_x0000_t75" style="width:458.3pt;height:388.8pt" o:ole="">
            <v:imagedata r:id="rId86" o:title=""/>
          </v:shape>
          <o:OLEObject Type="Embed" ProgID="Visio.Drawing.15" ShapeID="_x0000_i1065" DrawAspect="Content" ObjectID="_1684307499" r:id="rId87"/>
        </w:object>
      </w:r>
    </w:p>
    <w:p w14:paraId="5838C887" w14:textId="77777777" w:rsidR="00A96D4C" w:rsidRDefault="00A96D4C" w:rsidP="00A96D4C">
      <w:pPr>
        <w:pStyle w:val="TF"/>
      </w:pPr>
      <w:r>
        <w:t>Figure 6.</w:t>
      </w:r>
      <w:r>
        <w:rPr>
          <w:rFonts w:hint="eastAsia"/>
          <w:lang w:eastAsia="zh-CN"/>
        </w:rPr>
        <w:t>10</w:t>
      </w:r>
      <w:r>
        <w:t xml:space="preserve">.1-1: </w:t>
      </w:r>
      <w:r w:rsidRPr="00267DB5">
        <w:t>The alert procedure</w:t>
      </w:r>
    </w:p>
    <w:p w14:paraId="7CD3F805" w14:textId="2D41AC6B" w:rsidR="00692169" w:rsidRPr="00852E1B" w:rsidRDefault="00A96D4C" w:rsidP="00852E1B">
      <w:pPr>
        <w:pStyle w:val="B1"/>
        <w:rPr>
          <w:i/>
        </w:rPr>
      </w:pPr>
      <w:r w:rsidRPr="00692169">
        <w:t>1.</w:t>
      </w:r>
      <w:r w:rsidR="00B52C85">
        <w:tab/>
      </w:r>
      <w:r w:rsidRPr="00692169">
        <w:t>The SMS-GMSC invokes Nsmsf_SMService_DownlinkSMS request</w:t>
      </w:r>
      <w:r w:rsidRPr="00B52C85">
        <w:t xml:space="preserve"> to send the MT MS.</w:t>
      </w:r>
    </w:p>
    <w:p w14:paraId="48E08AD5" w14:textId="4B804156" w:rsidR="00A96D4C" w:rsidRPr="00B52C85" w:rsidRDefault="00A96D4C" w:rsidP="00852E1B">
      <w:pPr>
        <w:pStyle w:val="B1"/>
      </w:pPr>
      <w:r w:rsidRPr="00B52C85">
        <w:t>2.</w:t>
      </w:r>
      <w:r w:rsidR="00B52C85">
        <w:tab/>
      </w:r>
      <w:r w:rsidRPr="00B52C85">
        <w:t>When the SMSF determines that the delivery of MT SMS has failed, the SMSF invokes Nudm_UECM_Update to store the state of UE memory (i.e. UE memory exceeded).</w:t>
      </w:r>
    </w:p>
    <w:p w14:paraId="693AE3FE" w14:textId="1257707D" w:rsidR="00A96D4C" w:rsidRPr="00B52C85" w:rsidRDefault="00A96D4C" w:rsidP="00852E1B">
      <w:pPr>
        <w:pStyle w:val="B1"/>
      </w:pPr>
      <w:r w:rsidRPr="00B52C85">
        <w:t>3.</w:t>
      </w:r>
      <w:r w:rsidR="00B52C85">
        <w:tab/>
      </w:r>
      <w:r w:rsidRPr="00B52C85">
        <w:t>SMSF responds the SMS-GMSC with indication of the UE memory exceeded for the SMS in the Nsmsf_SMService_DownlinkSMS Response.</w:t>
      </w:r>
    </w:p>
    <w:p w14:paraId="13498694" w14:textId="24D475AC" w:rsidR="00A96D4C" w:rsidRPr="00B52C85" w:rsidRDefault="00A96D4C" w:rsidP="00852E1B">
      <w:pPr>
        <w:pStyle w:val="B1"/>
      </w:pPr>
      <w:r w:rsidRPr="00852E1B">
        <w:t>4.</w:t>
      </w:r>
      <w:r w:rsidR="00B52C85">
        <w:tab/>
      </w:r>
      <w:r w:rsidRPr="00852E1B">
        <w:t>The SMS-GMSC notify the Failure Report to the SC</w:t>
      </w:r>
      <w:r w:rsidR="00B52C85">
        <w:rPr>
          <w:rFonts w:hint="eastAsia"/>
        </w:rPr>
        <w:t>.</w:t>
      </w:r>
    </w:p>
    <w:p w14:paraId="06BCA68C" w14:textId="05B312A4" w:rsidR="00A96D4C" w:rsidRPr="00B52C85" w:rsidRDefault="00A96D4C" w:rsidP="00852E1B">
      <w:pPr>
        <w:pStyle w:val="B1"/>
        <w:rPr>
          <w:i/>
        </w:rPr>
      </w:pPr>
      <w:r w:rsidRPr="00852E1B">
        <w:t>5.</w:t>
      </w:r>
      <w:r w:rsidR="00B52C85">
        <w:tab/>
      </w:r>
      <w:r w:rsidRPr="00852E1B">
        <w:t xml:space="preserve">The SMS-GMSC invokes </w:t>
      </w:r>
      <w:r w:rsidRPr="00B52C85">
        <w:t>Nudm_EE_Subscribe to subscribe to the event "UE_MEMORY_AVAILABLE_FOR_SMS".</w:t>
      </w:r>
    </w:p>
    <w:p w14:paraId="0E4E06FA" w14:textId="41DED82C" w:rsidR="00A96D4C" w:rsidRPr="00B52C85" w:rsidRDefault="00A96D4C" w:rsidP="00852E1B">
      <w:pPr>
        <w:pStyle w:val="B1"/>
      </w:pPr>
      <w:r w:rsidRPr="00B52C85">
        <w:t>6.</w:t>
      </w:r>
      <w:r w:rsidR="00B52C85">
        <w:tab/>
      </w:r>
      <w:r w:rsidRPr="00B52C85">
        <w:t>The AMF relay the RP-SMMA message from the UE to the SMSF using Namf_Communication N1 Message Notification service operation.</w:t>
      </w:r>
    </w:p>
    <w:p w14:paraId="626E6E8C" w14:textId="1D17EB79" w:rsidR="00A96D4C" w:rsidRPr="00852E1B" w:rsidRDefault="00A96D4C" w:rsidP="00852E1B">
      <w:pPr>
        <w:pStyle w:val="B1"/>
        <w:rPr>
          <w:i/>
        </w:rPr>
      </w:pPr>
      <w:r w:rsidRPr="00B52C85">
        <w:t>7.</w:t>
      </w:r>
      <w:r w:rsidR="00B52C85">
        <w:tab/>
      </w:r>
      <w:r w:rsidRPr="00B52C85">
        <w:t>The SMSF invokes Nudm_UECM_Update to update the state of UE memory (UE memory is available).</w:t>
      </w:r>
    </w:p>
    <w:p w14:paraId="4193E6DF" w14:textId="39B1527B" w:rsidR="00A96D4C" w:rsidRPr="00B52C85" w:rsidRDefault="00A96D4C" w:rsidP="00852E1B">
      <w:pPr>
        <w:pStyle w:val="B1"/>
        <w:rPr>
          <w:i/>
        </w:rPr>
      </w:pPr>
      <w:r w:rsidRPr="00852E1B">
        <w:t>8.</w:t>
      </w:r>
      <w:r w:rsidR="00B52C85">
        <w:tab/>
      </w:r>
      <w:r w:rsidRPr="00852E1B">
        <w:t>The UDM notifies the "UE_MEMORY_AVAILABLE_FOR_SMS".</w:t>
      </w:r>
    </w:p>
    <w:p w14:paraId="620CD612" w14:textId="62B60422" w:rsidR="00A96D4C" w:rsidRPr="00B52C85" w:rsidRDefault="00A96D4C" w:rsidP="00852E1B">
      <w:pPr>
        <w:pStyle w:val="B1"/>
      </w:pPr>
      <w:r w:rsidRPr="00B52C85">
        <w:t>9.</w:t>
      </w:r>
      <w:r w:rsidR="00B52C85">
        <w:tab/>
      </w:r>
      <w:r w:rsidRPr="00B52C85">
        <w:t>The SMS-GMSC alerts the SC.</w:t>
      </w:r>
    </w:p>
    <w:p w14:paraId="715C5732" w14:textId="613690FC" w:rsidR="00B52C85" w:rsidRPr="00B52C85" w:rsidRDefault="00A96D4C" w:rsidP="00FE4610">
      <w:pPr>
        <w:rPr>
          <w:lang w:eastAsia="zh-CN"/>
        </w:rPr>
      </w:pPr>
      <w:r w:rsidRPr="00B52C85">
        <w:rPr>
          <w:rFonts w:hint="eastAsia"/>
          <w:lang w:eastAsia="zh-CN"/>
        </w:rPr>
        <w:t>T</w:t>
      </w:r>
      <w:r w:rsidRPr="00B52C85">
        <w:rPr>
          <w:lang w:eastAsia="zh-CN"/>
        </w:rPr>
        <w:t>he first MT SM delivery failed from the same SC due to UE memory exceeded, the SMSF stores this UE state in UDM/UDR, the later MT SMs can query this state in UDM</w:t>
      </w:r>
      <w:r w:rsidRPr="008265CE">
        <w:rPr>
          <w:rFonts w:hint="eastAsia"/>
          <w:lang w:eastAsia="zh-CN"/>
        </w:rPr>
        <w:t>/</w:t>
      </w:r>
      <w:r w:rsidRPr="008265CE">
        <w:rPr>
          <w:lang w:eastAsia="zh-CN"/>
        </w:rPr>
        <w:t xml:space="preserve">UDR before delivery, and if UE state is UE Memory Exceeded, the SMS-GMSC/SC should/shall store the MT SM locally, and then subscribe to the </w:t>
      </w:r>
      <w:r w:rsidRPr="00852E1B">
        <w:rPr>
          <w:lang w:eastAsia="zh-CN"/>
        </w:rPr>
        <w:t>event "UE_MEMORY_AVAILABLE_FOR_SMS" in the UDM, this way will avoid unnecessary signalling interactions between the SMS-GMSC/SC and the UE.</w:t>
      </w:r>
    </w:p>
    <w:p w14:paraId="620AD556" w14:textId="7EB9AF3A" w:rsidR="00A96D4C" w:rsidRDefault="00A96D4C" w:rsidP="00A96D4C">
      <w:pPr>
        <w:pStyle w:val="3"/>
        <w:rPr>
          <w:lang w:eastAsia="zh-CN"/>
        </w:rPr>
      </w:pPr>
      <w:bookmarkStart w:id="849" w:name="_Toc66113622"/>
      <w:bookmarkStart w:id="850" w:name="_Toc73694733"/>
      <w:r>
        <w:rPr>
          <w:rFonts w:hint="eastAsia"/>
          <w:lang w:eastAsia="zh-CN"/>
        </w:rPr>
        <w:lastRenderedPageBreak/>
        <w:t>6.10</w:t>
      </w:r>
      <w:r>
        <w:rPr>
          <w:lang w:eastAsia="zh-CN"/>
        </w:rPr>
        <w:t>.2</w:t>
      </w:r>
      <w:r w:rsidR="00D5720E" w:rsidRPr="00CF5B98">
        <w:rPr>
          <w:lang w:eastAsia="zh-CN"/>
        </w:rPr>
        <w:tab/>
      </w:r>
      <w:r>
        <w:t>UE memory capacity state store</w:t>
      </w:r>
      <w:bookmarkEnd w:id="849"/>
      <w:bookmarkEnd w:id="850"/>
    </w:p>
    <w:p w14:paraId="54A72293" w14:textId="77777777" w:rsidR="00A96D4C" w:rsidRDefault="00A96D4C" w:rsidP="00A96D4C">
      <w:pPr>
        <w:pStyle w:val="Guidance"/>
        <w:rPr>
          <w:i w:val="0"/>
          <w:iCs/>
          <w:color w:val="auto"/>
          <w:lang w:eastAsia="zh-CN"/>
        </w:rPr>
      </w:pPr>
      <w:r>
        <w:rPr>
          <w:i w:val="0"/>
          <w:iCs/>
          <w:color w:val="auto"/>
          <w:lang w:eastAsia="zh-CN"/>
        </w:rPr>
        <w:t xml:space="preserve">The UDM/UDR adds a new </w:t>
      </w:r>
      <w:r w:rsidRPr="00BB3C49">
        <w:rPr>
          <w:i w:val="0"/>
          <w:iCs/>
          <w:color w:val="auto"/>
          <w:lang w:eastAsia="zh-CN"/>
        </w:rPr>
        <w:t xml:space="preserve">UE memory state for SMS update </w:t>
      </w:r>
      <w:r>
        <w:rPr>
          <w:i w:val="0"/>
          <w:iCs/>
          <w:color w:val="auto"/>
          <w:lang w:eastAsia="zh-CN"/>
        </w:rPr>
        <w:t xml:space="preserve">service operations in the </w:t>
      </w:r>
      <w:r w:rsidRPr="007D10E7">
        <w:rPr>
          <w:i w:val="0"/>
          <w:iCs/>
          <w:color w:val="auto"/>
          <w:lang w:eastAsia="zh-CN"/>
        </w:rPr>
        <w:t>Nudm_UEContextManagement Service</w:t>
      </w:r>
      <w:r>
        <w:rPr>
          <w:i w:val="0"/>
          <w:iCs/>
          <w:color w:val="auto"/>
          <w:lang w:eastAsia="zh-CN"/>
        </w:rPr>
        <w:t xml:space="preserve"> to support that the SMSF provides the up to date state of UE memory capacity for SMS in the UDM/UDR. If the SMSF is aware of the change of UE memory capacity for SMS, the SMSF shall invoke this service operation to update the state of UE memory capacity.</w:t>
      </w:r>
    </w:p>
    <w:p w14:paraId="2AE6558B" w14:textId="77777777" w:rsidR="00A96D4C" w:rsidRDefault="00A96D4C" w:rsidP="00A96D4C">
      <w:r w:rsidRPr="00F303FD">
        <w:t>Figure 6.</w:t>
      </w:r>
      <w:r>
        <w:rPr>
          <w:rFonts w:hint="eastAsia"/>
          <w:lang w:eastAsia="zh-CN"/>
        </w:rPr>
        <w:t>10</w:t>
      </w:r>
      <w:r w:rsidRPr="00F303FD">
        <w:t>.2-1</w:t>
      </w:r>
      <w:r>
        <w:t xml:space="preserve"> and </w:t>
      </w:r>
      <w:r w:rsidRPr="00F303FD">
        <w:t xml:space="preserve">Figure </w:t>
      </w:r>
      <w:r>
        <w:t>6.</w:t>
      </w:r>
      <w:r>
        <w:rPr>
          <w:rFonts w:hint="eastAsia"/>
          <w:lang w:eastAsia="zh-CN"/>
        </w:rPr>
        <w:t>10</w:t>
      </w:r>
      <w:r>
        <w:t xml:space="preserve">.2-2 shows a scenario where the SMSF sends a request to the UDM/UDR to update </w:t>
      </w:r>
      <w:r w:rsidRPr="00F303FD">
        <w:t>the state of UE memory capacity</w:t>
      </w:r>
      <w:r>
        <w:t xml:space="preserve"> within the </w:t>
      </w:r>
      <w:r w:rsidRPr="00F303FD">
        <w:t xml:space="preserve">SmsfRegistration </w:t>
      </w:r>
      <w:r>
        <w:t>resource. The request contains the UE's identity (</w:t>
      </w:r>
      <w:proofErr w:type="gramStart"/>
      <w:r>
        <w:t>/{</w:t>
      </w:r>
      <w:proofErr w:type="gramEnd"/>
      <w:r>
        <w:t>ueId}) which shall be a SUPI and an instruction to modify a parameter (e.g. PEI).</w:t>
      </w:r>
    </w:p>
    <w:p w14:paraId="616C7DCD" w14:textId="77777777" w:rsidR="00A96D4C" w:rsidRDefault="00A96D4C" w:rsidP="00A96D4C">
      <w:pPr>
        <w:pStyle w:val="TH"/>
      </w:pPr>
      <w:r>
        <w:rPr>
          <w:rFonts w:eastAsiaTheme="minorEastAsia"/>
        </w:rPr>
        <w:object w:dxaOrig="8700" w:dyaOrig="2124" w14:anchorId="6EAA8999">
          <v:shape id="_x0000_i1066" type="#_x0000_t75" style="width:435.15pt;height:105.8pt" o:ole="">
            <v:imagedata r:id="rId88" o:title=""/>
          </v:shape>
          <o:OLEObject Type="Embed" ProgID="Visio.Drawing.11" ShapeID="_x0000_i1066" DrawAspect="Content" ObjectID="_1684307500" r:id="rId89"/>
        </w:object>
      </w:r>
    </w:p>
    <w:p w14:paraId="1A23062E" w14:textId="77777777" w:rsidR="00A96D4C" w:rsidRDefault="00A96D4C" w:rsidP="00A96D4C">
      <w:pPr>
        <w:pStyle w:val="TF"/>
      </w:pPr>
      <w:r>
        <w:t xml:space="preserve">Figure </w:t>
      </w:r>
      <w:r w:rsidRPr="00F303FD">
        <w:t>6.</w:t>
      </w:r>
      <w:r>
        <w:rPr>
          <w:rFonts w:hint="eastAsia"/>
          <w:lang w:eastAsia="zh-CN"/>
        </w:rPr>
        <w:t>10</w:t>
      </w:r>
      <w:r w:rsidRPr="00F303FD">
        <w:t>.2</w:t>
      </w:r>
      <w:r>
        <w:t>-1: UE memory state for SMS update for 3GPP access</w:t>
      </w:r>
    </w:p>
    <w:p w14:paraId="4CB0CAFB" w14:textId="77777777" w:rsidR="00A96D4C" w:rsidRDefault="00A96D4C" w:rsidP="00A96D4C">
      <w:pPr>
        <w:pStyle w:val="B1"/>
      </w:pPr>
      <w:r>
        <w:t>1.</w:t>
      </w:r>
      <w:r>
        <w:tab/>
        <w:t>The AMF sends a PATCH request to the resource representing the UE's SMSF registration for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3567E8D5" w14:textId="77777777" w:rsidR="00A96D4C" w:rsidRDefault="00A96D4C" w:rsidP="00A96D4C">
      <w:pPr>
        <w:pStyle w:val="B1"/>
      </w:pPr>
      <w:r>
        <w:t>2a.</w:t>
      </w:r>
      <w:r>
        <w:tab/>
      </w:r>
      <w:proofErr w:type="gramStart"/>
      <w:r>
        <w:t>On</w:t>
      </w:r>
      <w:proofErr w:type="gramEnd"/>
      <w:r>
        <w:t xml:space="preserve"> success, the UDM responds with "204 No Content".</w:t>
      </w:r>
    </w:p>
    <w:p w14:paraId="6E5C1190"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5D1AA783" w14:textId="77777777" w:rsidR="00A96D4C" w:rsidRDefault="00A96D4C" w:rsidP="00A96D4C">
      <w:pPr>
        <w:pStyle w:val="B1"/>
      </w:pPr>
      <w:r>
        <w:t>2c.</w:t>
      </w:r>
      <w:r>
        <w:tab/>
      </w:r>
      <w:proofErr w:type="gramStart"/>
      <w:r>
        <w:t>If</w:t>
      </w:r>
      <w:proofErr w:type="gramEnd"/>
      <w:r>
        <w:t xml:space="preserve"> the resource exists, but the requesting SMSF is not the one currently registered for the UE, HTTP status code "422 Unprocessable Request" should be returned including additional error information in the response body (in the "ProblemDetails" element).</w:t>
      </w:r>
    </w:p>
    <w:p w14:paraId="62994380" w14:textId="77777777" w:rsidR="00A96D4C" w:rsidRDefault="00A96D4C" w:rsidP="00A96D4C">
      <w:r>
        <w:t>On failure, the appropriate HTTP status code indicating the error shall be returned and appropriate additional error information should be returned in the PATCH response body.</w:t>
      </w:r>
    </w:p>
    <w:p w14:paraId="2CBF6975" w14:textId="0111F887" w:rsidR="00A96D4C" w:rsidRDefault="008D070D" w:rsidP="00A96D4C">
      <w:pPr>
        <w:pStyle w:val="TH"/>
      </w:pPr>
      <w:r w:rsidRPr="00CF3A52">
        <w:object w:dxaOrig="8641" w:dyaOrig="2070" w14:anchorId="591A2A99">
          <v:shape id="_x0000_i1067" type="#_x0000_t75" style="width:6in;height:102.05pt" o:ole="">
            <v:imagedata r:id="rId90" o:title=""/>
          </v:shape>
          <o:OLEObject Type="Embed" ProgID="Visio.Drawing.11" ShapeID="_x0000_i1067" DrawAspect="Content" ObjectID="_1684307501" r:id="rId91"/>
        </w:object>
      </w:r>
    </w:p>
    <w:p w14:paraId="463D6CD1" w14:textId="2977F117" w:rsidR="00A96D4C" w:rsidRDefault="00A96D4C" w:rsidP="00A96D4C">
      <w:pPr>
        <w:pStyle w:val="TF"/>
      </w:pPr>
      <w:r>
        <w:t xml:space="preserve">Figure </w:t>
      </w:r>
      <w:r w:rsidRPr="00F303FD">
        <w:t>6.</w:t>
      </w:r>
      <w:r>
        <w:rPr>
          <w:rFonts w:hint="eastAsia"/>
          <w:lang w:eastAsia="zh-CN"/>
        </w:rPr>
        <w:t>10</w:t>
      </w:r>
      <w:r w:rsidRPr="00F303FD">
        <w:t>.2</w:t>
      </w:r>
      <w:r>
        <w:t>-</w:t>
      </w:r>
      <w:r w:rsidR="008D070D">
        <w:rPr>
          <w:rFonts w:hint="eastAsia"/>
          <w:lang w:eastAsia="zh-CN"/>
        </w:rPr>
        <w:t>2</w:t>
      </w:r>
      <w:r>
        <w:t>: UE memory state for SMS update for Non 3GPP access</w:t>
      </w:r>
    </w:p>
    <w:p w14:paraId="3D847A6C" w14:textId="77777777" w:rsidR="00A96D4C" w:rsidRDefault="00A96D4C" w:rsidP="00A96D4C">
      <w:pPr>
        <w:pStyle w:val="B1"/>
      </w:pPr>
      <w:r>
        <w:t>1.</w:t>
      </w:r>
      <w:r>
        <w:tab/>
        <w:t>The SMSF sends a PATCH request to the resource representing the UE's SMSF registration for Non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1E595BAD" w14:textId="77777777" w:rsidR="00A96D4C" w:rsidRDefault="00A96D4C" w:rsidP="00A96D4C">
      <w:pPr>
        <w:pStyle w:val="B1"/>
      </w:pPr>
      <w:r>
        <w:t>2a.</w:t>
      </w:r>
      <w:r>
        <w:tab/>
      </w:r>
      <w:proofErr w:type="gramStart"/>
      <w:r>
        <w:t>On</w:t>
      </w:r>
      <w:proofErr w:type="gramEnd"/>
      <w:r>
        <w:t xml:space="preserve"> success, the UDM responds with "204 No Content".</w:t>
      </w:r>
    </w:p>
    <w:p w14:paraId="651EB88A"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669A64EA" w14:textId="77777777" w:rsidR="00A96D4C" w:rsidRDefault="00A96D4C" w:rsidP="00A96D4C">
      <w:pPr>
        <w:pStyle w:val="B1"/>
      </w:pPr>
      <w:r>
        <w:lastRenderedPageBreak/>
        <w:t>2c.</w:t>
      </w:r>
      <w:r>
        <w:tab/>
      </w:r>
      <w:proofErr w:type="gramStart"/>
      <w:r>
        <w:t>If</w:t>
      </w:r>
      <w:proofErr w:type="gramEnd"/>
      <w:r>
        <w:t xml:space="preserve"> the resource exists, but the requesting SMSF is not the one currently registered for the UE, HTTP status code "422 Unprocessable Request" should be returned including additional error information in the response body (in the "ProblemDetails" element).</w:t>
      </w:r>
    </w:p>
    <w:p w14:paraId="43D30929" w14:textId="11A209C9" w:rsidR="00A96D4C" w:rsidRPr="00FE4610" w:rsidRDefault="00A96D4C" w:rsidP="00FE4610">
      <w:r>
        <w:t>On failure, the appropriate HTTP status code indicating the error shall be returned and appropriate additional error information should be returned in the PATCH response body.</w:t>
      </w:r>
    </w:p>
    <w:p w14:paraId="121350D9" w14:textId="34844519" w:rsidR="00A96D4C" w:rsidRDefault="00A96D4C" w:rsidP="00A96D4C">
      <w:pPr>
        <w:pStyle w:val="3"/>
        <w:rPr>
          <w:lang w:eastAsia="zh-CN"/>
        </w:rPr>
      </w:pPr>
      <w:bookmarkStart w:id="851" w:name="_Toc66113623"/>
      <w:bookmarkStart w:id="852" w:name="_Toc73694734"/>
      <w:r>
        <w:rPr>
          <w:rFonts w:hint="eastAsia"/>
          <w:lang w:eastAsia="zh-CN"/>
        </w:rPr>
        <w:t>6.10</w:t>
      </w:r>
      <w:r>
        <w:rPr>
          <w:lang w:eastAsia="zh-CN"/>
        </w:rPr>
        <w:t>.3</w:t>
      </w:r>
      <w:r w:rsidR="00D5720E" w:rsidRPr="00CF5B98">
        <w:rPr>
          <w:lang w:eastAsia="zh-CN"/>
        </w:rPr>
        <w:tab/>
      </w:r>
      <w:r>
        <w:t>UE memory capacity state query</w:t>
      </w:r>
      <w:bookmarkEnd w:id="851"/>
      <w:bookmarkEnd w:id="852"/>
    </w:p>
    <w:p w14:paraId="575CEA59" w14:textId="17066AB9" w:rsidR="00A96D4C" w:rsidRDefault="00A96D4C" w:rsidP="00A96D4C">
      <w:pPr>
        <w:pStyle w:val="Guidance"/>
        <w:rPr>
          <w:i w:val="0"/>
          <w:iCs/>
          <w:color w:val="auto"/>
          <w:lang w:eastAsia="zh-CN"/>
        </w:rPr>
      </w:pPr>
      <w:r>
        <w:rPr>
          <w:i w:val="0"/>
          <w:iCs/>
          <w:color w:val="auto"/>
          <w:lang w:eastAsia="zh-CN"/>
        </w:rPr>
        <w:t xml:space="preserve">Extend the </w:t>
      </w:r>
      <w:r w:rsidRPr="007A1BF0">
        <w:rPr>
          <w:i w:val="0"/>
          <w:iCs/>
          <w:color w:val="auto"/>
          <w:lang w:eastAsia="zh-CN"/>
        </w:rPr>
        <w:t>SMSF Registration</w:t>
      </w:r>
      <w:r>
        <w:rPr>
          <w:i w:val="0"/>
          <w:iCs/>
          <w:color w:val="auto"/>
          <w:lang w:eastAsia="zh-CN"/>
        </w:rPr>
        <w:t xml:space="preserve"> information to include the UE </w:t>
      </w:r>
      <w:r w:rsidRPr="007A1BF0">
        <w:rPr>
          <w:i w:val="0"/>
          <w:iCs/>
          <w:color w:val="auto"/>
          <w:lang w:eastAsia="zh-CN"/>
        </w:rPr>
        <w:t>memory capacity state</w:t>
      </w:r>
      <w:r>
        <w:rPr>
          <w:i w:val="0"/>
          <w:iCs/>
          <w:color w:val="auto"/>
          <w:lang w:eastAsia="zh-CN"/>
        </w:rPr>
        <w:t xml:space="preserve"> information, and the UE </w:t>
      </w:r>
      <w:r w:rsidRPr="007A1BF0">
        <w:rPr>
          <w:i w:val="0"/>
          <w:iCs/>
          <w:color w:val="auto"/>
          <w:lang w:eastAsia="zh-CN"/>
        </w:rPr>
        <w:t>memory capacity state information</w:t>
      </w:r>
      <w:r>
        <w:rPr>
          <w:i w:val="0"/>
          <w:iCs/>
          <w:color w:val="auto"/>
          <w:lang w:eastAsia="zh-CN"/>
        </w:rPr>
        <w:t xml:space="preserve"> may contain </w:t>
      </w:r>
      <w:r w:rsidRPr="007A1BF0">
        <w:rPr>
          <w:i w:val="0"/>
          <w:iCs/>
          <w:color w:val="auto"/>
          <w:lang w:eastAsia="zh-CN"/>
        </w:rPr>
        <w:t>the state of the UE memory for SMS (e.g. the memory for SMS exceeded or not), SC address, time of state change, expiry timer of the stored state</w:t>
      </w:r>
      <w:r>
        <w:rPr>
          <w:i w:val="0"/>
          <w:iCs/>
          <w:color w:val="auto"/>
          <w:lang w:eastAsia="zh-CN"/>
        </w:rPr>
        <w:t xml:space="preserve">. The service consumer (e.g. SMSF, SMS-GMSC) may invoke </w:t>
      </w:r>
      <w:r w:rsidRPr="007A1BF0">
        <w:rPr>
          <w:i w:val="0"/>
          <w:iCs/>
          <w:color w:val="auto"/>
          <w:lang w:eastAsia="zh-CN"/>
        </w:rPr>
        <w:t>Nudm_UEContextManagement</w:t>
      </w:r>
      <w:r>
        <w:rPr>
          <w:i w:val="0"/>
          <w:iCs/>
          <w:color w:val="auto"/>
          <w:lang w:eastAsia="zh-CN"/>
        </w:rPr>
        <w:t xml:space="preserve">_Get to query the </w:t>
      </w:r>
      <w:r w:rsidRPr="007A1BF0">
        <w:rPr>
          <w:i w:val="0"/>
          <w:iCs/>
          <w:color w:val="auto"/>
          <w:lang w:eastAsia="zh-CN"/>
        </w:rPr>
        <w:t>SMSF Registration</w:t>
      </w:r>
      <w:r>
        <w:rPr>
          <w:i w:val="0"/>
          <w:iCs/>
          <w:color w:val="auto"/>
          <w:lang w:eastAsia="zh-CN"/>
        </w:rPr>
        <w:t xml:space="preserve"> information for 3GPP and Non 3GPP, if the UE </w:t>
      </w:r>
      <w:r w:rsidRPr="007A1BF0">
        <w:rPr>
          <w:i w:val="0"/>
          <w:iCs/>
          <w:color w:val="auto"/>
          <w:lang w:eastAsia="zh-CN"/>
        </w:rPr>
        <w:t>memory capacity state</w:t>
      </w:r>
      <w:r>
        <w:rPr>
          <w:i w:val="0"/>
          <w:iCs/>
          <w:color w:val="auto"/>
          <w:lang w:eastAsia="zh-CN"/>
        </w:rPr>
        <w:t xml:space="preserve"> information is absent in the </w:t>
      </w:r>
      <w:r w:rsidRPr="007A1BF0">
        <w:rPr>
          <w:i w:val="0"/>
          <w:iCs/>
          <w:color w:val="auto"/>
          <w:lang w:eastAsia="zh-CN"/>
        </w:rPr>
        <w:t>SMSF Registration</w:t>
      </w:r>
      <w:r>
        <w:rPr>
          <w:i w:val="0"/>
          <w:iCs/>
          <w:color w:val="auto"/>
          <w:lang w:eastAsia="zh-CN"/>
        </w:rPr>
        <w:t xml:space="preserve"> information, it implicitly indicates that the UE memory capacity for SMS is available.</w:t>
      </w:r>
    </w:p>
    <w:p w14:paraId="229741C2" w14:textId="515BA1AE" w:rsidR="00A96D4C" w:rsidRDefault="00A96D4C" w:rsidP="00A96D4C">
      <w:pPr>
        <w:pStyle w:val="3"/>
        <w:rPr>
          <w:lang w:eastAsia="zh-CN"/>
        </w:rPr>
      </w:pPr>
      <w:bookmarkStart w:id="853" w:name="_Toc66113624"/>
      <w:bookmarkStart w:id="854" w:name="_Toc73694735"/>
      <w:r>
        <w:rPr>
          <w:rFonts w:hint="eastAsia"/>
          <w:lang w:eastAsia="zh-CN"/>
        </w:rPr>
        <w:t>6.10</w:t>
      </w:r>
      <w:r>
        <w:rPr>
          <w:lang w:eastAsia="zh-CN"/>
        </w:rPr>
        <w:t>.4</w:t>
      </w:r>
      <w:r w:rsidR="00D5720E" w:rsidRPr="00CF5B98">
        <w:rPr>
          <w:lang w:eastAsia="zh-CN"/>
        </w:rPr>
        <w:tab/>
      </w:r>
      <w:r>
        <w:t>UE memory capacity available event</w:t>
      </w:r>
      <w:bookmarkEnd w:id="853"/>
      <w:bookmarkEnd w:id="854"/>
    </w:p>
    <w:p w14:paraId="1FC278C2" w14:textId="77777777" w:rsidR="00A96D4C" w:rsidRDefault="00A96D4C" w:rsidP="00A96D4C">
      <w:pPr>
        <w:pStyle w:val="Guidance"/>
        <w:tabs>
          <w:tab w:val="left" w:pos="6804"/>
        </w:tabs>
        <w:rPr>
          <w:i w:val="0"/>
          <w:iCs/>
          <w:color w:val="auto"/>
          <w:lang w:eastAsia="zh-CN"/>
        </w:rPr>
      </w:pPr>
      <w:proofErr w:type="gramStart"/>
      <w:r>
        <w:rPr>
          <w:rFonts w:hint="eastAsia"/>
          <w:i w:val="0"/>
          <w:iCs/>
          <w:color w:val="auto"/>
          <w:lang w:eastAsia="zh-CN"/>
        </w:rPr>
        <w:t>E</w:t>
      </w:r>
      <w:r>
        <w:rPr>
          <w:i w:val="0"/>
          <w:iCs/>
          <w:color w:val="auto"/>
          <w:lang w:eastAsia="zh-CN"/>
        </w:rPr>
        <w:t xml:space="preserve">xtends the existing Nudm_EE service to support subscription/unsubscription/notification of new </w:t>
      </w:r>
      <w:r w:rsidRPr="00221ED4">
        <w:rPr>
          <w:i w:val="0"/>
          <w:iCs/>
          <w:color w:val="auto"/>
          <w:lang w:eastAsia="zh-CN"/>
        </w:rPr>
        <w:t xml:space="preserve">event </w:t>
      </w:r>
      <w:r w:rsidRPr="00221ED4">
        <w:rPr>
          <w:i w:val="0"/>
          <w:color w:val="auto"/>
        </w:rPr>
        <w:t>"UE_MEMORY_AVAILABLE_FOR_SMS</w:t>
      </w:r>
      <w:r>
        <w:rPr>
          <w:i w:val="0"/>
          <w:color w:val="auto"/>
        </w:rPr>
        <w:t>".</w:t>
      </w:r>
      <w:proofErr w:type="gramEnd"/>
      <w:r>
        <w:rPr>
          <w:i w:val="0"/>
          <w:iCs/>
          <w:color w:val="auto"/>
          <w:lang w:eastAsia="zh-CN"/>
        </w:rPr>
        <w:t xml:space="preserve"> When the UDM receives the change of state of the UE memory for SMS from "exceeded" to "available", the UDM shall notify the consumer (e.g. SMS-GMSC) on </w:t>
      </w:r>
      <w:r w:rsidRPr="00221ED4">
        <w:rPr>
          <w:i w:val="0"/>
          <w:iCs/>
          <w:color w:val="auto"/>
          <w:lang w:eastAsia="zh-CN"/>
        </w:rPr>
        <w:t xml:space="preserve">event </w:t>
      </w:r>
      <w:r w:rsidRPr="00221ED4">
        <w:rPr>
          <w:i w:val="0"/>
          <w:color w:val="auto"/>
        </w:rPr>
        <w:t>"UE_MEMORY_AVAILABLE_FOR_SMS</w:t>
      </w:r>
      <w:r>
        <w:rPr>
          <w:i w:val="0"/>
          <w:color w:val="auto"/>
        </w:rPr>
        <w:t>" if the consumer has subscribed to the event.</w:t>
      </w:r>
    </w:p>
    <w:p w14:paraId="029F76AF" w14:textId="77777777" w:rsidR="00A96D4C" w:rsidRPr="00221ED4" w:rsidRDefault="00A96D4C" w:rsidP="00A96D4C">
      <w:pPr>
        <w:pStyle w:val="Guidance"/>
        <w:tabs>
          <w:tab w:val="left" w:pos="6804"/>
        </w:tabs>
        <w:rPr>
          <w:i w:val="0"/>
          <w:iCs/>
          <w:color w:val="auto"/>
          <w:lang w:eastAsia="zh-CN"/>
        </w:rPr>
      </w:pPr>
      <w:r>
        <w:rPr>
          <w:i w:val="0"/>
          <w:color w:val="auto"/>
        </w:rPr>
        <w:t xml:space="preserve">See </w:t>
      </w:r>
      <w:r w:rsidRPr="001C02F1">
        <w:rPr>
          <w:i w:val="0"/>
          <w:color w:val="auto"/>
        </w:rPr>
        <w:t>Subscription to Notification of event occurrence</w:t>
      </w:r>
      <w:r>
        <w:rPr>
          <w:i w:val="0"/>
          <w:color w:val="auto"/>
        </w:rPr>
        <w:t xml:space="preserve"> service operation of UDM EE service in 3GPP TS 29.503 [</w:t>
      </w:r>
      <w:r>
        <w:rPr>
          <w:rFonts w:hint="eastAsia"/>
          <w:i w:val="0"/>
          <w:color w:val="auto"/>
          <w:lang w:eastAsia="zh-CN"/>
        </w:rPr>
        <w:t>7</w:t>
      </w:r>
      <w:r>
        <w:rPr>
          <w:i w:val="0"/>
          <w:color w:val="auto"/>
        </w:rPr>
        <w:t>] clause </w:t>
      </w:r>
      <w:r w:rsidRPr="001C02F1">
        <w:rPr>
          <w:i w:val="0"/>
          <w:color w:val="auto"/>
        </w:rPr>
        <w:t>5.5.2.2.2</w:t>
      </w:r>
      <w:r>
        <w:rPr>
          <w:i w:val="0"/>
          <w:color w:val="auto"/>
        </w:rPr>
        <w:t>, the specific and extended part of the service operation is below:</w:t>
      </w:r>
    </w:p>
    <w:p w14:paraId="52C8F2A1" w14:textId="77777777" w:rsidR="00FE4610" w:rsidRDefault="00A96D4C" w:rsidP="00A96D4C">
      <w:pPr>
        <w:pStyle w:val="Guidance"/>
        <w:ind w:left="284"/>
        <w:rPr>
          <w:i w:val="0"/>
          <w:color w:val="auto"/>
        </w:rPr>
      </w:pPr>
      <w:r>
        <w:rPr>
          <w:i w:val="0"/>
          <w:color w:val="auto"/>
        </w:rPr>
        <w:t>In the subscription request, the event type is set to the newly added "</w:t>
      </w:r>
      <w:r w:rsidRPr="00D16496">
        <w:rPr>
          <w:i w:val="0"/>
          <w:color w:val="auto"/>
        </w:rPr>
        <w:t>UE_</w:t>
      </w:r>
      <w:r>
        <w:rPr>
          <w:i w:val="0"/>
          <w:color w:val="auto"/>
        </w:rPr>
        <w:t>MEMORY_AVAILABLE</w:t>
      </w:r>
      <w:r w:rsidRPr="00D16496">
        <w:rPr>
          <w:i w:val="0"/>
          <w:color w:val="auto"/>
        </w:rPr>
        <w:t>_FOR_SMS</w:t>
      </w:r>
      <w:r>
        <w:rPr>
          <w:i w:val="0"/>
          <w:color w:val="auto"/>
        </w:rPr>
        <w:t xml:space="preserve">", the </w:t>
      </w:r>
      <w:r w:rsidRPr="001C02F1">
        <w:rPr>
          <w:i w:val="0"/>
          <w:color w:val="auto"/>
        </w:rPr>
        <w:t>expiry time</w:t>
      </w:r>
      <w:r>
        <w:rPr>
          <w:i w:val="0"/>
          <w:color w:val="auto"/>
        </w:rPr>
        <w:t xml:space="preserve"> is set to the maximum store time of MT SM in SC, the </w:t>
      </w:r>
      <w:r w:rsidRPr="001150C3">
        <w:rPr>
          <w:i w:val="0"/>
          <w:color w:val="auto"/>
        </w:rPr>
        <w:t>MaxNumOfReports</w:t>
      </w:r>
      <w:r>
        <w:rPr>
          <w:i w:val="0"/>
          <w:color w:val="auto"/>
        </w:rPr>
        <w:t xml:space="preserve"> is set to 1, and </w:t>
      </w:r>
      <w:r w:rsidRPr="001150C3">
        <w:rPr>
          <w:i w:val="0"/>
          <w:color w:val="auto"/>
        </w:rPr>
        <w:t>Monitoring</w:t>
      </w:r>
      <w:r>
        <w:rPr>
          <w:i w:val="0"/>
          <w:color w:val="auto"/>
        </w:rPr>
        <w:t xml:space="preserve"> </w:t>
      </w:r>
      <w:r w:rsidRPr="001150C3">
        <w:rPr>
          <w:i w:val="0"/>
          <w:color w:val="auto"/>
        </w:rPr>
        <w:t>Configuration</w:t>
      </w:r>
      <w:r>
        <w:rPr>
          <w:i w:val="0"/>
          <w:color w:val="auto"/>
        </w:rPr>
        <w:t xml:space="preserve"> data includes the SC address.</w:t>
      </w:r>
    </w:p>
    <w:p w14:paraId="1122F560" w14:textId="0210F591" w:rsidR="00A96D4C" w:rsidRPr="00CD4688" w:rsidRDefault="00A96D4C" w:rsidP="00A96D4C">
      <w:pPr>
        <w:pStyle w:val="Guidance"/>
        <w:rPr>
          <w:i w:val="0"/>
          <w:iCs/>
          <w:color w:val="auto"/>
          <w:lang w:eastAsia="zh-CN"/>
        </w:rPr>
      </w:pPr>
      <w:r>
        <w:rPr>
          <w:i w:val="0"/>
          <w:color w:val="auto"/>
        </w:rPr>
        <w:t xml:space="preserve">See </w:t>
      </w:r>
      <w:r w:rsidRPr="00405D5A">
        <w:rPr>
          <w:i w:val="0"/>
          <w:color w:val="auto"/>
        </w:rPr>
        <w:t>Event Occurrence Notification</w:t>
      </w:r>
      <w:r>
        <w:rPr>
          <w:i w:val="0"/>
          <w:color w:val="auto"/>
        </w:rPr>
        <w:t xml:space="preserve"> service operation of UDM EE service in 3GPP TS 29.503 [</w:t>
      </w:r>
      <w:r>
        <w:rPr>
          <w:rFonts w:hint="eastAsia"/>
          <w:i w:val="0"/>
          <w:color w:val="auto"/>
          <w:lang w:eastAsia="zh-CN"/>
        </w:rPr>
        <w:t>7</w:t>
      </w:r>
      <w:r>
        <w:rPr>
          <w:i w:val="0"/>
          <w:color w:val="auto"/>
        </w:rPr>
        <w:t>] clause 5.5.2.4</w:t>
      </w:r>
      <w:r w:rsidRPr="001C02F1">
        <w:rPr>
          <w:i w:val="0"/>
          <w:color w:val="auto"/>
        </w:rPr>
        <w:t>.2</w:t>
      </w:r>
      <w:r>
        <w:rPr>
          <w:i w:val="0"/>
          <w:color w:val="auto"/>
        </w:rPr>
        <w:t>, the extended part of the service operation is that eventType indicates "</w:t>
      </w:r>
      <w:r w:rsidRPr="00D16496">
        <w:rPr>
          <w:i w:val="0"/>
          <w:color w:val="auto"/>
        </w:rPr>
        <w:t>UE_</w:t>
      </w:r>
      <w:r>
        <w:rPr>
          <w:i w:val="0"/>
          <w:color w:val="auto"/>
        </w:rPr>
        <w:t>MEMORY_AVAILABLE</w:t>
      </w:r>
      <w:r w:rsidRPr="00D16496">
        <w:rPr>
          <w:i w:val="0"/>
          <w:color w:val="auto"/>
        </w:rPr>
        <w:t>_FOR_SMS</w:t>
      </w:r>
      <w:r>
        <w:rPr>
          <w:i w:val="0"/>
          <w:color w:val="auto"/>
        </w:rPr>
        <w:t>" and the the SC address is also included in the notify request.</w:t>
      </w:r>
    </w:p>
    <w:p w14:paraId="052C2B49" w14:textId="0BF8AC76" w:rsidR="00A96D4C" w:rsidRDefault="00A96D4C" w:rsidP="00A96D4C">
      <w:pPr>
        <w:pStyle w:val="Guidance"/>
        <w:rPr>
          <w:i w:val="0"/>
          <w:iCs/>
          <w:color w:val="auto"/>
          <w:lang w:eastAsia="zh-CN"/>
        </w:rPr>
      </w:pPr>
      <w:r>
        <w:rPr>
          <w:i w:val="0"/>
          <w:color w:val="auto"/>
        </w:rPr>
        <w:t xml:space="preserve">For support the subscription and notification of </w:t>
      </w:r>
      <w:r>
        <w:rPr>
          <w:i w:val="0"/>
          <w:iCs/>
          <w:color w:val="auto"/>
          <w:lang w:eastAsia="zh-CN"/>
        </w:rPr>
        <w:t xml:space="preserve">the event </w:t>
      </w:r>
      <w:r w:rsidRPr="00D16496">
        <w:rPr>
          <w:i w:val="0"/>
          <w:color w:val="auto"/>
        </w:rPr>
        <w:t>"UE_</w:t>
      </w:r>
      <w:r>
        <w:rPr>
          <w:i w:val="0"/>
          <w:color w:val="auto"/>
        </w:rPr>
        <w:t>MEMORY_AVAILABLE</w:t>
      </w:r>
      <w:r w:rsidRPr="00D16496">
        <w:rPr>
          <w:i w:val="0"/>
          <w:color w:val="auto"/>
        </w:rPr>
        <w:t>_FOR_SMS"</w:t>
      </w:r>
      <w:r>
        <w:rPr>
          <w:i w:val="0"/>
          <w:color w:val="auto"/>
        </w:rPr>
        <w:t xml:space="preserve">, the SMSF </w:t>
      </w:r>
      <w:r>
        <w:rPr>
          <w:rFonts w:hint="eastAsia"/>
          <w:i w:val="0"/>
          <w:color w:val="auto"/>
          <w:lang w:eastAsia="zh-CN"/>
        </w:rPr>
        <w:t>a</w:t>
      </w:r>
      <w:r>
        <w:rPr>
          <w:i w:val="0"/>
          <w:color w:val="auto"/>
          <w:lang w:eastAsia="zh-CN"/>
        </w:rPr>
        <w:t xml:space="preserve">dded a new service </w:t>
      </w:r>
      <w:r>
        <w:rPr>
          <w:i w:val="0"/>
          <w:iCs/>
          <w:color w:val="auto"/>
          <w:lang w:eastAsia="zh-CN"/>
        </w:rPr>
        <w:t>Nsmsf_EventExpo</w:t>
      </w:r>
      <w:r w:rsidR="003D2AFB">
        <w:rPr>
          <w:rFonts w:hint="eastAsia"/>
          <w:i w:val="0"/>
          <w:iCs/>
          <w:color w:val="auto"/>
          <w:lang w:eastAsia="zh-CN"/>
        </w:rPr>
        <w:t>s</w:t>
      </w:r>
      <w:r>
        <w:rPr>
          <w:i w:val="0"/>
          <w:iCs/>
          <w:color w:val="auto"/>
          <w:lang w:eastAsia="zh-CN"/>
        </w:rPr>
        <w:t>ure, and subscribe/unsubscribe</w:t>
      </w:r>
      <w:r>
        <w:rPr>
          <w:rFonts w:hint="eastAsia"/>
          <w:i w:val="0"/>
          <w:iCs/>
          <w:color w:val="auto"/>
          <w:lang w:eastAsia="zh-CN"/>
        </w:rPr>
        <w:t>/</w:t>
      </w:r>
      <w:r>
        <w:rPr>
          <w:i w:val="0"/>
          <w:iCs/>
          <w:color w:val="auto"/>
          <w:lang w:eastAsia="zh-CN"/>
        </w:rPr>
        <w:t>notify service operation on this new service.</w:t>
      </w:r>
    </w:p>
    <w:p w14:paraId="0A8546F8" w14:textId="435662A2" w:rsidR="00A96D4C" w:rsidRDefault="00A96D4C" w:rsidP="00A96D4C">
      <w:pPr>
        <w:pStyle w:val="3"/>
        <w:rPr>
          <w:lang w:eastAsia="zh-CN"/>
        </w:rPr>
      </w:pPr>
      <w:bookmarkStart w:id="855" w:name="_Toc66113625"/>
      <w:bookmarkStart w:id="856" w:name="_Toc73694736"/>
      <w:r>
        <w:t>6.</w:t>
      </w:r>
      <w:r>
        <w:rPr>
          <w:rFonts w:hint="eastAsia"/>
          <w:lang w:eastAsia="zh-CN"/>
        </w:rPr>
        <w:t>10</w:t>
      </w:r>
      <w:r>
        <w:t>.5</w:t>
      </w:r>
      <w:r w:rsidR="00D5720E" w:rsidRPr="00CF5B98">
        <w:rPr>
          <w:lang w:eastAsia="zh-CN"/>
        </w:rPr>
        <w:tab/>
      </w:r>
      <w:r>
        <w:rPr>
          <w:lang w:eastAsia="zh-CN"/>
        </w:rPr>
        <w:t xml:space="preserve">Alert </w:t>
      </w:r>
      <w:r>
        <w:t>MS reachable</w:t>
      </w:r>
      <w:bookmarkEnd w:id="855"/>
      <w:bookmarkEnd w:id="856"/>
    </w:p>
    <w:p w14:paraId="46C1564B" w14:textId="5C74D028" w:rsidR="00A96D4C" w:rsidRPr="00FE4610" w:rsidRDefault="00A96D4C" w:rsidP="00A96D4C">
      <w:pPr>
        <w:pStyle w:val="Guidance"/>
        <w:rPr>
          <w:i w:val="0"/>
          <w:iCs/>
          <w:color w:val="auto"/>
          <w:lang w:eastAsia="zh-CN"/>
        </w:rPr>
      </w:pPr>
      <w:r>
        <w:rPr>
          <w:i w:val="0"/>
          <w:iCs/>
          <w:color w:val="auto"/>
          <w:lang w:eastAsia="zh-CN"/>
        </w:rPr>
        <w:t xml:space="preserve">The UDM has already provided the subscribe/unsubscribe/notify of the event </w:t>
      </w:r>
      <w:r w:rsidRPr="009A4322">
        <w:rPr>
          <w:i w:val="0"/>
          <w:iCs/>
          <w:color w:val="auto"/>
          <w:lang w:eastAsia="zh-CN"/>
        </w:rPr>
        <w:t>UE_REACHABILITY_FOR_SMS</w:t>
      </w:r>
      <w:r>
        <w:rPr>
          <w:i w:val="0"/>
          <w:iCs/>
          <w:color w:val="auto"/>
          <w:lang w:eastAsia="zh-CN"/>
        </w:rPr>
        <w:t xml:space="preserve"> with the </w:t>
      </w:r>
      <w:r w:rsidRPr="009A4322">
        <w:rPr>
          <w:i w:val="0"/>
          <w:iCs/>
          <w:color w:val="auto"/>
          <w:lang w:eastAsia="zh-CN"/>
        </w:rPr>
        <w:t>Nudm_EventExposure Service</w:t>
      </w:r>
      <w:r>
        <w:rPr>
          <w:i w:val="0"/>
          <w:iCs/>
          <w:color w:val="auto"/>
          <w:lang w:eastAsia="zh-CN"/>
        </w:rPr>
        <w:t>. If the SMS-GMSC/SC</w:t>
      </w:r>
      <w:r>
        <w:rPr>
          <w:i w:val="0"/>
          <w:color w:val="auto"/>
          <w:lang w:eastAsia="zh-CN"/>
        </w:rPr>
        <w:t xml:space="preserve"> received that MT SM delivery failed </w:t>
      </w:r>
      <w:r w:rsidRPr="00396447">
        <w:rPr>
          <w:i w:val="0"/>
          <w:color w:val="auto"/>
          <w:lang w:eastAsia="zh-CN"/>
        </w:rPr>
        <w:t>(during the delivery of the MT SM to the UE)</w:t>
      </w:r>
      <w:r>
        <w:rPr>
          <w:i w:val="0"/>
          <w:color w:val="auto"/>
          <w:lang w:eastAsia="zh-CN"/>
        </w:rPr>
        <w:t xml:space="preserve"> and the cause of failure is unreachable for UE</w:t>
      </w:r>
      <w:r>
        <w:rPr>
          <w:i w:val="0"/>
          <w:iCs/>
          <w:color w:val="auto"/>
          <w:lang w:eastAsia="zh-CN"/>
        </w:rPr>
        <w:t xml:space="preserve"> from SMSF, the SMS-GMSC/SC invokes </w:t>
      </w:r>
      <w:r w:rsidRPr="009A4322">
        <w:rPr>
          <w:i w:val="0"/>
          <w:iCs/>
          <w:color w:val="auto"/>
          <w:lang w:eastAsia="zh-CN"/>
        </w:rPr>
        <w:t>Nudm_EventExposure Service</w:t>
      </w:r>
      <w:r>
        <w:rPr>
          <w:i w:val="0"/>
          <w:iCs/>
          <w:color w:val="auto"/>
          <w:lang w:eastAsia="zh-CN"/>
        </w:rPr>
        <w:t xml:space="preserve"> to subscribe to the event </w:t>
      </w:r>
      <w:r w:rsidRPr="009A4322">
        <w:rPr>
          <w:i w:val="0"/>
          <w:iCs/>
          <w:color w:val="auto"/>
          <w:lang w:eastAsia="zh-CN"/>
        </w:rPr>
        <w:t>UE_REACHABILITY_FOR_SMS</w:t>
      </w:r>
      <w:r>
        <w:rPr>
          <w:i w:val="0"/>
          <w:iCs/>
          <w:color w:val="auto"/>
          <w:lang w:eastAsia="zh-CN"/>
        </w:rPr>
        <w:t xml:space="preserve">, the </w:t>
      </w:r>
      <w:r w:rsidRPr="009A4322">
        <w:rPr>
          <w:i w:val="0"/>
          <w:iCs/>
          <w:color w:val="auto"/>
          <w:lang w:eastAsia="zh-CN"/>
        </w:rPr>
        <w:t>Nudm_EventExposure</w:t>
      </w:r>
      <w:r>
        <w:rPr>
          <w:i w:val="0"/>
          <w:iCs/>
          <w:color w:val="auto"/>
          <w:lang w:eastAsia="zh-CN"/>
        </w:rPr>
        <w:t xml:space="preserve">_subscribe is extended to include the SC address in the request. </w:t>
      </w:r>
      <w:proofErr w:type="gramStart"/>
      <w:r>
        <w:rPr>
          <w:i w:val="0"/>
          <w:iCs/>
          <w:color w:val="auto"/>
          <w:lang w:eastAsia="zh-CN"/>
        </w:rPr>
        <w:t>and</w:t>
      </w:r>
      <w:proofErr w:type="gramEnd"/>
      <w:r>
        <w:rPr>
          <w:i w:val="0"/>
          <w:iCs/>
          <w:color w:val="auto"/>
          <w:lang w:eastAsia="zh-CN"/>
        </w:rPr>
        <w:t xml:space="preserve"> the UDM shall notify the SMS-GMSC that the UE is reachable for SMS using </w:t>
      </w:r>
      <w:r w:rsidRPr="009A4322">
        <w:rPr>
          <w:i w:val="0"/>
          <w:iCs/>
          <w:color w:val="auto"/>
          <w:lang w:eastAsia="zh-CN"/>
        </w:rPr>
        <w:t>Nudm_EventExposure</w:t>
      </w:r>
      <w:r>
        <w:rPr>
          <w:i w:val="0"/>
          <w:iCs/>
          <w:color w:val="auto"/>
          <w:lang w:eastAsia="zh-CN"/>
        </w:rPr>
        <w:t>_Notify</w:t>
      </w:r>
      <w:r w:rsidRPr="009A4322">
        <w:rPr>
          <w:i w:val="0"/>
          <w:iCs/>
          <w:color w:val="auto"/>
          <w:lang w:eastAsia="zh-CN"/>
        </w:rPr>
        <w:t xml:space="preserve"> Service</w:t>
      </w:r>
      <w:r>
        <w:rPr>
          <w:i w:val="0"/>
          <w:iCs/>
          <w:color w:val="auto"/>
          <w:lang w:eastAsia="zh-CN"/>
        </w:rPr>
        <w:t xml:space="preserve"> operation and the callbackUri previously provided in the subscription request.</w:t>
      </w:r>
    </w:p>
    <w:p w14:paraId="02185D55" w14:textId="6412B332" w:rsidR="00A96D4C" w:rsidRPr="003F5580" w:rsidRDefault="00A96D4C" w:rsidP="00A96D4C">
      <w:pPr>
        <w:pStyle w:val="3"/>
      </w:pPr>
      <w:bookmarkStart w:id="857" w:name="_Toc66113626"/>
      <w:bookmarkStart w:id="858" w:name="_Toc73694737"/>
      <w:r>
        <w:t>6.</w:t>
      </w:r>
      <w:r>
        <w:rPr>
          <w:rFonts w:hint="eastAsia"/>
          <w:lang w:eastAsia="zh-CN"/>
        </w:rPr>
        <w:t>10</w:t>
      </w:r>
      <w:r>
        <w:t>.6</w:t>
      </w:r>
      <w:r w:rsidR="00D5720E" w:rsidRPr="00CF5B98">
        <w:rPr>
          <w:lang w:eastAsia="zh-CN"/>
        </w:rPr>
        <w:tab/>
      </w:r>
      <w:r w:rsidRPr="003F5580">
        <w:t xml:space="preserve">Impacts </w:t>
      </w:r>
      <w:r w:rsidRPr="00FE748F">
        <w:t>on services, entities and interfaces</w:t>
      </w:r>
      <w:bookmarkEnd w:id="857"/>
      <w:bookmarkEnd w:id="858"/>
    </w:p>
    <w:p w14:paraId="7BC1306F"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3D6C191F" w14:textId="77777777"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w:t>
      </w:r>
    </w:p>
    <w:p w14:paraId="770CA256" w14:textId="08BD2BDF"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proofErr w:type="gramStart"/>
      <w:r w:rsidRPr="00FE4610">
        <w:rPr>
          <w:lang w:eastAsia="zh-CN"/>
        </w:rPr>
        <w:t>alert</w:t>
      </w:r>
      <w:proofErr w:type="gramEnd"/>
      <w:r w:rsidRPr="00FE4610">
        <w:rPr>
          <w:lang w:eastAsia="zh-CN"/>
        </w:rPr>
        <w:t xml:space="preserve"> the SC according to the received notification of "UE_MEMORY_AVAILABLE_FOR_SMS" event.</w:t>
      </w:r>
    </w:p>
    <w:p w14:paraId="3ABCA28C"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71B49E83" w14:textId="77777777" w:rsidR="00A96D4C" w:rsidRPr="00FE4610" w:rsidRDefault="00A96D4C" w:rsidP="00A96D4C">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3931F6A2" w14:textId="77777777" w:rsidR="00A96D4C" w:rsidRPr="00FE4610" w:rsidRDefault="00A96D4C" w:rsidP="00A96D4C">
      <w:pPr>
        <w:pStyle w:val="B1"/>
        <w:rPr>
          <w:lang w:eastAsia="zh-CN"/>
        </w:rPr>
      </w:pPr>
      <w:r w:rsidRPr="00FE4610">
        <w:rPr>
          <w:lang w:eastAsia="zh-CN"/>
        </w:rPr>
        <w:t>-</w:t>
      </w:r>
      <w:r w:rsidRPr="00FE4610">
        <w:rPr>
          <w:lang w:eastAsia="zh-CN"/>
        </w:rPr>
        <w:tab/>
        <w:t>Add new UE memory state for SMS update service operations in Nudm_UEContextManagement Service.</w:t>
      </w:r>
    </w:p>
    <w:p w14:paraId="4CCF862F"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lastRenderedPageBreak/>
        <w:t>SMSF:</w:t>
      </w:r>
    </w:p>
    <w:p w14:paraId="505B910A"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to invoke newly added service operations in Nudm_UEContextManagement</w:t>
      </w:r>
      <w:r w:rsidRPr="00590DE3">
        <w:rPr>
          <w:rFonts w:hint="eastAsia"/>
          <w:lang w:eastAsia="zh-CN"/>
        </w:rPr>
        <w:t>.</w:t>
      </w:r>
    </w:p>
    <w:p w14:paraId="63D80FE9" w14:textId="77777777" w:rsidR="00A96D4C" w:rsidRDefault="00A96D4C" w:rsidP="00A96D4C">
      <w:pPr>
        <w:pStyle w:val="2"/>
        <w:rPr>
          <w:lang w:eastAsia="zh-CN"/>
        </w:rPr>
      </w:pPr>
      <w:bookmarkStart w:id="859" w:name="_Toc66113627"/>
      <w:bookmarkStart w:id="860" w:name="_Toc73694738"/>
      <w:r>
        <w:rPr>
          <w:rFonts w:hint="eastAsia"/>
          <w:lang w:eastAsia="zh-CN"/>
        </w:rPr>
        <w:t>6.11</w:t>
      </w:r>
      <w:r>
        <w:rPr>
          <w:rFonts w:hint="eastAsia"/>
          <w:lang w:eastAsia="zh-CN"/>
        </w:rPr>
        <w:tab/>
        <w:t xml:space="preserve">Solution#11: </w:t>
      </w:r>
      <w:r>
        <w:t xml:space="preserve">Unsuccessful </w:t>
      </w:r>
      <w:r>
        <w:rPr>
          <w:lang w:eastAsia="zh-CN"/>
        </w:rPr>
        <w:t>MO SM transfer</w:t>
      </w:r>
      <w:bookmarkEnd w:id="859"/>
      <w:bookmarkEnd w:id="860"/>
    </w:p>
    <w:p w14:paraId="72E75155" w14:textId="3C7176E8" w:rsidR="00A96D4C" w:rsidRDefault="00A96D4C" w:rsidP="00A96D4C">
      <w:pPr>
        <w:pStyle w:val="3"/>
        <w:rPr>
          <w:lang w:eastAsia="zh-CN"/>
        </w:rPr>
      </w:pPr>
      <w:bookmarkStart w:id="861" w:name="_Toc66113628"/>
      <w:bookmarkStart w:id="862" w:name="_Toc73694739"/>
      <w:r>
        <w:rPr>
          <w:rFonts w:hint="eastAsia"/>
          <w:lang w:eastAsia="zh-CN"/>
        </w:rPr>
        <w:t>6.11.1</w:t>
      </w:r>
      <w:r w:rsidR="00D5720E" w:rsidRPr="00CF5B98">
        <w:rPr>
          <w:lang w:eastAsia="zh-CN"/>
        </w:rPr>
        <w:tab/>
      </w:r>
      <w:r>
        <w:rPr>
          <w:lang w:eastAsia="zh-CN"/>
        </w:rPr>
        <w:t>Introduction</w:t>
      </w:r>
      <w:bookmarkEnd w:id="861"/>
      <w:bookmarkEnd w:id="862"/>
    </w:p>
    <w:p w14:paraId="2F28151A" w14:textId="77777777" w:rsidR="00A96D4C" w:rsidRDefault="00A96D4C" w:rsidP="00A96D4C">
      <w:pPr>
        <w:rPr>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lang w:eastAsia="zh-CN"/>
        </w:rPr>
        <w:t>2</w:t>
      </w:r>
      <w:r w:rsidRPr="008C3120">
        <w:rPr>
          <w:lang w:eastAsia="ko-KR"/>
        </w:rPr>
        <w:t xml:space="preserve"> </w:t>
      </w:r>
      <w:r>
        <w:rPr>
          <w:lang w:eastAsia="ko-KR"/>
        </w:rPr>
        <w:t>"</w:t>
      </w:r>
      <w:r w:rsidRPr="00E34859">
        <w:rPr>
          <w:lang w:eastAsia="ko-KR"/>
        </w:rPr>
        <w:t>SBI-based SM MO message transfer</w:t>
      </w:r>
      <w:r>
        <w:rPr>
          <w:lang w:eastAsia="ko-KR"/>
        </w:rPr>
        <w:t>"</w:t>
      </w:r>
      <w:r>
        <w:rPr>
          <w:lang w:eastAsia="zh-CN"/>
        </w:rPr>
        <w:t>.</w:t>
      </w:r>
      <w:r w:rsidRPr="002E3F15">
        <w:rPr>
          <w:lang w:eastAsia="zh-CN"/>
        </w:rPr>
        <w:t xml:space="preserve"> </w:t>
      </w:r>
      <w:r>
        <w:rPr>
          <w:lang w:eastAsia="zh-CN"/>
        </w:rPr>
        <w:t>Introduce the solution for unsuccessful MO SM based on SBI in 5GC.</w:t>
      </w:r>
    </w:p>
    <w:p w14:paraId="2FBE5D97" w14:textId="5C48C97A" w:rsidR="00A96D4C" w:rsidRDefault="00A96D4C" w:rsidP="00A96D4C">
      <w:pPr>
        <w:rPr>
          <w:lang w:eastAsia="ko-KR"/>
        </w:rPr>
      </w:pPr>
      <w:r w:rsidRPr="0006640C">
        <w:rPr>
          <w:lang w:eastAsia="zh-CN"/>
        </w:rPr>
        <w:t>Figure 6</w:t>
      </w:r>
      <w:r>
        <w:rPr>
          <w:lang w:eastAsia="zh-CN"/>
        </w:rPr>
        <w:t>.</w:t>
      </w:r>
      <w:r>
        <w:rPr>
          <w:rFonts w:hint="eastAsia"/>
          <w:lang w:eastAsia="zh-CN"/>
        </w:rPr>
        <w:t>11</w:t>
      </w:r>
      <w:r w:rsidRPr="0006640C">
        <w:rPr>
          <w:lang w:eastAsia="zh-CN"/>
        </w:rPr>
        <w:t>.1-1</w:t>
      </w:r>
      <w:r>
        <w:rPr>
          <w:lang w:eastAsia="zh-CN"/>
        </w:rPr>
        <w:t xml:space="preserve">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of MO SM over NAS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We can observe that the interface between the SMSF and the SMS-IWMSC is still based on </w:t>
      </w:r>
      <w:r w:rsidRPr="00EF6CAC">
        <w:rPr>
          <w:lang w:eastAsia="zh-CN"/>
        </w:rPr>
        <w:t>legacy</w:t>
      </w:r>
      <w:r>
        <w:rPr>
          <w:lang w:eastAsia="zh-CN"/>
        </w:rPr>
        <w:t xml:space="preserve"> protocol. This solution targets to provide the solution for </w:t>
      </w:r>
      <w:r w:rsidRPr="00694566">
        <w:rPr>
          <w:lang w:eastAsia="zh-CN"/>
        </w:rPr>
        <w:t xml:space="preserve">Unsuccessful MO SM transfer </w:t>
      </w:r>
      <w:r>
        <w:rPr>
          <w:lang w:eastAsia="zh-CN"/>
        </w:rPr>
        <w:t>based on the new SBI-based interfaces between the SMSF and the SMS-IWMSC</w:t>
      </w:r>
      <w:r>
        <w:rPr>
          <w:rFonts w:hint="eastAsia"/>
          <w:lang w:eastAsia="zh-CN"/>
        </w:rPr>
        <w:t>/</w:t>
      </w:r>
      <w:r>
        <w:rPr>
          <w:lang w:eastAsia="zh-CN"/>
        </w:rPr>
        <w:t>SC.</w:t>
      </w:r>
    </w:p>
    <w:p w14:paraId="351926D9" w14:textId="77777777" w:rsidR="00A96D4C" w:rsidRDefault="00A96D4C" w:rsidP="00A96D4C">
      <w:pPr>
        <w:pStyle w:val="TH"/>
      </w:pPr>
      <w:r>
        <w:rPr>
          <w:rFonts w:eastAsiaTheme="minorEastAsia"/>
        </w:rPr>
        <w:object w:dxaOrig="7212" w:dyaOrig="6660" w14:anchorId="4AF862CD">
          <v:shape id="_x0000_i1068" type="#_x0000_t75" style="width:361.25pt;height:333.7pt" o:ole="">
            <v:imagedata r:id="rId62" o:title=""/>
          </v:shape>
          <o:OLEObject Type="Embed" ProgID="Visio.Drawing.11" ShapeID="_x0000_i1068" DrawAspect="Content" ObjectID="_1684307502" r:id="rId92"/>
        </w:object>
      </w:r>
    </w:p>
    <w:p w14:paraId="20F42721" w14:textId="77777777" w:rsidR="00A96D4C" w:rsidRDefault="00A96D4C" w:rsidP="00A96D4C">
      <w:pPr>
        <w:pStyle w:val="TF"/>
      </w:pPr>
      <w:r>
        <w:t>Figure 6.</w:t>
      </w:r>
      <w:r>
        <w:rPr>
          <w:rFonts w:hint="eastAsia"/>
          <w:lang w:eastAsia="zh-CN"/>
        </w:rPr>
        <w:t>11</w:t>
      </w:r>
      <w:r>
        <w:t>.1-1: MO SM over NAS</w:t>
      </w:r>
    </w:p>
    <w:p w14:paraId="518DDDBA" w14:textId="67EB71C7" w:rsidR="00A96D4C" w:rsidRDefault="00A96D4C" w:rsidP="00A96D4C">
      <w:pPr>
        <w:pStyle w:val="3"/>
        <w:rPr>
          <w:lang w:eastAsia="zh-CN"/>
        </w:rPr>
      </w:pPr>
      <w:bookmarkStart w:id="863" w:name="_Toc66113629"/>
      <w:bookmarkStart w:id="864" w:name="_Toc73694740"/>
      <w:r>
        <w:rPr>
          <w:rFonts w:hint="eastAsia"/>
          <w:lang w:eastAsia="zh-CN"/>
        </w:rPr>
        <w:t>6.11.</w:t>
      </w:r>
      <w:r>
        <w:rPr>
          <w:lang w:eastAsia="zh-CN"/>
        </w:rPr>
        <w:t>2</w:t>
      </w:r>
      <w:r w:rsidR="00D5720E" w:rsidRPr="00CF5B98">
        <w:rPr>
          <w:lang w:eastAsia="zh-CN"/>
        </w:rPr>
        <w:tab/>
      </w:r>
      <w:r w:rsidRPr="001B2BC3">
        <w:rPr>
          <w:lang w:eastAsia="zh-CN"/>
        </w:rPr>
        <w:t>Failure for M</w:t>
      </w:r>
      <w:r>
        <w:rPr>
          <w:lang w:eastAsia="zh-CN"/>
        </w:rPr>
        <w:t>O</w:t>
      </w:r>
      <w:r w:rsidRPr="001B2BC3">
        <w:rPr>
          <w:lang w:eastAsia="zh-CN"/>
        </w:rPr>
        <w:t xml:space="preserve"> SM transfer in </w:t>
      </w:r>
      <w:r>
        <w:rPr>
          <w:rFonts w:hint="eastAsia"/>
          <w:lang w:eastAsia="zh-CN"/>
        </w:rPr>
        <w:t>SMS-IWMSC</w:t>
      </w:r>
      <w:bookmarkEnd w:id="863"/>
      <w:bookmarkEnd w:id="864"/>
    </w:p>
    <w:p w14:paraId="4A800003" w14:textId="77777777" w:rsidR="00A96D4C" w:rsidRDefault="00A96D4C" w:rsidP="00A96D4C">
      <w:pPr>
        <w:pStyle w:val="Guidance"/>
        <w:rPr>
          <w:i w:val="0"/>
          <w:iCs/>
          <w:color w:val="auto"/>
          <w:lang w:eastAsia="zh-CN"/>
        </w:rPr>
      </w:pPr>
      <w:r w:rsidRPr="00D32FB7">
        <w:rPr>
          <w:i w:val="0"/>
          <w:iCs/>
          <w:color w:val="auto"/>
          <w:lang w:eastAsia="zh-CN"/>
        </w:rPr>
        <w:t xml:space="preserve">SMS-IWMSC </w:t>
      </w:r>
      <w:r>
        <w:rPr>
          <w:i w:val="0"/>
          <w:iCs/>
          <w:color w:val="auto"/>
          <w:lang w:eastAsia="zh-CN"/>
        </w:rPr>
        <w:t>adds new Niwmsc_SMS service and Up</w:t>
      </w:r>
      <w:r w:rsidRPr="00695D59">
        <w:rPr>
          <w:i w:val="0"/>
          <w:iCs/>
          <w:color w:val="auto"/>
          <w:lang w:eastAsia="zh-CN"/>
        </w:rPr>
        <w:t>linkSM</w:t>
      </w:r>
      <w:r>
        <w:rPr>
          <w:i w:val="0"/>
          <w:iCs/>
          <w:color w:val="auto"/>
          <w:lang w:eastAsia="zh-CN"/>
        </w:rPr>
        <w:t xml:space="preserve"> service operation to support the transfer of the uplink SM based on SBI (see the description of the new service operation in solution b</w:t>
      </w:r>
      <w:r w:rsidRPr="00690546">
        <w:rPr>
          <w:i w:val="0"/>
          <w:iCs/>
          <w:color w:val="auto"/>
          <w:lang w:eastAsia="zh-CN"/>
        </w:rPr>
        <w:t xml:space="preserve"> </w:t>
      </w:r>
      <w:r w:rsidRPr="00D32FB7">
        <w:rPr>
          <w:i w:val="0"/>
          <w:iCs/>
          <w:color w:val="auto"/>
          <w:lang w:eastAsia="zh-CN"/>
        </w:rPr>
        <w:t>MO SM transfer</w:t>
      </w:r>
      <w:r>
        <w:rPr>
          <w:i w:val="0"/>
          <w:iCs/>
          <w:color w:val="auto"/>
          <w:lang w:eastAsia="zh-CN"/>
        </w:rPr>
        <w:t xml:space="preserve"> of clause 6.</w:t>
      </w:r>
      <w:r>
        <w:rPr>
          <w:rFonts w:hint="eastAsia"/>
          <w:i w:val="0"/>
          <w:iCs/>
          <w:color w:val="auto"/>
          <w:lang w:eastAsia="zh-CN"/>
        </w:rPr>
        <w:t>5</w:t>
      </w:r>
      <w:r>
        <w:rPr>
          <w:i w:val="0"/>
          <w:iCs/>
          <w:color w:val="auto"/>
          <w:lang w:eastAsia="zh-CN"/>
        </w:rPr>
        <w:t xml:space="preserve">). </w:t>
      </w:r>
      <w:r w:rsidRPr="00D32FB7">
        <w:rPr>
          <w:i w:val="0"/>
          <w:iCs/>
          <w:color w:val="auto"/>
          <w:lang w:eastAsia="zh-CN"/>
        </w:rPr>
        <w:t>SMS-IWMSC</w:t>
      </w:r>
      <w:r>
        <w:rPr>
          <w:i w:val="0"/>
          <w:iCs/>
          <w:color w:val="auto"/>
          <w:lang w:eastAsia="zh-CN"/>
        </w:rPr>
        <w:t xml:space="preserve"> indicates the different errors for MO SM transfer in Up</w:t>
      </w:r>
      <w:r w:rsidRPr="00695D59">
        <w:rPr>
          <w:i w:val="0"/>
          <w:iCs/>
          <w:color w:val="auto"/>
          <w:lang w:eastAsia="zh-CN"/>
        </w:rPr>
        <w:t>linkSM</w:t>
      </w:r>
      <w:r>
        <w:rPr>
          <w:i w:val="0"/>
          <w:iCs/>
          <w:color w:val="auto"/>
          <w:lang w:eastAsia="zh-CN"/>
        </w:rPr>
        <w:t xml:space="preserve">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 Up</w:t>
      </w:r>
      <w:r w:rsidRPr="00695D59">
        <w:rPr>
          <w:i w:val="0"/>
          <w:iCs/>
          <w:color w:val="auto"/>
          <w:lang w:eastAsia="zh-CN"/>
        </w:rPr>
        <w:t>linkSM</w:t>
      </w:r>
      <w:r>
        <w:rPr>
          <w:i w:val="0"/>
          <w:iCs/>
          <w:color w:val="auto"/>
          <w:lang w:eastAsia="zh-CN"/>
        </w:rPr>
        <w:t xml:space="preserve">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Table 6</w:t>
      </w:r>
      <w:r>
        <w:rPr>
          <w:i w:val="0"/>
          <w:iCs/>
          <w:color w:val="auto"/>
          <w:lang w:eastAsia="zh-CN"/>
        </w:rPr>
        <w:t>.</w:t>
      </w:r>
      <w:r>
        <w:rPr>
          <w:rFonts w:hint="eastAsia"/>
          <w:i w:val="0"/>
          <w:iCs/>
          <w:color w:val="auto"/>
          <w:lang w:eastAsia="zh-CN"/>
        </w:rPr>
        <w:t>11</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2B8D4BF5" w14:textId="77777777" w:rsidR="00A96D4C" w:rsidRDefault="00A96D4C" w:rsidP="00A96D4C">
      <w:pPr>
        <w:pStyle w:val="TH"/>
      </w:pPr>
      <w:r>
        <w:lastRenderedPageBreak/>
        <w:t xml:space="preserve">Table </w:t>
      </w:r>
      <w:r>
        <w:rPr>
          <w:rFonts w:hint="eastAsia"/>
          <w:lang w:eastAsia="zh-CN"/>
        </w:rPr>
        <w:t>6.11</w:t>
      </w:r>
      <w:r>
        <w:rPr>
          <w:lang w:eastAsia="zh-CN"/>
        </w:rPr>
        <w:t>.2</w:t>
      </w:r>
      <w:r>
        <w:t>-1: Application errors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5"/>
        <w:gridCol w:w="1712"/>
        <w:gridCol w:w="3997"/>
      </w:tblGrid>
      <w:tr w:rsidR="00A96D4C" w14:paraId="1738EF35"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hideMark/>
          </w:tcPr>
          <w:p w14:paraId="66A7B9D0" w14:textId="77777777" w:rsidR="00A96D4C" w:rsidRDefault="00A96D4C" w:rsidP="000302EB">
            <w:pPr>
              <w:pStyle w:val="TAH"/>
            </w:pPr>
            <w:r>
              <w:t>Application Error</w:t>
            </w:r>
          </w:p>
        </w:tc>
        <w:tc>
          <w:tcPr>
            <w:tcW w:w="923" w:type="pct"/>
            <w:tcBorders>
              <w:top w:val="single" w:sz="4" w:space="0" w:color="auto"/>
              <w:left w:val="single" w:sz="4" w:space="0" w:color="auto"/>
              <w:bottom w:val="single" w:sz="4" w:space="0" w:color="auto"/>
              <w:right w:val="single" w:sz="4" w:space="0" w:color="auto"/>
            </w:tcBorders>
            <w:hideMark/>
          </w:tcPr>
          <w:p w14:paraId="4B904929" w14:textId="77777777" w:rsidR="00A96D4C" w:rsidRDefault="00A96D4C" w:rsidP="000302EB">
            <w:pPr>
              <w:pStyle w:val="TAH"/>
            </w:pPr>
            <w:r>
              <w:t>HTTP status code</w:t>
            </w:r>
          </w:p>
        </w:tc>
        <w:tc>
          <w:tcPr>
            <w:tcW w:w="2155" w:type="pct"/>
            <w:tcBorders>
              <w:top w:val="single" w:sz="4" w:space="0" w:color="auto"/>
              <w:left w:val="single" w:sz="4" w:space="0" w:color="auto"/>
              <w:bottom w:val="single" w:sz="4" w:space="0" w:color="auto"/>
              <w:right w:val="single" w:sz="4" w:space="0" w:color="auto"/>
            </w:tcBorders>
            <w:hideMark/>
          </w:tcPr>
          <w:p w14:paraId="7953999C" w14:textId="77777777" w:rsidR="00A96D4C" w:rsidRDefault="00A96D4C" w:rsidP="000302EB">
            <w:pPr>
              <w:pStyle w:val="TAH"/>
            </w:pPr>
            <w:r>
              <w:t>Description</w:t>
            </w:r>
          </w:p>
        </w:tc>
      </w:tr>
      <w:tr w:rsidR="00A96D4C" w14:paraId="6575AAE1"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E3D8FB4" w14:textId="77777777" w:rsidR="00A96D4C" w:rsidRDefault="00A96D4C" w:rsidP="000302EB">
            <w:pPr>
              <w:pStyle w:val="TAC"/>
              <w:rPr>
                <w:lang w:eastAsia="zh-CN"/>
              </w:rPr>
            </w:pPr>
            <w:r>
              <w:rPr>
                <w:lang w:eastAsia="zh-CN"/>
              </w:rPr>
              <w:t>UNKNOWN_SERVICE_CENTRE_ADDRESS</w:t>
            </w:r>
          </w:p>
        </w:tc>
        <w:tc>
          <w:tcPr>
            <w:tcW w:w="923" w:type="pct"/>
            <w:tcBorders>
              <w:top w:val="single" w:sz="4" w:space="0" w:color="auto"/>
              <w:left w:val="single" w:sz="4" w:space="0" w:color="auto"/>
              <w:bottom w:val="single" w:sz="4" w:space="0" w:color="auto"/>
              <w:right w:val="single" w:sz="4" w:space="0" w:color="auto"/>
            </w:tcBorders>
          </w:tcPr>
          <w:p w14:paraId="1ABEE939"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2905FAD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known</w:t>
            </w:r>
            <w:r>
              <w:t>.</w:t>
            </w:r>
          </w:p>
        </w:tc>
      </w:tr>
      <w:tr w:rsidR="00A96D4C" w14:paraId="61D261F3"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6E295539" w14:textId="77777777" w:rsidR="00A96D4C" w:rsidRDefault="00A96D4C" w:rsidP="000302EB">
            <w:pPr>
              <w:pStyle w:val="TAC"/>
              <w:rPr>
                <w:lang w:eastAsia="zh-CN"/>
              </w:rPr>
            </w:pPr>
            <w:r>
              <w:rPr>
                <w:lang w:eastAsia="zh-CN"/>
              </w:rPr>
              <w:t>SERVICE_CENTRE__CONGESTION</w:t>
            </w:r>
          </w:p>
        </w:tc>
        <w:tc>
          <w:tcPr>
            <w:tcW w:w="923" w:type="pct"/>
            <w:tcBorders>
              <w:top w:val="single" w:sz="4" w:space="0" w:color="auto"/>
              <w:left w:val="single" w:sz="4" w:space="0" w:color="auto"/>
              <w:bottom w:val="single" w:sz="4" w:space="0" w:color="auto"/>
              <w:right w:val="single" w:sz="4" w:space="0" w:color="auto"/>
            </w:tcBorders>
          </w:tcPr>
          <w:p w14:paraId="42B76398"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107489A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A96D4C" w14:paraId="157790DC"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5F0498A4" w14:textId="77777777" w:rsidR="00A96D4C" w:rsidRDefault="00A96D4C" w:rsidP="000302EB">
            <w:pPr>
              <w:pStyle w:val="TAC"/>
              <w:rPr>
                <w:lang w:eastAsia="zh-CN"/>
              </w:rPr>
            </w:pPr>
            <w:r>
              <w:rPr>
                <w:rFonts w:hint="eastAsia"/>
                <w:lang w:eastAsia="zh-CN"/>
              </w:rPr>
              <w:t>U</w:t>
            </w:r>
            <w:r>
              <w:rPr>
                <w:lang w:eastAsia="zh-CN"/>
              </w:rPr>
              <w:t>SER_NOT_SERVICE_CENTER</w:t>
            </w:r>
          </w:p>
        </w:tc>
        <w:tc>
          <w:tcPr>
            <w:tcW w:w="923" w:type="pct"/>
            <w:tcBorders>
              <w:top w:val="single" w:sz="4" w:space="0" w:color="auto"/>
              <w:left w:val="single" w:sz="4" w:space="0" w:color="auto"/>
              <w:bottom w:val="single" w:sz="4" w:space="0" w:color="auto"/>
              <w:right w:val="single" w:sz="4" w:space="0" w:color="auto"/>
            </w:tcBorders>
          </w:tcPr>
          <w:p w14:paraId="4E60C4F6"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7170F518" w14:textId="77777777" w:rsidR="00A96D4C" w:rsidRDefault="00A96D4C" w:rsidP="000302EB">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A96D4C" w14:paraId="7DF9C120"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26FCF435" w14:textId="77777777" w:rsidR="00A96D4C" w:rsidRDefault="00A96D4C" w:rsidP="000302EB">
            <w:pPr>
              <w:pStyle w:val="TAC"/>
              <w:rPr>
                <w:lang w:eastAsia="zh-CN"/>
              </w:rPr>
            </w:pPr>
            <w:r>
              <w:rPr>
                <w:rFonts w:hint="eastAsia"/>
                <w:lang w:eastAsia="zh-CN"/>
              </w:rPr>
              <w:t>F</w:t>
            </w:r>
            <w:r>
              <w:rPr>
                <w:lang w:eastAsia="zh-CN"/>
              </w:rPr>
              <w:t>ACILITY_NOT_SUPPORTED</w:t>
            </w:r>
          </w:p>
        </w:tc>
        <w:tc>
          <w:tcPr>
            <w:tcW w:w="923" w:type="pct"/>
            <w:tcBorders>
              <w:top w:val="single" w:sz="4" w:space="0" w:color="auto"/>
              <w:left w:val="single" w:sz="4" w:space="0" w:color="auto"/>
              <w:bottom w:val="single" w:sz="4" w:space="0" w:color="auto"/>
              <w:right w:val="single" w:sz="4" w:space="0" w:color="auto"/>
            </w:tcBorders>
          </w:tcPr>
          <w:p w14:paraId="51315624"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6CC28874"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A96D4C" w14:paraId="6FADB7EA"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172D38C" w14:textId="77777777" w:rsidR="00A96D4C" w:rsidRDefault="00A96D4C" w:rsidP="000302EB">
            <w:pPr>
              <w:pStyle w:val="TAC"/>
              <w:rPr>
                <w:lang w:eastAsia="zh-CN"/>
              </w:rPr>
            </w:pPr>
            <w:r>
              <w:t>UNREACHABLE_SMS_SC</w:t>
            </w:r>
          </w:p>
        </w:tc>
        <w:tc>
          <w:tcPr>
            <w:tcW w:w="923" w:type="pct"/>
            <w:tcBorders>
              <w:top w:val="single" w:sz="4" w:space="0" w:color="auto"/>
              <w:left w:val="single" w:sz="4" w:space="0" w:color="auto"/>
              <w:bottom w:val="single" w:sz="4" w:space="0" w:color="auto"/>
              <w:right w:val="single" w:sz="4" w:space="0" w:color="auto"/>
            </w:tcBorders>
          </w:tcPr>
          <w:p w14:paraId="5D2A837D" w14:textId="77777777" w:rsidR="00A96D4C" w:rsidRDefault="00A96D4C" w:rsidP="000302EB">
            <w:pPr>
              <w:pStyle w:val="TAC"/>
              <w:rPr>
                <w:lang w:eastAsia="zh-CN"/>
              </w:rPr>
            </w:pPr>
            <w:r>
              <w:rPr>
                <w:lang w:val="en-US"/>
              </w:rPr>
              <w:t>504 Gateway Timeout</w:t>
            </w:r>
          </w:p>
        </w:tc>
        <w:tc>
          <w:tcPr>
            <w:tcW w:w="2155" w:type="pct"/>
            <w:tcBorders>
              <w:top w:val="single" w:sz="4" w:space="0" w:color="auto"/>
              <w:left w:val="single" w:sz="4" w:space="0" w:color="auto"/>
              <w:bottom w:val="single" w:sz="4" w:space="0" w:color="auto"/>
              <w:right w:val="single" w:sz="4" w:space="0" w:color="auto"/>
            </w:tcBorders>
          </w:tcPr>
          <w:p w14:paraId="43034653" w14:textId="77777777" w:rsidR="00A96D4C" w:rsidRDefault="00A96D4C" w:rsidP="000302EB">
            <w:pPr>
              <w:pStyle w:val="TAL"/>
              <w:rPr>
                <w:lang w:eastAsia="zh-CN"/>
              </w:rPr>
            </w:pPr>
            <w:r>
              <w:rPr>
                <w:rFonts w:hint="eastAsia"/>
                <w:lang w:eastAsia="zh-CN"/>
              </w:rPr>
              <w:t>T</w:t>
            </w:r>
            <w:r>
              <w:rPr>
                <w:lang w:eastAsia="zh-CN"/>
              </w:rPr>
              <w:t>he delivery of the MO short message failed because the response is timeout</w:t>
            </w:r>
            <w:r>
              <w:t>.</w:t>
            </w:r>
          </w:p>
        </w:tc>
      </w:tr>
    </w:tbl>
    <w:p w14:paraId="76757D12" w14:textId="77777777" w:rsidR="00A96D4C" w:rsidRPr="00EE53D2" w:rsidRDefault="00A96D4C" w:rsidP="00A96D4C">
      <w:pPr>
        <w:pStyle w:val="Guidance"/>
        <w:rPr>
          <w:i w:val="0"/>
          <w:iCs/>
          <w:color w:val="auto"/>
          <w:lang w:eastAsia="zh-CN"/>
        </w:rPr>
      </w:pPr>
    </w:p>
    <w:p w14:paraId="144C1F7E" w14:textId="77777777" w:rsidR="00A96D4C" w:rsidRDefault="00A96D4C" w:rsidP="00A96D4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4760D34E" w14:textId="77777777" w:rsidR="00A96D4C" w:rsidRDefault="00A96D4C" w:rsidP="00A96D4C">
      <w:pPr>
        <w:pStyle w:val="TH"/>
      </w:pPr>
      <w:r>
        <w:t xml:space="preserve">Table </w:t>
      </w:r>
      <w:r>
        <w:rPr>
          <w:rFonts w:hint="eastAsia"/>
          <w:lang w:eastAsia="zh-CN"/>
        </w:rPr>
        <w:t>6.11</w:t>
      </w:r>
      <w:r>
        <w:rPr>
          <w:lang w:eastAsia="zh-CN"/>
        </w:rPr>
        <w:t>.2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A96D4C" w:rsidRPr="00D11BEC" w14:paraId="4716C778" w14:textId="77777777" w:rsidTr="000302EB">
        <w:trPr>
          <w:jc w:val="center"/>
        </w:trPr>
        <w:tc>
          <w:tcPr>
            <w:tcW w:w="4785" w:type="dxa"/>
            <w:tcBorders>
              <w:bottom w:val="single" w:sz="6" w:space="0" w:color="auto"/>
            </w:tcBorders>
          </w:tcPr>
          <w:p w14:paraId="68972975" w14:textId="77777777" w:rsidR="00A96D4C" w:rsidRPr="00D11BEC" w:rsidRDefault="00A96D4C" w:rsidP="000302EB">
            <w:pPr>
              <w:pStyle w:val="TAH"/>
              <w:rPr>
                <w:u w:val="single"/>
              </w:rPr>
            </w:pPr>
            <w:r w:rsidRPr="00D11BEC">
              <w:t xml:space="preserve">Return error from </w:t>
            </w:r>
            <w:r w:rsidRPr="00D607BD">
              <w:t>SMS-IWMSC</w:t>
            </w:r>
          </w:p>
        </w:tc>
        <w:tc>
          <w:tcPr>
            <w:tcW w:w="4785" w:type="dxa"/>
            <w:tcBorders>
              <w:bottom w:val="single" w:sz="6" w:space="0" w:color="auto"/>
            </w:tcBorders>
          </w:tcPr>
          <w:p w14:paraId="0A1E4A58" w14:textId="77777777" w:rsidR="00A96D4C" w:rsidRPr="00D11BEC" w:rsidRDefault="00A96D4C" w:rsidP="000302EB">
            <w:pPr>
              <w:pStyle w:val="TAH"/>
              <w:rPr>
                <w:u w:val="single"/>
              </w:rPr>
            </w:pPr>
            <w:r w:rsidRPr="00D11BEC">
              <w:t>Cause value in the RP</w:t>
            </w:r>
            <w:r w:rsidRPr="00D11BEC">
              <w:noBreakHyphen/>
              <w:t>ERROR message</w:t>
            </w:r>
          </w:p>
        </w:tc>
      </w:tr>
      <w:tr w:rsidR="00A96D4C" w:rsidRPr="00D11BEC" w14:paraId="1D9315BC" w14:textId="77777777" w:rsidTr="000302EB">
        <w:trPr>
          <w:jc w:val="center"/>
        </w:trPr>
        <w:tc>
          <w:tcPr>
            <w:tcW w:w="4785" w:type="dxa"/>
            <w:tcBorders>
              <w:bottom w:val="single" w:sz="6" w:space="0" w:color="auto"/>
            </w:tcBorders>
          </w:tcPr>
          <w:p w14:paraId="4FEF1498" w14:textId="77777777" w:rsidR="00A96D4C" w:rsidRDefault="00A96D4C" w:rsidP="000302EB">
            <w:pPr>
              <w:pStyle w:val="TAL"/>
            </w:pPr>
            <w:r>
              <w:t>The Response from SMS-IWMSC is timeout</w:t>
            </w:r>
          </w:p>
          <w:p w14:paraId="21F5E86F" w14:textId="77777777" w:rsidR="00A96D4C" w:rsidRPr="00D607BD" w:rsidRDefault="00A96D4C" w:rsidP="000302EB">
            <w:pPr>
              <w:pStyle w:val="TAL"/>
            </w:pPr>
            <w:r>
              <w:t>Unspecified 4xx/5xx error code</w:t>
            </w:r>
          </w:p>
        </w:tc>
        <w:tc>
          <w:tcPr>
            <w:tcW w:w="4785" w:type="dxa"/>
            <w:tcBorders>
              <w:bottom w:val="single" w:sz="6" w:space="0" w:color="auto"/>
            </w:tcBorders>
          </w:tcPr>
          <w:p w14:paraId="71E29C4C" w14:textId="77777777" w:rsidR="00A96D4C" w:rsidRPr="00D11BEC" w:rsidRDefault="00A96D4C" w:rsidP="000302EB">
            <w:pPr>
              <w:pStyle w:val="TAL"/>
              <w:rPr>
                <w:u w:val="single"/>
              </w:rPr>
            </w:pPr>
            <w:r w:rsidRPr="00D11BEC">
              <w:t>38 Network out of order</w:t>
            </w:r>
          </w:p>
        </w:tc>
      </w:tr>
      <w:tr w:rsidR="00A96D4C" w:rsidRPr="00D11BEC" w14:paraId="77F09E76" w14:textId="77777777" w:rsidTr="000302EB">
        <w:trPr>
          <w:jc w:val="center"/>
        </w:trPr>
        <w:tc>
          <w:tcPr>
            <w:tcW w:w="4785" w:type="dxa"/>
            <w:tcBorders>
              <w:top w:val="single" w:sz="6" w:space="0" w:color="auto"/>
              <w:bottom w:val="single" w:sz="6" w:space="0" w:color="auto"/>
            </w:tcBorders>
          </w:tcPr>
          <w:p w14:paraId="2EB5862B" w14:textId="77777777" w:rsidR="00A96D4C" w:rsidRPr="00D11BEC" w:rsidRDefault="00A96D4C" w:rsidP="000302EB">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04E8F44B" w14:textId="77777777" w:rsidR="00A96D4C" w:rsidRPr="00D11BEC" w:rsidRDefault="00A96D4C" w:rsidP="000302EB">
            <w:pPr>
              <w:pStyle w:val="TAL"/>
              <w:rPr>
                <w:u w:val="single"/>
              </w:rPr>
            </w:pPr>
            <w:r w:rsidRPr="00D11BEC">
              <w:t>69 Requested facility not implemented</w:t>
            </w:r>
          </w:p>
        </w:tc>
      </w:tr>
      <w:tr w:rsidR="00A96D4C" w:rsidRPr="00D11BEC" w14:paraId="0F4C6594" w14:textId="77777777" w:rsidTr="000302EB">
        <w:trPr>
          <w:jc w:val="center"/>
        </w:trPr>
        <w:tc>
          <w:tcPr>
            <w:tcW w:w="4785" w:type="dxa"/>
            <w:tcBorders>
              <w:top w:val="single" w:sz="6" w:space="0" w:color="auto"/>
              <w:bottom w:val="single" w:sz="6" w:space="0" w:color="auto"/>
            </w:tcBorders>
          </w:tcPr>
          <w:p w14:paraId="64FBFE11"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324EACEA" w14:textId="77777777" w:rsidR="00A96D4C" w:rsidRPr="00D11BEC" w:rsidRDefault="00A96D4C" w:rsidP="000302EB">
            <w:pPr>
              <w:pStyle w:val="TAL"/>
            </w:pPr>
            <w:r w:rsidRPr="00D11BEC">
              <w:t>1 Unassigned number</w:t>
            </w:r>
          </w:p>
        </w:tc>
      </w:tr>
      <w:tr w:rsidR="00A96D4C" w:rsidRPr="00D11BEC" w14:paraId="0BCE7265" w14:textId="77777777" w:rsidTr="000302EB">
        <w:trPr>
          <w:jc w:val="center"/>
        </w:trPr>
        <w:tc>
          <w:tcPr>
            <w:tcW w:w="4785" w:type="dxa"/>
            <w:tcBorders>
              <w:top w:val="single" w:sz="6" w:space="0" w:color="auto"/>
              <w:bottom w:val="single" w:sz="6" w:space="0" w:color="auto"/>
            </w:tcBorders>
          </w:tcPr>
          <w:p w14:paraId="00E186B5" w14:textId="77777777" w:rsidR="00A96D4C" w:rsidRPr="00D11BEC" w:rsidRDefault="00A96D4C" w:rsidP="000302EB">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66F97A1C" w14:textId="77777777" w:rsidR="00A96D4C" w:rsidRPr="00D11BEC" w:rsidRDefault="00A96D4C" w:rsidP="000302EB">
            <w:pPr>
              <w:pStyle w:val="TAL"/>
            </w:pPr>
            <w:r w:rsidRPr="00D11BEC">
              <w:t>42 Congestion</w:t>
            </w:r>
          </w:p>
        </w:tc>
      </w:tr>
      <w:tr w:rsidR="00A96D4C" w:rsidRPr="00D11BEC" w14:paraId="544AEA15" w14:textId="77777777" w:rsidTr="000302EB">
        <w:trPr>
          <w:jc w:val="center"/>
        </w:trPr>
        <w:tc>
          <w:tcPr>
            <w:tcW w:w="4785" w:type="dxa"/>
            <w:tcBorders>
              <w:top w:val="single" w:sz="6" w:space="0" w:color="auto"/>
              <w:bottom w:val="single" w:sz="6" w:space="0" w:color="auto"/>
            </w:tcBorders>
          </w:tcPr>
          <w:p w14:paraId="0A07530D"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609E2B4" w14:textId="77777777" w:rsidR="00A96D4C" w:rsidRPr="00D11BEC" w:rsidRDefault="00A96D4C" w:rsidP="000302EB">
            <w:pPr>
              <w:pStyle w:val="TAL"/>
            </w:pPr>
            <w:r w:rsidRPr="00D11BEC">
              <w:t>28 Unidentified subscriber</w:t>
            </w:r>
          </w:p>
        </w:tc>
      </w:tr>
    </w:tbl>
    <w:p w14:paraId="59030789" w14:textId="77777777" w:rsidR="00A96D4C" w:rsidRDefault="00A96D4C" w:rsidP="00A96D4C"/>
    <w:p w14:paraId="6444FFCA" w14:textId="77777777" w:rsidR="00A96D4C" w:rsidRDefault="00A96D4C" w:rsidP="00A96D4C">
      <w:pPr>
        <w:pStyle w:val="NO"/>
        <w:rPr>
          <w:lang w:eastAsia="zh-CN"/>
        </w:rPr>
      </w:pPr>
      <w:r>
        <w:t>NOTE:</w:t>
      </w:r>
      <w:r>
        <w:tab/>
        <w:t>The coding and the use of the RP</w:t>
      </w:r>
      <w:r>
        <w:noBreakHyphen/>
        <w:t>ERROR message is specified in 3GPP TS 24.011 [</w:t>
      </w:r>
      <w:r>
        <w:rPr>
          <w:rFonts w:hint="eastAsia"/>
          <w:lang w:eastAsia="zh-CN"/>
        </w:rPr>
        <w:t>8</w:t>
      </w:r>
      <w:r>
        <w:t>].</w:t>
      </w:r>
    </w:p>
    <w:p w14:paraId="4615CD3C" w14:textId="4E78D4C8" w:rsidR="00A96D4C" w:rsidRPr="001A6F9B" w:rsidRDefault="00A96D4C" w:rsidP="00A96D4C">
      <w:pPr>
        <w:pStyle w:val="3"/>
      </w:pPr>
      <w:bookmarkStart w:id="865" w:name="_Toc66113630"/>
      <w:bookmarkStart w:id="866" w:name="_Toc73694741"/>
      <w:r w:rsidRPr="001A6F9B">
        <w:t>6</w:t>
      </w:r>
      <w:r>
        <w:t>.</w:t>
      </w:r>
      <w:r>
        <w:rPr>
          <w:rFonts w:hint="eastAsia"/>
          <w:lang w:eastAsia="zh-CN"/>
        </w:rPr>
        <w:t>11</w:t>
      </w:r>
      <w:r w:rsidRPr="001A6F9B">
        <w:t>.</w:t>
      </w:r>
      <w:r>
        <w:rPr>
          <w:lang w:eastAsia="zh-CN"/>
        </w:rPr>
        <w:t>3</w:t>
      </w:r>
      <w:r w:rsidR="00D5720E" w:rsidRPr="00CF5B98">
        <w:rPr>
          <w:lang w:eastAsia="zh-CN"/>
        </w:rPr>
        <w:tab/>
      </w:r>
      <w:r w:rsidRPr="001A6F9B">
        <w:t>Impacts on services, entities and interfaces</w:t>
      </w:r>
      <w:bookmarkEnd w:id="865"/>
      <w:bookmarkEnd w:id="866"/>
    </w:p>
    <w:p w14:paraId="4D6F635E"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543EE8E" w14:textId="77777777" w:rsidR="00A96D4C" w:rsidRPr="00FE4610" w:rsidRDefault="00A96D4C" w:rsidP="00A96D4C">
      <w:pPr>
        <w:pStyle w:val="B1"/>
        <w:rPr>
          <w:lang w:eastAsia="zh-CN"/>
        </w:rPr>
      </w:pPr>
      <w:r w:rsidRPr="00FE4610">
        <w:rPr>
          <w:lang w:eastAsia="zh-CN"/>
        </w:rPr>
        <w:t>-</w:t>
      </w:r>
      <w:r w:rsidRPr="00FE4610">
        <w:rPr>
          <w:lang w:eastAsia="zh-CN"/>
        </w:rPr>
        <w:tab/>
        <w:t>Support new Niwmsc_SMS UplinkSM service operation and related Application errors.</w:t>
      </w:r>
    </w:p>
    <w:p w14:paraId="2AAF76E2" w14:textId="77777777" w:rsidR="00FE4610"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400CC72B" w14:textId="77777777" w:rsidR="00FE4610" w:rsidRPr="0051785D" w:rsidRDefault="00A96D4C" w:rsidP="00A96D4C">
      <w:pPr>
        <w:pStyle w:val="B1"/>
        <w:rPr>
          <w:lang w:eastAsia="zh-CN"/>
        </w:rPr>
      </w:pPr>
      <w:r>
        <w:rPr>
          <w:lang w:eastAsia="zh-CN"/>
        </w:rPr>
        <w:t>-</w:t>
      </w:r>
      <w:r>
        <w:rPr>
          <w:lang w:eastAsia="zh-CN"/>
        </w:rPr>
        <w:tab/>
      </w:r>
      <w:r w:rsidRPr="0051785D">
        <w:rPr>
          <w:lang w:eastAsia="zh-CN"/>
        </w:rPr>
        <w:t xml:space="preserve">Support </w:t>
      </w:r>
      <w:r>
        <w:rPr>
          <w:lang w:eastAsia="zh-CN"/>
        </w:rPr>
        <w:t>invoking Niwmsc_SMS Up</w:t>
      </w:r>
      <w:r w:rsidRPr="00695D59">
        <w:rPr>
          <w:lang w:eastAsia="zh-CN"/>
        </w:rPr>
        <w:t>linkSM</w:t>
      </w:r>
      <w:r>
        <w:rPr>
          <w:lang w:eastAsia="zh-CN"/>
        </w:rPr>
        <w:t xml:space="preserve"> service operation and dealing with related </w:t>
      </w:r>
      <w:r w:rsidRPr="008707FE">
        <w:rPr>
          <w:lang w:eastAsia="zh-CN"/>
        </w:rPr>
        <w:t>Application errors</w:t>
      </w:r>
      <w:r>
        <w:rPr>
          <w:lang w:eastAsia="zh-CN"/>
        </w:rPr>
        <w:t xml:space="preserve"> and error codes.</w:t>
      </w:r>
      <w:bookmarkStart w:id="867" w:name="_Toc63665311"/>
      <w:bookmarkStart w:id="868" w:name="_Toc66113631"/>
    </w:p>
    <w:p w14:paraId="3C0672BC" w14:textId="4541A645" w:rsidR="00277924" w:rsidRDefault="00277924" w:rsidP="00277924">
      <w:pPr>
        <w:pStyle w:val="2"/>
        <w:rPr>
          <w:lang w:eastAsia="zh-CN"/>
        </w:rPr>
      </w:pPr>
      <w:bookmarkStart w:id="869" w:name="_Toc73694742"/>
      <w:r>
        <w:rPr>
          <w:lang w:eastAsia="zh-CN"/>
        </w:rPr>
        <w:t>6.</w:t>
      </w:r>
      <w:r>
        <w:rPr>
          <w:rFonts w:hint="eastAsia"/>
          <w:lang w:eastAsia="zh-CN"/>
        </w:rPr>
        <w:t>12</w:t>
      </w:r>
      <w:r>
        <w:rPr>
          <w:rFonts w:hint="eastAsia"/>
          <w:lang w:eastAsia="zh-CN"/>
        </w:rPr>
        <w:tab/>
      </w:r>
      <w:r>
        <w:rPr>
          <w:lang w:eastAsia="zh-CN"/>
        </w:rPr>
        <w:t>Solution</w:t>
      </w:r>
      <w:r>
        <w:rPr>
          <w:rFonts w:hint="eastAsia"/>
          <w:lang w:eastAsia="zh-CN"/>
        </w:rPr>
        <w:t xml:space="preserve"> #12: </w:t>
      </w:r>
      <w:r>
        <w:rPr>
          <w:lang w:eastAsia="zh-CN"/>
        </w:rPr>
        <w:t xml:space="preserve">Mechanism </w:t>
      </w:r>
      <w:r w:rsidRPr="00F010FC">
        <w:rPr>
          <w:lang w:eastAsia="zh-CN"/>
        </w:rPr>
        <w:t xml:space="preserve">to select the target PLMN </w:t>
      </w:r>
      <w:bookmarkEnd w:id="867"/>
      <w:r>
        <w:rPr>
          <w:lang w:eastAsia="zh-CN"/>
        </w:rPr>
        <w:t>with MNP</w:t>
      </w:r>
      <w:bookmarkEnd w:id="868"/>
      <w:bookmarkEnd w:id="869"/>
    </w:p>
    <w:p w14:paraId="5E6C7634" w14:textId="39F11C4F" w:rsidR="00277924" w:rsidRDefault="00277924" w:rsidP="00277924">
      <w:pPr>
        <w:pStyle w:val="3"/>
        <w:rPr>
          <w:lang w:eastAsia="zh-CN"/>
        </w:rPr>
      </w:pPr>
      <w:bookmarkStart w:id="870" w:name="_Toc63665312"/>
      <w:bookmarkStart w:id="871" w:name="_Toc66113632"/>
      <w:bookmarkStart w:id="872" w:name="_Toc73694743"/>
      <w:r>
        <w:rPr>
          <w:lang w:eastAsia="zh-CN"/>
        </w:rPr>
        <w:t>6</w:t>
      </w:r>
      <w:r w:rsidRPr="00CF5B98">
        <w:rPr>
          <w:lang w:eastAsia="zh-CN"/>
        </w:rPr>
        <w:t>.</w:t>
      </w:r>
      <w:r>
        <w:rPr>
          <w:rFonts w:hint="eastAsia"/>
          <w:lang w:eastAsia="zh-CN"/>
        </w:rPr>
        <w:t>12</w:t>
      </w:r>
      <w:r w:rsidRPr="00CF5B98">
        <w:rPr>
          <w:lang w:eastAsia="zh-CN"/>
        </w:rPr>
        <w:t>.1</w:t>
      </w:r>
      <w:r w:rsidRPr="00CF5B98">
        <w:rPr>
          <w:lang w:eastAsia="zh-CN"/>
        </w:rPr>
        <w:tab/>
      </w:r>
      <w:r>
        <w:rPr>
          <w:lang w:eastAsia="zh-CN"/>
        </w:rPr>
        <w:t>Introduction</w:t>
      </w:r>
      <w:bookmarkEnd w:id="870"/>
      <w:bookmarkEnd w:id="871"/>
      <w:bookmarkEnd w:id="872"/>
    </w:p>
    <w:p w14:paraId="01FF95EA" w14:textId="77777777" w:rsidR="00277924" w:rsidRDefault="00277924" w:rsidP="00277924">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p>
    <w:p w14:paraId="4526F07F" w14:textId="77777777" w:rsidR="00277924" w:rsidRDefault="00277924" w:rsidP="00277924">
      <w:pPr>
        <w:rPr>
          <w:lang w:val="en-US"/>
        </w:rPr>
      </w:pPr>
      <w:r>
        <w:t xml:space="preserve">Termination of Short Message Service requires routing of some signalling messages based on the public identifier (e.g. MSISDN) of </w:t>
      </w:r>
      <w:r w:rsidRPr="009C73B8">
        <w:t>the SMS recipient.</w:t>
      </w:r>
      <w:r>
        <w:t xml:space="preserve"> </w:t>
      </w:r>
      <w:r>
        <w:rPr>
          <w:lang w:val="en-US"/>
        </w:rPr>
        <w:t>When the SMS recipient belongs to a PLMN different from the PLMN of the SMS sender, the signaling takes place across PLMN borders. When number portability is not implemented, the target PLMN can be identified using the recipients MSISDN (E.164 number) prefix (e.g. CC+NDC). However, when number portability is implemented it is necessary to know the recipient MSISDNs porting status to determine the target network as the recipient MSISDN may have ported its subscription from the number range holder PLMN to another PLMN.</w:t>
      </w:r>
    </w:p>
    <w:p w14:paraId="01E524B7" w14:textId="77777777" w:rsidR="00277924" w:rsidRDefault="00277924" w:rsidP="00277924">
      <w:r>
        <w:t>This solution provides a mechanism, when using service-based interfaces, to correctly route the signalling messages based on the public identifier (e.g. MSISDN) to the recipient's subscription network.</w:t>
      </w:r>
    </w:p>
    <w:p w14:paraId="4EBE2C2A" w14:textId="77777777" w:rsidR="00277924" w:rsidRPr="00D34741" w:rsidRDefault="00277924" w:rsidP="00277924">
      <w:pPr>
        <w:pStyle w:val="NO"/>
        <w:rPr>
          <w:lang w:eastAsia="zh-CN"/>
        </w:rPr>
      </w:pPr>
      <w:r>
        <w:rPr>
          <w:lang w:eastAsia="zh-CN"/>
        </w:rPr>
        <w:lastRenderedPageBreak/>
        <w:t>NOTE:</w:t>
      </w:r>
      <w:r>
        <w:rPr>
          <w:lang w:eastAsia="zh-CN"/>
        </w:rPr>
        <w:tab/>
        <w:t>I</w:t>
      </w:r>
      <w:r w:rsidRPr="00D34741">
        <w:rPr>
          <w:lang w:eastAsia="zh-CN"/>
        </w:rPr>
        <w:t xml:space="preserve">t is assumed that </w:t>
      </w:r>
      <w:r>
        <w:rPr>
          <w:lang w:eastAsia="zh-CN"/>
        </w:rPr>
        <w:t>when the GPSI is an External Identifier the target PLMN can be determined based on the domain part of the External Identifier and hence the solution described in this paper only applies to when the GPSI is an MSISDN (i.e. E.164 number).</w:t>
      </w:r>
    </w:p>
    <w:p w14:paraId="70B11D20" w14:textId="5728AEEB" w:rsidR="00277924" w:rsidRDefault="00277924" w:rsidP="00277924">
      <w:pPr>
        <w:pStyle w:val="3"/>
        <w:rPr>
          <w:lang w:eastAsia="zh-CN"/>
        </w:rPr>
      </w:pPr>
      <w:bookmarkStart w:id="873" w:name="_Toc63665313"/>
      <w:bookmarkStart w:id="874" w:name="_Toc66113633"/>
      <w:bookmarkStart w:id="875" w:name="_Toc73694744"/>
      <w:r>
        <w:rPr>
          <w:lang w:eastAsia="zh-CN"/>
        </w:rPr>
        <w:t>6</w:t>
      </w:r>
      <w:r w:rsidRPr="00CF5B98">
        <w:rPr>
          <w:lang w:eastAsia="zh-CN"/>
        </w:rPr>
        <w:t>.</w:t>
      </w:r>
      <w:r>
        <w:rPr>
          <w:rFonts w:hint="eastAsia"/>
          <w:lang w:eastAsia="zh-CN"/>
        </w:rPr>
        <w:t>12</w:t>
      </w:r>
      <w:r w:rsidRPr="00CF5B98">
        <w:rPr>
          <w:lang w:eastAsia="zh-CN"/>
        </w:rPr>
        <w:t>.</w:t>
      </w:r>
      <w:r>
        <w:rPr>
          <w:lang w:eastAsia="zh-CN"/>
        </w:rPr>
        <w:t>2</w:t>
      </w:r>
      <w:r w:rsidRPr="00CF5B98">
        <w:rPr>
          <w:lang w:eastAsia="zh-CN"/>
        </w:rPr>
        <w:tab/>
      </w:r>
      <w:r>
        <w:rPr>
          <w:lang w:eastAsia="zh-CN"/>
        </w:rPr>
        <w:t>Description</w:t>
      </w:r>
      <w:bookmarkEnd w:id="873"/>
      <w:bookmarkEnd w:id="874"/>
      <w:bookmarkEnd w:id="875"/>
    </w:p>
    <w:p w14:paraId="55B74B9C" w14:textId="77777777" w:rsidR="00277924" w:rsidRDefault="00277924" w:rsidP="00277924">
      <w:r>
        <w:t>The solution proposes to introduce a new MNP (Mobile Number Portability) NF in the 5GS architecture. This NF shall expose service API that will allow an NF service consumer to retrieve the PLMN ID of the recipients MSISDN's subscription network.</w:t>
      </w:r>
    </w:p>
    <w:p w14:paraId="73DC8A97" w14:textId="77777777" w:rsidR="00277924" w:rsidRDefault="00277924" w:rsidP="00277924">
      <w:r>
        <w:t>The MNP NF registers in the NRF with a new NFType (e.g. MNP) and is discoverable by other NFs using this NFType.</w:t>
      </w:r>
    </w:p>
    <w:p w14:paraId="6EBDCAC6" w14:textId="77777777" w:rsidR="00277924" w:rsidRDefault="00277924" w:rsidP="00277924">
      <w:r>
        <w:t xml:space="preserve">An SMS-GMSC that supports SMS via </w:t>
      </w:r>
      <w:proofErr w:type="gramStart"/>
      <w:r>
        <w:t>SBI,</w:t>
      </w:r>
      <w:proofErr w:type="gramEnd"/>
      <w:r>
        <w:t xml:space="preserve"> first discovers the MNP NF via the NRF. If the NRF returns NF profiles for MNP NF in discovery response, then the SMS-GMSC contacts the MNP NF to identify the PLMN ID of the recipient MSISDN for further discovery of UDM NF profiles for invoking UDM service operation for routing information retrieval. The SMS-GMSC uses the PLMN ID received from MNP NF as the target PLMN ID in the discovery request towards NRF to discover the UDM NF profiles in the subscription network of the SMS recipient.</w:t>
      </w:r>
    </w:p>
    <w:p w14:paraId="0218FACE" w14:textId="77777777" w:rsidR="00277924" w:rsidRDefault="00277924" w:rsidP="00277924">
      <w:pPr>
        <w:pStyle w:val="NO"/>
      </w:pPr>
      <w:r>
        <w:rPr>
          <w:lang w:eastAsia="zh-CN"/>
        </w:rPr>
        <w:t>NOTE:</w:t>
      </w:r>
      <w:r>
        <w:rPr>
          <w:lang w:eastAsia="zh-CN"/>
        </w:rPr>
        <w:tab/>
        <w:t xml:space="preserve">Although this solution describes a mechanism for routing SBI messages based on MSISDN to the correct PLMN for interaction between SMS entities like SMS-GMSC and the UDM in the recipient's subscription PLMN, </w:t>
      </w:r>
      <w:r>
        <w:t>it could be applicable to any potential use case and procedure that requires routing of SBI messages based on GPSI (i.e. MSISDN) in 5GS.</w:t>
      </w:r>
    </w:p>
    <w:p w14:paraId="135A6178" w14:textId="77777777" w:rsidR="00277924" w:rsidRPr="00D34741" w:rsidRDefault="00277924" w:rsidP="00277924">
      <w:pPr>
        <w:rPr>
          <w:lang w:eastAsia="zh-CN"/>
        </w:rPr>
      </w:pPr>
      <w:r>
        <w:rPr>
          <w:lang w:eastAsia="zh-CN"/>
        </w:rPr>
        <w:t xml:space="preserve">When the recipient MSISDN belongs to the same country as the originating network and MNP is not implemented in the country, </w:t>
      </w:r>
      <w:r>
        <w:t>an SMS-GMSC that supports SMS via SBI may skip discovery of MNP NF and may directly discover UDM profile for invoking UDM service operation for routing information retrieval. In this case the SMS-GMSC determines the target PLMN ID from the recipient's MSISDN Prefix (e.g. CC+NDC) while sending the discovery request to the NRF.</w:t>
      </w:r>
    </w:p>
    <w:p w14:paraId="0D59E7A8" w14:textId="2CE3863D" w:rsidR="00277924" w:rsidRDefault="00277924" w:rsidP="00277924">
      <w:pPr>
        <w:pStyle w:val="3"/>
        <w:rPr>
          <w:lang w:eastAsia="zh-CN"/>
        </w:rPr>
      </w:pPr>
      <w:bookmarkStart w:id="876" w:name="_Toc66113634"/>
      <w:bookmarkStart w:id="877" w:name="_Toc73694745"/>
      <w:r>
        <w:rPr>
          <w:lang w:eastAsia="zh-CN"/>
        </w:rPr>
        <w:t>6</w:t>
      </w:r>
      <w:r w:rsidRPr="00CF5B98">
        <w:rPr>
          <w:lang w:eastAsia="zh-CN"/>
        </w:rPr>
        <w:t>.</w:t>
      </w:r>
      <w:r>
        <w:rPr>
          <w:rFonts w:hint="eastAsia"/>
          <w:lang w:eastAsia="zh-CN"/>
        </w:rPr>
        <w:t>12</w:t>
      </w:r>
      <w:r w:rsidRPr="00CF5B98">
        <w:rPr>
          <w:lang w:eastAsia="zh-CN"/>
        </w:rPr>
        <w:t>.</w:t>
      </w:r>
      <w:r>
        <w:rPr>
          <w:lang w:eastAsia="zh-CN"/>
        </w:rPr>
        <w:t>3</w:t>
      </w:r>
      <w:r w:rsidRPr="00CF5B98">
        <w:rPr>
          <w:lang w:eastAsia="zh-CN"/>
        </w:rPr>
        <w:tab/>
      </w:r>
      <w:r>
        <w:rPr>
          <w:lang w:eastAsia="zh-CN"/>
        </w:rPr>
        <w:t>Procedures</w:t>
      </w:r>
      <w:bookmarkEnd w:id="876"/>
      <w:bookmarkEnd w:id="877"/>
    </w:p>
    <w:p w14:paraId="4D18BED8" w14:textId="3D4D61C9" w:rsidR="00277924" w:rsidRPr="009A4792" w:rsidRDefault="00277924" w:rsidP="00277924">
      <w:pPr>
        <w:rPr>
          <w:lang w:eastAsia="zh-CN"/>
        </w:rPr>
      </w:pPr>
      <w:r>
        <w:rPr>
          <w:lang w:eastAsia="zh-CN"/>
        </w:rPr>
        <w:t>The following</w:t>
      </w:r>
      <w:r w:rsidR="00936D68">
        <w:rPr>
          <w:lang w:eastAsia="zh-CN"/>
        </w:rPr>
        <w:t xml:space="preserve"> clause </w:t>
      </w:r>
      <w:r>
        <w:rPr>
          <w:lang w:eastAsia="zh-CN"/>
        </w:rPr>
        <w:t>illustrates the procedure to determine the correct PLMN ID to route the routing information retrieval request to the UDM NF in the SMS recipient's subscription network. The procedure covers both direct and indirect routing based MNP implementation. The indirect routing mechanism is also used for international SMS termination.</w:t>
      </w:r>
    </w:p>
    <w:p w14:paraId="495E41C1" w14:textId="11971D96" w:rsidR="00277924" w:rsidRDefault="00277924" w:rsidP="00277924">
      <w:pPr>
        <w:pStyle w:val="4"/>
        <w:rPr>
          <w:lang w:eastAsia="zh-CN"/>
        </w:rPr>
      </w:pPr>
      <w:bookmarkStart w:id="878" w:name="_Toc66113635"/>
      <w:bookmarkStart w:id="879" w:name="_Toc73694746"/>
      <w:r>
        <w:rPr>
          <w:lang w:eastAsia="zh-CN"/>
        </w:rPr>
        <w:t>6</w:t>
      </w:r>
      <w:r w:rsidRPr="00CF5B98">
        <w:rPr>
          <w:lang w:eastAsia="zh-CN"/>
        </w:rPr>
        <w:t>.</w:t>
      </w:r>
      <w:r>
        <w:rPr>
          <w:rFonts w:hint="eastAsia"/>
          <w:lang w:eastAsia="zh-CN"/>
        </w:rPr>
        <w:t>12</w:t>
      </w:r>
      <w:r w:rsidRPr="00CF5B98">
        <w:rPr>
          <w:lang w:eastAsia="zh-CN"/>
        </w:rPr>
        <w:t>.</w:t>
      </w:r>
      <w:r>
        <w:rPr>
          <w:lang w:eastAsia="zh-CN"/>
        </w:rPr>
        <w:t>3.1</w:t>
      </w:r>
      <w:r w:rsidRPr="00CF5B98">
        <w:rPr>
          <w:lang w:eastAsia="zh-CN"/>
        </w:rPr>
        <w:tab/>
      </w:r>
      <w:r>
        <w:rPr>
          <w:lang w:eastAsia="zh-CN"/>
        </w:rPr>
        <w:t>Direct Routing (or All Call Query, ACQ)</w:t>
      </w:r>
      <w:bookmarkEnd w:id="878"/>
      <w:bookmarkEnd w:id="879"/>
    </w:p>
    <w:p w14:paraId="641512B1" w14:textId="77777777" w:rsidR="00FE4610" w:rsidRPr="00B65FD4" w:rsidRDefault="00277924" w:rsidP="00277924">
      <w:pPr>
        <w:rPr>
          <w:lang w:eastAsia="zh-CN"/>
        </w:rPr>
      </w:pPr>
      <w:r>
        <w:rPr>
          <w:lang w:eastAsia="zh-CN"/>
        </w:rPr>
        <w:t>When MNP is implemented in a country or number portability domain with direct routing mechanism, the originating network first does the number portability query to identify the recipient MSISDN's subscription PLMN before routing any messages based on MSISDN.</w:t>
      </w:r>
    </w:p>
    <w:p w14:paraId="5D6BD2DF" w14:textId="177AF5FB" w:rsidR="00277924" w:rsidRDefault="00277924" w:rsidP="00277924">
      <w:pPr>
        <w:pStyle w:val="TH"/>
      </w:pPr>
      <w:r>
        <w:object w:dxaOrig="10881" w:dyaOrig="10431" w14:anchorId="259ADDFC">
          <v:shape id="_x0000_i1069" type="#_x0000_t75" style="width:448.3pt;height:428.25pt" o:ole="">
            <v:imagedata r:id="rId93" o:title=""/>
          </v:shape>
          <o:OLEObject Type="Embed" ProgID="Visio.Drawing.15" ShapeID="_x0000_i1069" DrawAspect="Content" ObjectID="_1684307503" r:id="rId94"/>
        </w:object>
      </w:r>
    </w:p>
    <w:p w14:paraId="0C859479" w14:textId="2E11203A" w:rsidR="00277924" w:rsidRDefault="00277924" w:rsidP="00277924">
      <w:pPr>
        <w:pStyle w:val="TF"/>
        <w:rPr>
          <w:lang w:eastAsia="zh-CN"/>
        </w:rPr>
      </w:pPr>
      <w:r>
        <w:t>Figure 6.</w:t>
      </w:r>
      <w:r>
        <w:rPr>
          <w:rFonts w:hint="eastAsia"/>
          <w:lang w:eastAsia="zh-CN"/>
        </w:rPr>
        <w:t>12</w:t>
      </w:r>
      <w:r>
        <w:t>.3.1</w:t>
      </w:r>
      <w:r>
        <w:noBreakHyphen/>
        <w:t xml:space="preserve">1 SMS termination when MNP is implemented with direct routing (all call </w:t>
      </w:r>
      <w:proofErr w:type="gramStart"/>
      <w:r>
        <w:t>query</w:t>
      </w:r>
      <w:proofErr w:type="gramEnd"/>
      <w:r>
        <w:t>)</w:t>
      </w:r>
    </w:p>
    <w:p w14:paraId="7B9DA92A" w14:textId="19216252" w:rsidR="00277924" w:rsidRDefault="00277924" w:rsidP="00277924">
      <w:r>
        <w:t>Figure 6.</w:t>
      </w:r>
      <w:r>
        <w:rPr>
          <w:rFonts w:hint="eastAsia"/>
          <w:lang w:eastAsia="zh-CN"/>
        </w:rPr>
        <w:t>12</w:t>
      </w:r>
      <w:r>
        <w:t>.3.1</w:t>
      </w:r>
      <w:r>
        <w:noBreakHyphen/>
        <w:t>1 above shows the signalling flow diagram to route an SBI message based on MSISDN when direct routing of MNP is implemented. Steps 1 through 6 is skipped if number portability is not implemented in the country or PLMN and in this case the SMS-GMSC identifies the target PLMN from the MSISDN Prefix (e.g. CC+NDC) based on local configuration.</w:t>
      </w:r>
    </w:p>
    <w:p w14:paraId="6A6FADD6" w14:textId="77777777" w:rsidR="00277924" w:rsidRDefault="00277924" w:rsidP="00277924">
      <w:pPr>
        <w:pStyle w:val="B1"/>
      </w:pPr>
      <w:r>
        <w:t>1.</w:t>
      </w:r>
      <w:r>
        <w:tab/>
        <w:t>MNP NF registers to the NRF</w:t>
      </w:r>
    </w:p>
    <w:p w14:paraId="596CD510" w14:textId="77777777" w:rsidR="00277924" w:rsidRDefault="00277924" w:rsidP="00277924">
      <w:pPr>
        <w:pStyle w:val="B1"/>
      </w:pPr>
      <w:r>
        <w:t>2-3.</w:t>
      </w:r>
      <w:r>
        <w:tab/>
        <w:t>SMS-GMSC discovers MNP NF via NRF</w:t>
      </w:r>
    </w:p>
    <w:p w14:paraId="3F36BD59" w14:textId="77777777" w:rsidR="00277924" w:rsidRDefault="00277924" w:rsidP="00277924">
      <w:pPr>
        <w:pStyle w:val="B1"/>
      </w:pPr>
      <w:r>
        <w:t>4-6.</w:t>
      </w:r>
      <w:r>
        <w:tab/>
        <w:t>SMS-GMSC sends a NP status query request to MNP NF for the recipient MSISDN. MNP NF checks the portability status of the recipient MSISDN and responds back with the target PLMN ID. Alternatively the MNP NF may also return a Routing Number (RN) or a URI using which the SMS-GMSC can identify the target PLMN ID</w:t>
      </w:r>
    </w:p>
    <w:p w14:paraId="320AE6CF"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 If steps 1 through 6 were skipped because MNP is not implemented in the country, the SMS-GMSC derives the target PLMN ID from the MSISDN Prefix (e.g. CC+NDC) based on local configuration.</w:t>
      </w:r>
    </w:p>
    <w:p w14:paraId="6745671E"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C91D485" w14:textId="5E5725CD" w:rsidR="00277924" w:rsidRDefault="00277924" w:rsidP="00277924">
      <w:pPr>
        <w:pStyle w:val="4"/>
        <w:rPr>
          <w:lang w:eastAsia="zh-CN"/>
        </w:rPr>
      </w:pPr>
      <w:bookmarkStart w:id="880" w:name="_Toc66113636"/>
      <w:bookmarkStart w:id="881" w:name="_Toc73694747"/>
      <w:r>
        <w:rPr>
          <w:lang w:eastAsia="zh-CN"/>
        </w:rPr>
        <w:lastRenderedPageBreak/>
        <w:t>6</w:t>
      </w:r>
      <w:r w:rsidRPr="00CF5B98">
        <w:rPr>
          <w:lang w:eastAsia="zh-CN"/>
        </w:rPr>
        <w:t>.</w:t>
      </w:r>
      <w:r>
        <w:rPr>
          <w:rFonts w:hint="eastAsia"/>
          <w:lang w:eastAsia="zh-CN"/>
        </w:rPr>
        <w:t>12</w:t>
      </w:r>
      <w:r w:rsidRPr="00CF5B98">
        <w:rPr>
          <w:lang w:eastAsia="zh-CN"/>
        </w:rPr>
        <w:t>.</w:t>
      </w:r>
      <w:r>
        <w:rPr>
          <w:lang w:eastAsia="zh-CN"/>
        </w:rPr>
        <w:t>3.2</w:t>
      </w:r>
      <w:r w:rsidRPr="00CF5B98">
        <w:rPr>
          <w:lang w:eastAsia="zh-CN"/>
        </w:rPr>
        <w:tab/>
      </w:r>
      <w:r>
        <w:rPr>
          <w:lang w:eastAsia="zh-CN"/>
        </w:rPr>
        <w:t>Indirect Routing</w:t>
      </w:r>
      <w:bookmarkEnd w:id="880"/>
      <w:bookmarkEnd w:id="881"/>
    </w:p>
    <w:p w14:paraId="3192DE5D" w14:textId="77777777" w:rsidR="00277924" w:rsidRDefault="00277924" w:rsidP="0027792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MSISDN.</w:t>
      </w:r>
    </w:p>
    <w:p w14:paraId="6A696CC6" w14:textId="77777777" w:rsidR="00277924" w:rsidRDefault="00277924" w:rsidP="00277924">
      <w:pPr>
        <w:pStyle w:val="TH"/>
        <w:rPr>
          <w:lang w:eastAsia="zh-CN"/>
        </w:rPr>
      </w:pPr>
      <w:r>
        <w:object w:dxaOrig="10301" w:dyaOrig="9971" w14:anchorId="4142D587">
          <v:shape id="_x0000_i1070" type="#_x0000_t75" style="width:445.15pt;height:430.75pt" o:ole="">
            <v:imagedata r:id="rId95" o:title=""/>
          </v:shape>
          <o:OLEObject Type="Embed" ProgID="Visio.Drawing.15" ShapeID="_x0000_i1070" DrawAspect="Content" ObjectID="_1684307504" r:id="rId96"/>
        </w:object>
      </w:r>
    </w:p>
    <w:p w14:paraId="697EE3B6" w14:textId="0AB1744F" w:rsidR="00277924" w:rsidRPr="00B65FD4" w:rsidRDefault="00277924" w:rsidP="00277924">
      <w:pPr>
        <w:pStyle w:val="TF"/>
        <w:rPr>
          <w:lang w:eastAsia="zh-CN"/>
        </w:rPr>
      </w:pPr>
      <w:r>
        <w:t>Figure 6.</w:t>
      </w:r>
      <w:r>
        <w:rPr>
          <w:rFonts w:hint="eastAsia"/>
          <w:lang w:eastAsia="zh-CN"/>
        </w:rPr>
        <w:t>12</w:t>
      </w:r>
      <w:r>
        <w:t>.3.2</w:t>
      </w:r>
      <w:r>
        <w:noBreakHyphen/>
        <w:t xml:space="preserve">1 SMS termination when MNP is implemented with </w:t>
      </w:r>
      <w:proofErr w:type="gramStart"/>
      <w:r>
        <w:t>Indirect</w:t>
      </w:r>
      <w:proofErr w:type="gramEnd"/>
      <w:r>
        <w:t xml:space="preserve"> routing</w:t>
      </w:r>
    </w:p>
    <w:p w14:paraId="43F299A7" w14:textId="342686A7" w:rsidR="00277924" w:rsidRDefault="00277924" w:rsidP="00277924">
      <w:r>
        <w:t>Figure 6.</w:t>
      </w:r>
      <w:r>
        <w:rPr>
          <w:rFonts w:hint="eastAsia"/>
          <w:lang w:eastAsia="zh-CN"/>
        </w:rPr>
        <w:t>12</w:t>
      </w:r>
      <w:r>
        <w:t>.3.2</w:t>
      </w:r>
      <w:r>
        <w:noBreakHyphen/>
        <w:t>1 above shows the signalling flow diagram to route an SBI message based on MSISDN when indirect routing of MNP is implemented. The steps 1 through 6 may be skipped if the SMS-GMSC knows (e.g. based on location configuration) that number portability check is not needed for the recipient MSISDN (e.g. when number portability is not implemented in a country or PLMN). In this case SMS-GMSC identifies the target PLMN from the MSISDN Prefix (e.g. CC+NDC) based on local configuration.</w:t>
      </w:r>
    </w:p>
    <w:p w14:paraId="4CFD8205" w14:textId="77777777" w:rsidR="00277924" w:rsidRDefault="00277924" w:rsidP="00277924">
      <w:pPr>
        <w:pStyle w:val="B1"/>
      </w:pPr>
      <w:r>
        <w:t>1.</w:t>
      </w:r>
      <w:r>
        <w:tab/>
        <w:t>MNP NF registers to the NRF</w:t>
      </w:r>
    </w:p>
    <w:p w14:paraId="07456E58" w14:textId="77777777" w:rsidR="00FE4610" w:rsidRDefault="00277924" w:rsidP="00277924">
      <w:pPr>
        <w:pStyle w:val="B1"/>
      </w:pPr>
      <w:r>
        <w:t>2-3.</w:t>
      </w:r>
      <w:r>
        <w:tab/>
        <w:t>SMS-GMSC discovers MNP NF via NRF. The MNP NF belongs to the number range holder PLMN. SMS-GMSC sets the target PLMN ID in the discovery request to the number range holder PLMN. If the number range holder is a different PLMN then the local NRF forwards the discovery request to the NRF of the number range holder PLMN.</w:t>
      </w:r>
    </w:p>
    <w:p w14:paraId="0E83DDB0" w14:textId="0DA6DE8B" w:rsidR="00277924" w:rsidRDefault="00277924" w:rsidP="00277924">
      <w:pPr>
        <w:pStyle w:val="B1"/>
      </w:pPr>
      <w:r>
        <w:lastRenderedPageBreak/>
        <w:t>4-6.</w:t>
      </w:r>
      <w:r>
        <w:tab/>
        <w:t>SMS-GMSC sends a NP status query request to MNP NF for the SMS recipient MSISDN. MNP NF checks the portability status of the recipient MSISDN and responds back with the target PLMN ID. Alternatively the MNP NF may also return a Routing Number (RN) or a URI using which the SMS-GMSC can identify the target PLMN ID</w:t>
      </w:r>
    </w:p>
    <w:p w14:paraId="73DC6900"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w:t>
      </w:r>
    </w:p>
    <w:p w14:paraId="69B50A73"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15EDBBB" w14:textId="152C0E35" w:rsidR="00277924" w:rsidRDefault="00277924" w:rsidP="00277924">
      <w:pPr>
        <w:pStyle w:val="3"/>
        <w:rPr>
          <w:lang w:eastAsia="zh-CN"/>
        </w:rPr>
      </w:pPr>
      <w:bookmarkStart w:id="882" w:name="_Toc66113637"/>
      <w:bookmarkStart w:id="883" w:name="_Toc73694748"/>
      <w:r>
        <w:rPr>
          <w:lang w:eastAsia="zh-CN"/>
        </w:rPr>
        <w:t>6</w:t>
      </w:r>
      <w:r w:rsidRPr="00CF5B98">
        <w:rPr>
          <w:lang w:eastAsia="zh-CN"/>
        </w:rPr>
        <w:t>.</w:t>
      </w:r>
      <w:r>
        <w:rPr>
          <w:rFonts w:hint="eastAsia"/>
          <w:lang w:eastAsia="zh-CN"/>
        </w:rPr>
        <w:t>12</w:t>
      </w:r>
      <w:r w:rsidRPr="00CF5B98">
        <w:rPr>
          <w:lang w:eastAsia="zh-CN"/>
        </w:rPr>
        <w:t>.</w:t>
      </w:r>
      <w:r>
        <w:rPr>
          <w:lang w:eastAsia="zh-CN"/>
        </w:rPr>
        <w:t>4</w:t>
      </w:r>
      <w:r w:rsidRPr="00CF5B98">
        <w:rPr>
          <w:lang w:eastAsia="zh-CN"/>
        </w:rPr>
        <w:tab/>
      </w:r>
      <w:r>
        <w:rPr>
          <w:lang w:eastAsia="zh-CN"/>
        </w:rPr>
        <w:t>Impacts on services, entities and interfaces</w:t>
      </w:r>
      <w:bookmarkEnd w:id="882"/>
      <w:bookmarkEnd w:id="883"/>
    </w:p>
    <w:p w14:paraId="0F207BBD" w14:textId="77777777" w:rsidR="00277924" w:rsidRDefault="00277924" w:rsidP="00277924">
      <w:pPr>
        <w:rPr>
          <w:lang w:eastAsia="zh-CN"/>
        </w:rPr>
      </w:pPr>
      <w:r>
        <w:rPr>
          <w:lang w:eastAsia="zh-CN"/>
        </w:rPr>
        <w:t>NRF:</w:t>
      </w:r>
    </w:p>
    <w:p w14:paraId="6C37BD3A" w14:textId="77777777" w:rsidR="00277924" w:rsidRDefault="00277924" w:rsidP="00277924">
      <w:pPr>
        <w:pStyle w:val="B1"/>
        <w:rPr>
          <w:lang w:eastAsia="zh-CN"/>
        </w:rPr>
      </w:pPr>
      <w:r>
        <w:rPr>
          <w:lang w:eastAsia="zh-CN"/>
        </w:rPr>
        <w:t>-</w:t>
      </w:r>
      <w:r>
        <w:rPr>
          <w:lang w:eastAsia="zh-CN"/>
        </w:rPr>
        <w:tab/>
        <w:t>Support for registration and discovery of the new MNP NF and service API</w:t>
      </w:r>
    </w:p>
    <w:p w14:paraId="3163436C" w14:textId="77777777" w:rsidR="00277924" w:rsidRDefault="00277924" w:rsidP="00277924">
      <w:pPr>
        <w:rPr>
          <w:lang w:eastAsia="zh-CN"/>
        </w:rPr>
      </w:pPr>
      <w:r>
        <w:rPr>
          <w:lang w:eastAsia="zh-CN"/>
        </w:rPr>
        <w:t>SMS-GMSC:</w:t>
      </w:r>
    </w:p>
    <w:p w14:paraId="481E488C" w14:textId="77777777" w:rsidR="00277924" w:rsidRDefault="00277924" w:rsidP="00277924">
      <w:pPr>
        <w:pStyle w:val="B1"/>
        <w:rPr>
          <w:lang w:eastAsia="zh-CN"/>
        </w:rPr>
      </w:pPr>
      <w:r>
        <w:rPr>
          <w:lang w:eastAsia="zh-CN"/>
        </w:rPr>
        <w:t>-</w:t>
      </w:r>
      <w:r>
        <w:rPr>
          <w:lang w:eastAsia="zh-CN"/>
        </w:rPr>
        <w:tab/>
        <w:t>Support SBI interface towards UDM and MNP NFs</w:t>
      </w:r>
    </w:p>
    <w:p w14:paraId="4CD1F32F" w14:textId="77777777" w:rsidR="00277924" w:rsidRDefault="00277924" w:rsidP="00277924">
      <w:pPr>
        <w:pStyle w:val="B1"/>
        <w:rPr>
          <w:lang w:eastAsia="zh-CN"/>
        </w:rPr>
      </w:pPr>
      <w:r>
        <w:rPr>
          <w:lang w:eastAsia="zh-CN"/>
        </w:rPr>
        <w:t>-</w:t>
      </w:r>
      <w:r>
        <w:rPr>
          <w:lang w:eastAsia="zh-CN"/>
        </w:rPr>
        <w:tab/>
        <w:t>Discovery of MNP NF profiles from NRF. When direct routing is used, the MNP NF in the originating network is queried, so the target PLMN ID is not included in the discovery request (which implies that the NRF searches for NF profiles within local PLMN). When indirect routing is used, the MNP NF in the number range holder network is queried, so the target PLMN ID in the discovery request (to discover the MNP NF profile) is set to the number range holder PLMN. SMS-GMSC derives the target PLMN ID for this request (indirect routing) from the recipient's MSISDN prefix (e.g. CC+NDC).</w:t>
      </w:r>
    </w:p>
    <w:p w14:paraId="2D6B2120" w14:textId="77777777" w:rsidR="00277924" w:rsidRDefault="00277924" w:rsidP="00277924">
      <w:pPr>
        <w:pStyle w:val="B1"/>
        <w:rPr>
          <w:lang w:eastAsia="zh-CN"/>
        </w:rPr>
      </w:pPr>
      <w:r>
        <w:rPr>
          <w:lang w:eastAsia="zh-CN"/>
        </w:rPr>
        <w:t>-</w:t>
      </w:r>
      <w:r>
        <w:rPr>
          <w:lang w:eastAsia="zh-CN"/>
        </w:rPr>
        <w:tab/>
        <w:t>Invoke new MNP service API to the MNP NF to determine the PLMN ID of the recipient MSISDN</w:t>
      </w:r>
    </w:p>
    <w:p w14:paraId="01E2944F" w14:textId="77777777" w:rsidR="00277924" w:rsidRDefault="00277924" w:rsidP="00277924">
      <w:pPr>
        <w:pStyle w:val="B1"/>
        <w:rPr>
          <w:lang w:eastAsia="zh-CN"/>
        </w:rPr>
      </w:pPr>
      <w:r>
        <w:rPr>
          <w:lang w:eastAsia="zh-CN"/>
        </w:rPr>
        <w:t>-</w:t>
      </w:r>
      <w:r>
        <w:rPr>
          <w:lang w:eastAsia="zh-CN"/>
        </w:rPr>
        <w:tab/>
        <w:t>Use the PLMN ID received in the response from MNP as the target PLMN ID in the discovery request to NRF for discovery of UDM NF profiles in the recipient MSISDN's subscription network.</w:t>
      </w:r>
    </w:p>
    <w:p w14:paraId="6C603958" w14:textId="77777777" w:rsidR="00277924" w:rsidRDefault="00277924" w:rsidP="00277924">
      <w:pPr>
        <w:pStyle w:val="B1"/>
        <w:rPr>
          <w:lang w:eastAsia="zh-CN"/>
        </w:rPr>
      </w:pPr>
      <w:r>
        <w:rPr>
          <w:lang w:eastAsia="zh-CN"/>
        </w:rPr>
        <w:t>-</w:t>
      </w:r>
      <w:r>
        <w:rPr>
          <w:lang w:eastAsia="zh-CN"/>
        </w:rPr>
        <w:tab/>
        <w:t>If MNP query is skipped (</w:t>
      </w:r>
      <w:r>
        <w:t>only when the recipient MSISDN is in the same country as the originating SMS-GMSC and when MNP not implemented in the country</w:t>
      </w:r>
      <w:r>
        <w:rPr>
          <w:lang w:eastAsia="zh-CN"/>
        </w:rPr>
        <w:t>), then determine the target PLMN ID based on the recipients MSISDN Prefix (e.g. CC+NDC). This target PLMN ID is used in the discovery request to NRF to discover the UDM NF profiles</w:t>
      </w:r>
      <w:r w:rsidRPr="00443F63">
        <w:rPr>
          <w:lang w:eastAsia="zh-CN"/>
        </w:rPr>
        <w:t xml:space="preserve"> </w:t>
      </w:r>
      <w:r>
        <w:rPr>
          <w:lang w:eastAsia="zh-CN"/>
        </w:rPr>
        <w:t>in the recipient MSISDN's subscription network.</w:t>
      </w:r>
    </w:p>
    <w:p w14:paraId="4284C9F9" w14:textId="77777777" w:rsidR="00277924" w:rsidRDefault="00277924" w:rsidP="00277924">
      <w:pPr>
        <w:pStyle w:val="B1"/>
        <w:rPr>
          <w:lang w:eastAsia="zh-CN"/>
        </w:rPr>
      </w:pPr>
      <w:r>
        <w:rPr>
          <w:lang w:eastAsia="zh-CN"/>
        </w:rPr>
        <w:t>-</w:t>
      </w:r>
      <w:r>
        <w:rPr>
          <w:lang w:eastAsia="zh-CN"/>
        </w:rPr>
        <w:tab/>
        <w:t>Invoke routing information retrieval service operation to the UDM profile received from NRF in discovery response</w:t>
      </w:r>
    </w:p>
    <w:p w14:paraId="7B454087" w14:textId="77777777" w:rsidR="00277924" w:rsidRDefault="00277924" w:rsidP="00277924">
      <w:pPr>
        <w:rPr>
          <w:lang w:eastAsia="zh-CN"/>
        </w:rPr>
      </w:pPr>
      <w:r>
        <w:rPr>
          <w:lang w:eastAsia="zh-CN"/>
        </w:rPr>
        <w:t>MNP NF:</w:t>
      </w:r>
    </w:p>
    <w:p w14:paraId="2AC96A8A" w14:textId="77777777" w:rsidR="00277924" w:rsidRDefault="00277924" w:rsidP="00277924">
      <w:pPr>
        <w:pStyle w:val="B1"/>
        <w:rPr>
          <w:lang w:eastAsia="zh-CN"/>
        </w:rPr>
      </w:pPr>
      <w:r>
        <w:rPr>
          <w:lang w:eastAsia="zh-CN"/>
        </w:rPr>
        <w:t>-</w:t>
      </w:r>
      <w:r>
        <w:rPr>
          <w:lang w:eastAsia="zh-CN"/>
        </w:rPr>
        <w:tab/>
        <w:t>A new MNP NF in introduced in the 5GS architecture.</w:t>
      </w:r>
    </w:p>
    <w:p w14:paraId="0C08EE67" w14:textId="77777777" w:rsidR="00277924" w:rsidRDefault="00277924" w:rsidP="00277924">
      <w:pPr>
        <w:pStyle w:val="B1"/>
        <w:rPr>
          <w:lang w:eastAsia="zh-CN"/>
        </w:rPr>
      </w:pPr>
      <w:r>
        <w:rPr>
          <w:lang w:eastAsia="zh-CN"/>
        </w:rPr>
        <w:t>-</w:t>
      </w:r>
      <w:r>
        <w:rPr>
          <w:lang w:eastAsia="zh-CN"/>
        </w:rPr>
        <w:tab/>
      </w:r>
      <w:r w:rsidRPr="00472231">
        <w:rPr>
          <w:lang w:eastAsia="zh-CN"/>
        </w:rPr>
        <w:t>This NF exposes a service API that allows a consumer of the service to retrieve the PLMN ID of the Subscription Network of an MSISDN</w:t>
      </w:r>
    </w:p>
    <w:p w14:paraId="4DAE96B8" w14:textId="77777777" w:rsidR="00277924" w:rsidRDefault="00277924" w:rsidP="00277924">
      <w:pPr>
        <w:pStyle w:val="B1"/>
        <w:rPr>
          <w:lang w:eastAsia="zh-CN"/>
        </w:rPr>
      </w:pPr>
      <w:r>
        <w:rPr>
          <w:lang w:eastAsia="zh-CN"/>
        </w:rPr>
        <w:t>-</w:t>
      </w:r>
      <w:r>
        <w:rPr>
          <w:lang w:eastAsia="zh-CN"/>
        </w:rPr>
        <w:tab/>
        <w:t>MNP NF registers to the NRF and is discoverable by other service consumers using the new NFType</w:t>
      </w:r>
    </w:p>
    <w:p w14:paraId="13288558" w14:textId="1590137A" w:rsidR="00802852" w:rsidRDefault="00802852" w:rsidP="00802852">
      <w:pPr>
        <w:pStyle w:val="2"/>
        <w:rPr>
          <w:lang w:eastAsia="zh-CN"/>
        </w:rPr>
      </w:pPr>
      <w:bookmarkStart w:id="884" w:name="_Toc66113638"/>
      <w:bookmarkStart w:id="885" w:name="_Toc73694749"/>
      <w:r>
        <w:rPr>
          <w:lang w:eastAsia="zh-CN"/>
        </w:rPr>
        <w:t>6</w:t>
      </w:r>
      <w:r>
        <w:t>.</w:t>
      </w:r>
      <w:r>
        <w:rPr>
          <w:rFonts w:hint="eastAsia"/>
          <w:lang w:eastAsia="zh-CN"/>
        </w:rPr>
        <w:t>13</w:t>
      </w:r>
      <w:r>
        <w:rPr>
          <w:rFonts w:hint="eastAsia"/>
          <w:lang w:eastAsia="zh-CN"/>
        </w:rPr>
        <w:tab/>
      </w:r>
      <w:r>
        <w:rPr>
          <w:lang w:eastAsia="zh-CN"/>
        </w:rPr>
        <w:t>Solution</w:t>
      </w:r>
      <w:r>
        <w:rPr>
          <w:rFonts w:hint="eastAsia"/>
          <w:lang w:eastAsia="zh-CN"/>
        </w:rPr>
        <w:t xml:space="preserve"> #13: </w:t>
      </w:r>
      <w:r>
        <w:t>SMS termination using SMS-GMSC in the home network of SMS recipient</w:t>
      </w:r>
      <w:bookmarkEnd w:id="884"/>
      <w:bookmarkEnd w:id="885"/>
    </w:p>
    <w:p w14:paraId="14904036" w14:textId="705BC462" w:rsidR="00802852" w:rsidRDefault="00802852" w:rsidP="00802852">
      <w:pPr>
        <w:pStyle w:val="3"/>
        <w:rPr>
          <w:lang w:eastAsia="zh-CN"/>
        </w:rPr>
      </w:pPr>
      <w:bookmarkStart w:id="886" w:name="_Toc66113639"/>
      <w:bookmarkStart w:id="887" w:name="_Toc73694750"/>
      <w:r>
        <w:rPr>
          <w:lang w:eastAsia="zh-CN"/>
        </w:rPr>
        <w:t>6</w:t>
      </w:r>
      <w:r w:rsidRPr="00CF5B98">
        <w:rPr>
          <w:lang w:eastAsia="zh-CN"/>
        </w:rPr>
        <w:t>.</w:t>
      </w:r>
      <w:r>
        <w:rPr>
          <w:rFonts w:hint="eastAsia"/>
          <w:lang w:eastAsia="zh-CN"/>
        </w:rPr>
        <w:t>13</w:t>
      </w:r>
      <w:r w:rsidRPr="00CF5B98">
        <w:rPr>
          <w:lang w:eastAsia="zh-CN"/>
        </w:rPr>
        <w:t>.1</w:t>
      </w:r>
      <w:r w:rsidRPr="00CF5B98">
        <w:rPr>
          <w:lang w:eastAsia="zh-CN"/>
        </w:rPr>
        <w:tab/>
      </w:r>
      <w:r>
        <w:rPr>
          <w:lang w:eastAsia="zh-CN"/>
        </w:rPr>
        <w:t>Introduction</w:t>
      </w:r>
      <w:bookmarkEnd w:id="886"/>
      <w:bookmarkEnd w:id="887"/>
    </w:p>
    <w:p w14:paraId="7CFC16C7" w14:textId="77777777" w:rsidR="00802852" w:rsidRDefault="00802852" w:rsidP="00802852">
      <w:pPr>
        <w:rPr>
          <w:lang w:eastAsia="ko-KR"/>
        </w:rPr>
      </w:pPr>
      <w:r w:rsidRPr="00FA2538">
        <w:rPr>
          <w:lang w:eastAsia="ko-KR"/>
        </w:rPr>
        <w:t>This solution</w:t>
      </w:r>
      <w:r w:rsidRPr="00852E1B">
        <w:rPr>
          <w:lang w:eastAsia="ko-KR"/>
        </w:rPr>
        <w:t xml:space="preserve"> address</w:t>
      </w:r>
      <w:r>
        <w:rPr>
          <w:lang w:eastAsia="ko-KR"/>
        </w:rPr>
        <w:t>es</w:t>
      </w:r>
      <w:r w:rsidRPr="00852E1B">
        <w:rPr>
          <w:lang w:eastAsia="ko-KR"/>
        </w:rPr>
        <w:t xml:space="preserve"> Key Issue #1 "SBI-based SM MT message transfer". </w:t>
      </w:r>
      <w:r>
        <w:rPr>
          <w:lang w:eastAsia="ko-KR"/>
        </w:rPr>
        <w:t>The solution describes SMS Home routing scenario, where the SMS is first transferred to the SMSC/SMS-GMSC of the recipient's home network, also sometimes referred to as terminating SMSC. The home network SMSC/SMS-GMSC then further performs the procedure for transferring the short message to the UE.</w:t>
      </w:r>
    </w:p>
    <w:p w14:paraId="6E02D537" w14:textId="3362D948" w:rsidR="00802852" w:rsidRDefault="00802852" w:rsidP="00802852">
      <w:pPr>
        <w:pStyle w:val="3"/>
        <w:rPr>
          <w:lang w:eastAsia="zh-CN"/>
        </w:rPr>
      </w:pPr>
      <w:bookmarkStart w:id="888" w:name="_Toc66113640"/>
      <w:bookmarkStart w:id="889" w:name="_Toc73694751"/>
      <w:r>
        <w:rPr>
          <w:lang w:eastAsia="zh-CN"/>
        </w:rPr>
        <w:lastRenderedPageBreak/>
        <w:t>6</w:t>
      </w:r>
      <w:r w:rsidRPr="00CF5B98">
        <w:rPr>
          <w:lang w:eastAsia="zh-CN"/>
        </w:rPr>
        <w:t>.</w:t>
      </w:r>
      <w:r>
        <w:rPr>
          <w:rFonts w:hint="eastAsia"/>
          <w:lang w:eastAsia="zh-CN"/>
        </w:rPr>
        <w:t>13</w:t>
      </w:r>
      <w:r w:rsidRPr="00CF5B98">
        <w:rPr>
          <w:lang w:eastAsia="zh-CN"/>
        </w:rPr>
        <w:t>.</w:t>
      </w:r>
      <w:r>
        <w:rPr>
          <w:lang w:eastAsia="zh-CN"/>
        </w:rPr>
        <w:t>2</w:t>
      </w:r>
      <w:r w:rsidRPr="00CF5B98">
        <w:rPr>
          <w:lang w:eastAsia="zh-CN"/>
        </w:rPr>
        <w:tab/>
      </w:r>
      <w:r>
        <w:rPr>
          <w:lang w:eastAsia="zh-CN"/>
        </w:rPr>
        <w:t>Description</w:t>
      </w:r>
      <w:bookmarkEnd w:id="888"/>
      <w:bookmarkEnd w:id="889"/>
    </w:p>
    <w:p w14:paraId="7DBA81A8" w14:textId="77777777" w:rsidR="00802852" w:rsidRDefault="00802852" w:rsidP="00802852">
      <w:pPr>
        <w:rPr>
          <w:lang w:eastAsia="zh-CN"/>
        </w:rPr>
      </w:pPr>
      <w:r>
        <w:rPr>
          <w:lang w:eastAsia="zh-CN"/>
        </w:rPr>
        <w:t>In many networks deployments home routing of SMS is implemented. The SMS targeted for a UE is first transferred to the SMSC/SMS-GMSC UE's home network. The home network SMSC/SMS-GMSC then performs the procedures to transfer the short message to the target UE. The SMS could be transferred from the originating network SMSC to the home network SMSC or terminating SMSC using proprietary mechanisms e.g. using SMPP (Short Message Peer-to-Peer) protocol. How the originating SMSC forwards the SMS to the terminating SMSC is out of scope of this solution proposal and it is assumed that the existing mechanisms are utilised for this purpose. The solution described here only provides a mechanism for the terminating SMSC (in the home network) to transfer the SMS to the target UE using SBI.</w:t>
      </w:r>
    </w:p>
    <w:p w14:paraId="770D12C6" w14:textId="77777777" w:rsidR="00802852" w:rsidRPr="00472D96" w:rsidRDefault="00802852" w:rsidP="00802852">
      <w:pPr>
        <w:rPr>
          <w:lang w:eastAsia="zh-CN"/>
        </w:rPr>
      </w:pPr>
      <w:r>
        <w:rPr>
          <w:lang w:eastAsia="zh-CN"/>
        </w:rPr>
        <w:t xml:space="preserve">There are many benefits of such SMS home routing implementation as the home network has complete control of the SMS delivery. The home network can apply appropriate screening, filtering, </w:t>
      </w:r>
      <w:proofErr w:type="gramStart"/>
      <w:r>
        <w:rPr>
          <w:lang w:eastAsia="zh-CN"/>
        </w:rPr>
        <w:t>priority</w:t>
      </w:r>
      <w:proofErr w:type="gramEnd"/>
      <w:r>
        <w:rPr>
          <w:lang w:eastAsia="zh-CN"/>
        </w:rPr>
        <w:t xml:space="preserve"> setting, retry policy etc. on the messages before it decides to transfer the SMS to the UE. When implementing support for SMS using service-based interfaces in a network, this also comes with an additional advantage that the home network can deploy SBI based mechanism for SMS delivery without having any dependency on whether the originating network supports SBI for SMS or not. The existing mechanisms could be used for forwarding the SMS from the originating SMSC to the terminating SMSC and then the terminating SMSC/SMS-GMSC can use service based interfaces for routing information retrieval from the UDM and further for terminating the SMS to the UE if the UE's serving network (when roaming) supports service based interface for SMS termination.</w:t>
      </w:r>
    </w:p>
    <w:p w14:paraId="4B9622CD" w14:textId="66430362" w:rsidR="00802852" w:rsidRDefault="00802852" w:rsidP="00802852">
      <w:pPr>
        <w:pStyle w:val="3"/>
        <w:rPr>
          <w:lang w:eastAsia="zh-CN"/>
        </w:rPr>
      </w:pPr>
      <w:bookmarkStart w:id="890" w:name="_Toc66113641"/>
      <w:bookmarkStart w:id="891" w:name="_Toc73694752"/>
      <w:r>
        <w:rPr>
          <w:lang w:eastAsia="zh-CN"/>
        </w:rPr>
        <w:t>6</w:t>
      </w:r>
      <w:r w:rsidRPr="00CF5B98">
        <w:rPr>
          <w:lang w:eastAsia="zh-CN"/>
        </w:rPr>
        <w:t>.</w:t>
      </w:r>
      <w:r>
        <w:rPr>
          <w:rFonts w:hint="eastAsia"/>
          <w:lang w:eastAsia="zh-CN"/>
        </w:rPr>
        <w:t>13</w:t>
      </w:r>
      <w:r w:rsidRPr="00CF5B98">
        <w:rPr>
          <w:lang w:eastAsia="zh-CN"/>
        </w:rPr>
        <w:t>.</w:t>
      </w:r>
      <w:r>
        <w:rPr>
          <w:lang w:eastAsia="zh-CN"/>
        </w:rPr>
        <w:t>3</w:t>
      </w:r>
      <w:r w:rsidRPr="00CF5B98">
        <w:rPr>
          <w:lang w:eastAsia="zh-CN"/>
        </w:rPr>
        <w:tab/>
      </w:r>
      <w:r>
        <w:rPr>
          <w:lang w:eastAsia="zh-CN"/>
        </w:rPr>
        <w:t>Procedures</w:t>
      </w:r>
      <w:bookmarkEnd w:id="890"/>
      <w:bookmarkEnd w:id="891"/>
    </w:p>
    <w:p w14:paraId="59C1E977" w14:textId="77777777" w:rsidR="00802852" w:rsidRDefault="00802852" w:rsidP="00802852">
      <w:pPr>
        <w:rPr>
          <w:lang w:eastAsia="zh-CN"/>
        </w:rPr>
      </w:pPr>
    </w:p>
    <w:p w14:paraId="7F264FA5" w14:textId="77777777" w:rsidR="00802852" w:rsidRDefault="00802852" w:rsidP="00802852">
      <w:pPr>
        <w:pStyle w:val="TH"/>
        <w:rPr>
          <w:lang w:eastAsia="zh-CN"/>
        </w:rPr>
      </w:pPr>
      <w:r>
        <w:object w:dxaOrig="9681" w:dyaOrig="7351" w14:anchorId="1A9CF9D1">
          <v:shape id="_x0000_i1071" type="#_x0000_t75" style="width:435.75pt;height:331.85pt" o:ole="">
            <v:imagedata r:id="rId97" o:title=""/>
          </v:shape>
          <o:OLEObject Type="Embed" ProgID="Visio.Drawing.15" ShapeID="_x0000_i1071" DrawAspect="Content" ObjectID="_1684307505" r:id="rId98"/>
        </w:object>
      </w:r>
    </w:p>
    <w:p w14:paraId="7BCA6FD6" w14:textId="18C7BE22" w:rsidR="00802852" w:rsidRDefault="00802852" w:rsidP="00802852">
      <w:pPr>
        <w:pStyle w:val="TF"/>
      </w:pPr>
      <w:r>
        <w:t xml:space="preserve">Figure </w:t>
      </w:r>
      <w:r w:rsidRPr="0091614E">
        <w:t>6</w:t>
      </w:r>
      <w:r>
        <w:t>.</w:t>
      </w:r>
      <w:r>
        <w:rPr>
          <w:rFonts w:hint="eastAsia"/>
          <w:lang w:eastAsia="zh-CN"/>
        </w:rPr>
        <w:t>13</w:t>
      </w:r>
      <w:r w:rsidRPr="0091614E">
        <w:t>.</w:t>
      </w:r>
      <w:r>
        <w:t>3-1: SMS termination using SMS-GMSC in the home network of SMS recipient</w:t>
      </w:r>
    </w:p>
    <w:p w14:paraId="20317189" w14:textId="7A578CDA" w:rsidR="00802852" w:rsidRDefault="00802852" w:rsidP="00802852">
      <w:r>
        <w:t>Figure 6.</w:t>
      </w:r>
      <w:r>
        <w:rPr>
          <w:rFonts w:hint="eastAsia"/>
          <w:lang w:eastAsia="zh-CN"/>
        </w:rPr>
        <w:t>13</w:t>
      </w:r>
      <w:r>
        <w:t>.3</w:t>
      </w:r>
      <w:r>
        <w:noBreakHyphen/>
        <w:t>1 above shows the signalling flow for transferring the short message to a UE, through the terminating SMSC, using service-based interfaces.</w:t>
      </w:r>
    </w:p>
    <w:p w14:paraId="38FDE83D" w14:textId="77777777" w:rsidR="00FE4610" w:rsidRDefault="00802852" w:rsidP="00802852">
      <w:pPr>
        <w:pStyle w:val="B1"/>
      </w:pPr>
      <w:r>
        <w:t>0.</w:t>
      </w:r>
      <w:r>
        <w:tab/>
        <w:t>The originating SMSC forwards the SMS to the SMSC in the SMS recipient MSISDN's home network.</w:t>
      </w:r>
    </w:p>
    <w:p w14:paraId="7CE9D661" w14:textId="7FC32C72" w:rsidR="00802852" w:rsidRDefault="00802852" w:rsidP="00802852">
      <w:pPr>
        <w:pStyle w:val="B1"/>
      </w:pPr>
      <w:r>
        <w:lastRenderedPageBreak/>
        <w:t>1a.</w:t>
      </w:r>
      <w:r>
        <w:tab/>
        <w:t>The UDM in the home network of the SMS recipient MSISDN registers with the NRF for Nudm_SmsRoutingInfo service</w:t>
      </w:r>
    </w:p>
    <w:p w14:paraId="31D25049" w14:textId="77777777" w:rsidR="00802852" w:rsidRDefault="00802852" w:rsidP="00802852">
      <w:pPr>
        <w:pStyle w:val="B1"/>
      </w:pPr>
      <w:r>
        <w:t>1a.</w:t>
      </w:r>
      <w:r>
        <w:tab/>
        <w:t>The SMSF registers with the NRF for Nnrf_MTForwardSM service. If the UE is roaming in a visited PLMN, the SMSF and NRF both belong to the visited PLMN</w:t>
      </w:r>
    </w:p>
    <w:p w14:paraId="6C5EBC89" w14:textId="77777777" w:rsidR="00802852" w:rsidRDefault="00802852" w:rsidP="00802852">
      <w:pPr>
        <w:pStyle w:val="B1"/>
      </w:pPr>
      <w:r>
        <w:t>2.</w:t>
      </w:r>
      <w:r>
        <w:tab/>
        <w:t>When the SMSC/SMS-GMSC in the home network receives the SMS from the originating SMSC (step 0), the home SMSC/SMS-GMSC performs discovery of UDM NF profile via NRF for sending the routing information query to the UDM.</w:t>
      </w:r>
    </w:p>
    <w:p w14:paraId="0973C092" w14:textId="77777777" w:rsidR="00802852" w:rsidRDefault="00802852" w:rsidP="00802852">
      <w:pPr>
        <w:pStyle w:val="B1"/>
      </w:pPr>
      <w:r>
        <w:t>3.</w:t>
      </w:r>
      <w:r>
        <w:tab/>
        <w:t>The SMSC/SMS-GMSC then invokes the Nudm_SmsRoutingInfo_Get request service operation to the UDM instance discovered in step 2 for the recipient MSISDN. The UDM provides the serving SMSF information in response.</w:t>
      </w:r>
    </w:p>
    <w:p w14:paraId="38AF4AA0" w14:textId="77777777" w:rsidR="00802852" w:rsidRDefault="00802852" w:rsidP="00802852">
      <w:pPr>
        <w:pStyle w:val="B1"/>
      </w:pPr>
      <w:r>
        <w:t>4.</w:t>
      </w:r>
      <w:r>
        <w:tab/>
        <w:t>The SMSC/</w:t>
      </w:r>
      <w:r>
        <w:rPr>
          <w:iCs/>
          <w:lang w:eastAsia="zh-CN"/>
        </w:rPr>
        <w:t xml:space="preserve">SMS-GMSC invokes the </w:t>
      </w:r>
      <w:r w:rsidRPr="00391420">
        <w:rPr>
          <w:iCs/>
          <w:lang w:eastAsia="zh-CN"/>
        </w:rPr>
        <w:t>Nnrf_NFDiscovery</w:t>
      </w:r>
      <w:r>
        <w:rPr>
          <w:iCs/>
          <w:lang w:eastAsia="zh-CN"/>
        </w:rPr>
        <w:t xml:space="preserve"> request to </w:t>
      </w:r>
      <w:r>
        <w:rPr>
          <w:lang w:eastAsia="zh-CN"/>
        </w:rPr>
        <w:t>fetch</w:t>
      </w:r>
      <w:r w:rsidRPr="000B5462">
        <w:rPr>
          <w:lang w:eastAsia="zh-CN"/>
        </w:rPr>
        <w:t xml:space="preserve"> SMSF</w:t>
      </w:r>
      <w:r>
        <w:rPr>
          <w:lang w:eastAsia="zh-CN"/>
        </w:rPr>
        <w:t xml:space="preserve"> profile from NRF</w:t>
      </w:r>
      <w:r>
        <w:rPr>
          <w:iCs/>
          <w:lang w:eastAsia="zh-CN"/>
        </w:rPr>
        <w:t>.</w:t>
      </w:r>
    </w:p>
    <w:p w14:paraId="37CEAEB2" w14:textId="77777777" w:rsidR="00802852" w:rsidRDefault="00802852" w:rsidP="00802852">
      <w:pPr>
        <w:pStyle w:val="B1"/>
      </w:pPr>
      <w:r>
        <w:t xml:space="preserve"> 5.</w:t>
      </w:r>
      <w:r>
        <w:tab/>
        <w:t>The SMSC/SMS-GMSC then invokes the Nsmsf_MTFormwardSM service operation to transfer the short message to the SMSF. The SMSF provides delivery report in Nsmsf_MTFormwardSM response.</w:t>
      </w:r>
    </w:p>
    <w:p w14:paraId="1113A76B" w14:textId="39568392" w:rsidR="00802852" w:rsidRDefault="00802852" w:rsidP="00802852">
      <w:pPr>
        <w:pStyle w:val="3"/>
        <w:rPr>
          <w:lang w:eastAsia="zh-CN"/>
        </w:rPr>
      </w:pPr>
      <w:bookmarkStart w:id="892" w:name="_Toc66113642"/>
      <w:bookmarkStart w:id="893" w:name="_Toc73694753"/>
      <w:r>
        <w:rPr>
          <w:lang w:eastAsia="zh-CN"/>
        </w:rPr>
        <w:t>6</w:t>
      </w:r>
      <w:r w:rsidRPr="00CF5B98">
        <w:rPr>
          <w:lang w:eastAsia="zh-CN"/>
        </w:rPr>
        <w:t>.</w:t>
      </w:r>
      <w:r>
        <w:rPr>
          <w:rFonts w:hint="eastAsia"/>
          <w:lang w:eastAsia="zh-CN"/>
        </w:rPr>
        <w:t>13</w:t>
      </w:r>
      <w:r w:rsidRPr="00CF5B98">
        <w:rPr>
          <w:lang w:eastAsia="zh-CN"/>
        </w:rPr>
        <w:t>.</w:t>
      </w:r>
      <w:r>
        <w:rPr>
          <w:lang w:eastAsia="zh-CN"/>
        </w:rPr>
        <w:t>4</w:t>
      </w:r>
      <w:r w:rsidRPr="00CF5B98">
        <w:rPr>
          <w:lang w:eastAsia="zh-CN"/>
        </w:rPr>
        <w:tab/>
      </w:r>
      <w:r>
        <w:rPr>
          <w:lang w:eastAsia="zh-CN"/>
        </w:rPr>
        <w:t>Impacts on services, entities and interfaces</w:t>
      </w:r>
      <w:bookmarkEnd w:id="892"/>
      <w:bookmarkEnd w:id="893"/>
    </w:p>
    <w:p w14:paraId="3A0A5DC2" w14:textId="77777777" w:rsidR="00802852" w:rsidRPr="00FE4610" w:rsidRDefault="00802852" w:rsidP="00802852">
      <w:pPr>
        <w:rPr>
          <w:lang w:eastAsia="zh-CN"/>
        </w:rPr>
      </w:pPr>
      <w:r w:rsidRPr="00FE4610">
        <w:rPr>
          <w:rFonts w:hint="eastAsia"/>
          <w:lang w:eastAsia="zh-CN"/>
        </w:rPr>
        <w:t>SMSF</w:t>
      </w:r>
      <w:r w:rsidRPr="00FE4610">
        <w:rPr>
          <w:rFonts w:hint="eastAsia"/>
          <w:lang w:eastAsia="zh-CN"/>
        </w:rPr>
        <w:t>：</w:t>
      </w:r>
    </w:p>
    <w:p w14:paraId="3ABBA38F" w14:textId="77777777" w:rsidR="00802852" w:rsidRPr="00FE4610" w:rsidRDefault="00802852" w:rsidP="00802852">
      <w:pPr>
        <w:pStyle w:val="B1"/>
        <w:rPr>
          <w:lang w:eastAsia="zh-CN"/>
        </w:rPr>
      </w:pPr>
      <w:r w:rsidRPr="00FE4610">
        <w:rPr>
          <w:lang w:eastAsia="zh-CN"/>
        </w:rPr>
        <w:t>-</w:t>
      </w:r>
      <w:r w:rsidRPr="00FE4610">
        <w:rPr>
          <w:lang w:eastAsia="zh-CN"/>
        </w:rPr>
        <w:tab/>
        <w:t>Support new Nsmsf_MTForwardSM service operation</w:t>
      </w:r>
    </w:p>
    <w:p w14:paraId="4B7E74BF" w14:textId="77777777" w:rsidR="00802852" w:rsidRPr="00FE4610" w:rsidRDefault="00802852" w:rsidP="00802852">
      <w:pPr>
        <w:pStyle w:val="B1"/>
        <w:rPr>
          <w:lang w:eastAsia="zh-CN"/>
        </w:rPr>
      </w:pPr>
      <w:r w:rsidRPr="00FE4610">
        <w:rPr>
          <w:lang w:eastAsia="zh-CN"/>
        </w:rPr>
        <w:t>-</w:t>
      </w:r>
      <w:r w:rsidRPr="00FE4610">
        <w:rPr>
          <w:lang w:eastAsia="zh-CN"/>
        </w:rPr>
        <w:tab/>
        <w:t>Support registering the SMSF NF profile and SMSF NF service profile in NRF</w:t>
      </w:r>
    </w:p>
    <w:p w14:paraId="3109A467" w14:textId="77777777" w:rsidR="00FE4610" w:rsidRPr="00FE4610" w:rsidRDefault="00802852" w:rsidP="00802852">
      <w:pPr>
        <w:rPr>
          <w:lang w:eastAsia="zh-CN"/>
        </w:rPr>
      </w:pPr>
      <w:r w:rsidRPr="00FE4610">
        <w:rPr>
          <w:lang w:eastAsia="zh-CN"/>
        </w:rPr>
        <w:t>SMS-GMSC:</w:t>
      </w:r>
    </w:p>
    <w:p w14:paraId="519BCE20" w14:textId="59F4DDA1"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UDM profile from NRF and Select the UDM</w:t>
      </w:r>
    </w:p>
    <w:p w14:paraId="6AB4AEE7" w14:textId="77777777" w:rsidR="00FE4610" w:rsidRPr="00FE4610" w:rsidRDefault="00802852" w:rsidP="00802852">
      <w:pPr>
        <w:pStyle w:val="B1"/>
        <w:rPr>
          <w:lang w:eastAsia="zh-CN"/>
        </w:rPr>
      </w:pPr>
      <w:r w:rsidRPr="00FE4610">
        <w:rPr>
          <w:lang w:eastAsia="zh-CN"/>
        </w:rPr>
        <w:t>-</w:t>
      </w:r>
      <w:r w:rsidRPr="00FE4610">
        <w:rPr>
          <w:lang w:eastAsia="zh-CN"/>
        </w:rPr>
        <w:tab/>
        <w:t>Support invoking Nudm_</w:t>
      </w:r>
      <w:r w:rsidRPr="00FE4610">
        <w:rPr>
          <w:iCs/>
          <w:lang w:eastAsia="zh-CN"/>
        </w:rPr>
        <w:t>SmsRoutingInfo</w:t>
      </w:r>
      <w:r w:rsidRPr="00FE4610">
        <w:rPr>
          <w:lang w:eastAsia="zh-CN"/>
        </w:rPr>
        <w:t>_Get to get the serving routing information for SMS</w:t>
      </w:r>
    </w:p>
    <w:p w14:paraId="5DAC5C2A" w14:textId="30A6B46D"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SMSF profile from NRF</w:t>
      </w:r>
    </w:p>
    <w:p w14:paraId="759C126F" w14:textId="77777777" w:rsidR="00FE4610" w:rsidRPr="00FE4610" w:rsidRDefault="00802852" w:rsidP="00802852">
      <w:pPr>
        <w:pStyle w:val="B1"/>
        <w:rPr>
          <w:lang w:eastAsia="zh-CN"/>
        </w:rPr>
      </w:pPr>
      <w:r w:rsidRPr="00FE4610">
        <w:rPr>
          <w:lang w:eastAsia="zh-CN"/>
        </w:rPr>
        <w:t>-</w:t>
      </w:r>
      <w:r w:rsidRPr="00FE4610">
        <w:rPr>
          <w:lang w:eastAsia="zh-CN"/>
        </w:rPr>
        <w:tab/>
        <w:t>Support invoking Nsmsf_ MTForwardSM to send MT SM to SMSF and receive delivery report in Nsmsf_ MTForwardSM response.</w:t>
      </w:r>
    </w:p>
    <w:p w14:paraId="52B14A59" w14:textId="77777777" w:rsidR="00FE4610" w:rsidRPr="00FE4610" w:rsidRDefault="00802852" w:rsidP="00802852">
      <w:pPr>
        <w:rPr>
          <w:lang w:eastAsia="zh-CN"/>
        </w:rPr>
      </w:pPr>
      <w:r w:rsidRPr="00FE4610">
        <w:rPr>
          <w:lang w:eastAsia="zh-CN"/>
        </w:rPr>
        <w:t>UDM:</w:t>
      </w:r>
    </w:p>
    <w:p w14:paraId="093C6649" w14:textId="767E0954" w:rsidR="00802852" w:rsidRPr="00FE4610" w:rsidRDefault="00802852" w:rsidP="00802852">
      <w:pPr>
        <w:pStyle w:val="B1"/>
        <w:rPr>
          <w:lang w:eastAsia="zh-CN"/>
        </w:rPr>
      </w:pPr>
      <w:r w:rsidRPr="00FE4610">
        <w:rPr>
          <w:lang w:eastAsia="zh-CN"/>
        </w:rPr>
        <w:t>-</w:t>
      </w:r>
      <w:r w:rsidRPr="00FE4610">
        <w:rPr>
          <w:lang w:eastAsia="zh-CN"/>
        </w:rPr>
        <w:tab/>
        <w:t>Support Nudm_</w:t>
      </w:r>
      <w:r w:rsidRPr="00FE4610">
        <w:rPr>
          <w:iCs/>
          <w:lang w:eastAsia="zh-CN"/>
        </w:rPr>
        <w:t xml:space="preserve"> SmsRoutingInfo</w:t>
      </w:r>
      <w:r w:rsidRPr="00FE4610">
        <w:rPr>
          <w:lang w:eastAsia="zh-CN"/>
        </w:rPr>
        <w:t xml:space="preserve"> service to provide routing information for SMS.</w:t>
      </w:r>
    </w:p>
    <w:p w14:paraId="6D2CA88D" w14:textId="77777777" w:rsidR="00802852" w:rsidRPr="00FE4610" w:rsidRDefault="00802852" w:rsidP="00802852">
      <w:pPr>
        <w:rPr>
          <w:lang w:eastAsia="zh-CN"/>
        </w:rPr>
      </w:pPr>
      <w:r w:rsidRPr="00FE4610">
        <w:rPr>
          <w:lang w:eastAsia="zh-CN"/>
        </w:rPr>
        <w:t>NRF</w:t>
      </w:r>
    </w:p>
    <w:p w14:paraId="654B259A" w14:textId="77777777" w:rsidR="00802852" w:rsidRPr="000B5462" w:rsidRDefault="00802852" w:rsidP="00802852">
      <w:pPr>
        <w:pStyle w:val="B1"/>
        <w:rPr>
          <w:lang w:eastAsia="zh-CN"/>
        </w:rPr>
      </w:pPr>
      <w:r w:rsidRPr="00FE4610">
        <w:rPr>
          <w:lang w:eastAsia="zh-CN"/>
        </w:rPr>
        <w:t>-</w:t>
      </w:r>
      <w:r w:rsidRPr="00FE4610">
        <w:rPr>
          <w:lang w:eastAsia="zh-CN"/>
        </w:rPr>
        <w:tab/>
        <w:t>Support</w:t>
      </w:r>
      <w:r w:rsidRPr="000B5462">
        <w:rPr>
          <w:lang w:eastAsia="zh-CN"/>
        </w:rPr>
        <w:t xml:space="preserve"> the registration and discovery of SMSF NF profile and NF service profile.</w:t>
      </w:r>
    </w:p>
    <w:p w14:paraId="4163E3F7" w14:textId="4F052989" w:rsidR="00AD35C8" w:rsidRDefault="00AD35C8" w:rsidP="00AD35C8">
      <w:pPr>
        <w:pStyle w:val="2"/>
        <w:rPr>
          <w:lang w:eastAsia="zh-CN"/>
        </w:rPr>
      </w:pPr>
      <w:bookmarkStart w:id="894" w:name="_Toc66113643"/>
      <w:bookmarkStart w:id="895" w:name="_Toc73694754"/>
      <w:r>
        <w:rPr>
          <w:rFonts w:hint="eastAsia"/>
          <w:lang w:eastAsia="zh-CN"/>
        </w:rPr>
        <w:t>6.14</w:t>
      </w:r>
      <w:r>
        <w:rPr>
          <w:rFonts w:hint="eastAsia"/>
          <w:lang w:eastAsia="zh-CN"/>
        </w:rPr>
        <w:tab/>
        <w:t>Solution</w:t>
      </w:r>
      <w:r>
        <w:rPr>
          <w:lang w:eastAsia="zh-CN"/>
        </w:rPr>
        <w:t xml:space="preserve"> </w:t>
      </w:r>
      <w:r>
        <w:rPr>
          <w:rFonts w:hint="eastAsia"/>
          <w:lang w:eastAsia="zh-CN"/>
        </w:rPr>
        <w:t xml:space="preserve">#14: </w:t>
      </w:r>
      <w:r>
        <w:rPr>
          <w:lang w:eastAsia="zh-CN"/>
        </w:rPr>
        <w:t>Protocol Selection "Try and Error"</w:t>
      </w:r>
      <w:bookmarkEnd w:id="894"/>
      <w:bookmarkEnd w:id="895"/>
    </w:p>
    <w:p w14:paraId="302D5758" w14:textId="07A289AF" w:rsidR="00AD35C8" w:rsidRDefault="00AD35C8" w:rsidP="00AD35C8">
      <w:pPr>
        <w:rPr>
          <w:ins w:id="896" w:author="C4-213288" w:date="2021-06-01T20:38:00Z"/>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31091A0" w14:textId="77777777" w:rsidR="00D347DA" w:rsidRDefault="00D347DA" w:rsidP="00D347DA">
      <w:pPr>
        <w:rPr>
          <w:ins w:id="897" w:author="C4-213288" w:date="2021-06-01T20:38:00Z"/>
          <w:lang w:eastAsia="ko-KR"/>
        </w:rPr>
      </w:pPr>
      <w:ins w:id="898" w:author="C4-213288" w:date="2021-06-01T20:38:00Z">
        <w:r>
          <w:rPr>
            <w:lang w:eastAsia="ko-KR"/>
          </w:rPr>
          <w:t xml:space="preserve">This solution is applicable for protocol selection in </w:t>
        </w:r>
      </w:ins>
    </w:p>
    <w:p w14:paraId="1DAF6A6A" w14:textId="77777777" w:rsidR="00D347DA" w:rsidRDefault="00D347DA" w:rsidP="00D347DA">
      <w:pPr>
        <w:pStyle w:val="B1"/>
        <w:rPr>
          <w:ins w:id="899" w:author="C4-213288" w:date="2021-06-01T20:38:00Z"/>
          <w:lang w:eastAsia="zh-CN"/>
        </w:rPr>
      </w:pPr>
      <w:ins w:id="900" w:author="C4-213288" w:date="2021-06-01T20:38:00Z">
        <w:r>
          <w:rPr>
            <w:lang w:eastAsia="zh-CN"/>
          </w:rPr>
          <w:t>-</w:t>
        </w:r>
        <w:r>
          <w:rPr>
            <w:lang w:eastAsia="zh-CN"/>
          </w:rPr>
          <w:tab/>
          <w:t>SMSF towards SMS-IWMSC for MO-SMS and in</w:t>
        </w:r>
      </w:ins>
    </w:p>
    <w:p w14:paraId="6D921C54" w14:textId="77777777" w:rsidR="00D347DA" w:rsidRDefault="00D347DA" w:rsidP="00D347DA">
      <w:pPr>
        <w:pStyle w:val="B1"/>
        <w:rPr>
          <w:ins w:id="901" w:author="C4-213288" w:date="2021-06-01T20:38:00Z"/>
          <w:lang w:eastAsia="zh-CN"/>
        </w:rPr>
      </w:pPr>
      <w:ins w:id="902" w:author="C4-213288" w:date="2021-06-01T20:38:00Z">
        <w:r>
          <w:rPr>
            <w:lang w:eastAsia="zh-CN"/>
          </w:rPr>
          <w:t>-</w:t>
        </w:r>
        <w:r>
          <w:rPr>
            <w:lang w:eastAsia="zh-CN"/>
          </w:rPr>
          <w:tab/>
          <w:t>SMS-GMSC towards UDM/HSS/HLR for Routing Info Retrieval and in</w:t>
        </w:r>
      </w:ins>
    </w:p>
    <w:p w14:paraId="1955A8B8" w14:textId="77777777" w:rsidR="00D347DA" w:rsidRPr="00E768C1" w:rsidRDefault="00D347DA" w:rsidP="00D347DA">
      <w:pPr>
        <w:pStyle w:val="B1"/>
        <w:rPr>
          <w:ins w:id="903" w:author="C4-213288" w:date="2021-06-01T20:38:00Z"/>
          <w:lang w:eastAsia="zh-CN"/>
        </w:rPr>
      </w:pPr>
      <w:ins w:id="904" w:author="C4-213288" w:date="2021-06-01T20:38:00Z">
        <w:r>
          <w:rPr>
            <w:lang w:eastAsia="zh-CN"/>
          </w:rPr>
          <w:t>-</w:t>
        </w:r>
        <w:r>
          <w:rPr>
            <w:lang w:eastAsia="zh-CN"/>
          </w:rPr>
          <w:tab/>
          <w:t>SMS-GMSC towards SMSF for MT-SMS.</w:t>
        </w:r>
      </w:ins>
    </w:p>
    <w:p w14:paraId="046BB522" w14:textId="373F25DE" w:rsidR="00D347DA" w:rsidRPr="00D347DA" w:rsidDel="00D347DA" w:rsidRDefault="00D347DA" w:rsidP="00AD35C8">
      <w:pPr>
        <w:rPr>
          <w:del w:id="905" w:author="C4-213288" w:date="2021-06-01T20:39:00Z"/>
          <w:lang w:eastAsia="zh-CN"/>
        </w:rPr>
      </w:pPr>
    </w:p>
    <w:p w14:paraId="120527AE" w14:textId="77777777" w:rsidR="00FE4610" w:rsidRPr="00E768C1" w:rsidRDefault="00AD35C8" w:rsidP="00AD35C8">
      <w:pPr>
        <w:rPr>
          <w:lang w:eastAsia="ko-KR"/>
        </w:rPr>
      </w:pPr>
      <w:r>
        <w:rPr>
          <w:lang w:eastAsia="ko-KR"/>
        </w:rPr>
        <w:t>A NF that supports both legacy and SBA based protocols always tries to discover via the local NRF a suitable NF service producer. If discovery is successful, the SBA based protocol is selected; otherwise the legacy protocol is selected.</w:t>
      </w:r>
    </w:p>
    <w:p w14:paraId="1FBC4CEC" w14:textId="6ACFEBFD" w:rsidR="00AB497A" w:rsidRDefault="00AB497A" w:rsidP="00AB497A">
      <w:pPr>
        <w:pStyle w:val="2"/>
        <w:rPr>
          <w:lang w:eastAsia="zh-CN"/>
        </w:rPr>
      </w:pPr>
      <w:bookmarkStart w:id="906" w:name="_Toc73694755"/>
      <w:r>
        <w:rPr>
          <w:rFonts w:hint="eastAsia"/>
          <w:lang w:eastAsia="zh-CN"/>
        </w:rPr>
        <w:lastRenderedPageBreak/>
        <w:t>6.15</w:t>
      </w:r>
      <w:r>
        <w:rPr>
          <w:rFonts w:hint="eastAsia"/>
          <w:lang w:eastAsia="zh-CN"/>
        </w:rPr>
        <w:tab/>
        <w:t>Solution</w:t>
      </w:r>
      <w:r>
        <w:rPr>
          <w:lang w:eastAsia="zh-CN"/>
        </w:rPr>
        <w:t xml:space="preserve"> </w:t>
      </w:r>
      <w:r>
        <w:rPr>
          <w:rFonts w:hint="eastAsia"/>
          <w:lang w:eastAsia="zh-CN"/>
        </w:rPr>
        <w:t xml:space="preserve">#15: </w:t>
      </w:r>
      <w:r>
        <w:rPr>
          <w:lang w:eastAsia="zh-CN"/>
        </w:rPr>
        <w:t>Protocol Selection "Local Configuration"</w:t>
      </w:r>
      <w:bookmarkEnd w:id="906"/>
    </w:p>
    <w:p w14:paraId="15DFB741" w14:textId="16535390" w:rsidR="00AB497A" w:rsidRDefault="00AB497A" w:rsidP="00AB497A">
      <w:pPr>
        <w:rPr>
          <w:ins w:id="907" w:author="C4-213288" w:date="2021-06-01T20:39:00Z"/>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D0912B5" w14:textId="77777777" w:rsidR="00D347DA" w:rsidRDefault="00D347DA" w:rsidP="00D347DA">
      <w:pPr>
        <w:rPr>
          <w:ins w:id="908" w:author="C4-213288" w:date="2021-06-01T20:39:00Z"/>
          <w:lang w:eastAsia="ko-KR"/>
        </w:rPr>
      </w:pPr>
      <w:ins w:id="909" w:author="C4-213288" w:date="2021-06-01T20:39:00Z">
        <w:r>
          <w:rPr>
            <w:lang w:eastAsia="ko-KR"/>
          </w:rPr>
          <w:t xml:space="preserve">This solution is applicable for protocol selection in </w:t>
        </w:r>
      </w:ins>
    </w:p>
    <w:p w14:paraId="201F80F9" w14:textId="77777777" w:rsidR="00D347DA" w:rsidRDefault="00D347DA" w:rsidP="00D347DA">
      <w:pPr>
        <w:pStyle w:val="B1"/>
        <w:rPr>
          <w:ins w:id="910" w:author="C4-213288" w:date="2021-06-01T20:39:00Z"/>
          <w:lang w:eastAsia="zh-CN"/>
        </w:rPr>
      </w:pPr>
      <w:ins w:id="911" w:author="C4-213288" w:date="2021-06-01T20:39:00Z">
        <w:r>
          <w:rPr>
            <w:lang w:eastAsia="zh-CN"/>
          </w:rPr>
          <w:t>-</w:t>
        </w:r>
        <w:r>
          <w:rPr>
            <w:lang w:eastAsia="zh-CN"/>
          </w:rPr>
          <w:tab/>
          <w:t xml:space="preserve">SMSF towards SMS-IWMSC for MO-SMS and in </w:t>
        </w:r>
      </w:ins>
    </w:p>
    <w:p w14:paraId="73A3946A" w14:textId="77777777" w:rsidR="00D347DA" w:rsidRDefault="00D347DA" w:rsidP="00D347DA">
      <w:pPr>
        <w:pStyle w:val="B1"/>
        <w:rPr>
          <w:ins w:id="912" w:author="C4-213288" w:date="2021-06-01T20:39:00Z"/>
          <w:lang w:eastAsia="zh-CN"/>
        </w:rPr>
      </w:pPr>
      <w:ins w:id="913" w:author="C4-213288" w:date="2021-06-01T20:39:00Z">
        <w:r>
          <w:rPr>
            <w:lang w:eastAsia="zh-CN"/>
          </w:rPr>
          <w:t>-</w:t>
        </w:r>
        <w:r>
          <w:rPr>
            <w:lang w:eastAsia="zh-CN"/>
          </w:rPr>
          <w:tab/>
          <w:t xml:space="preserve">SMS-GMSC towards UDM/HSS/HLR for Routing Info Retrieval and in </w:t>
        </w:r>
      </w:ins>
    </w:p>
    <w:p w14:paraId="65819D0B" w14:textId="77777777" w:rsidR="00D347DA" w:rsidRDefault="00D347DA" w:rsidP="00D347DA">
      <w:pPr>
        <w:pStyle w:val="B1"/>
        <w:rPr>
          <w:ins w:id="914" w:author="C4-213288" w:date="2021-06-01T20:39:00Z"/>
          <w:lang w:eastAsia="zh-CN"/>
        </w:rPr>
      </w:pPr>
      <w:ins w:id="915" w:author="C4-213288" w:date="2021-06-01T20:39:00Z">
        <w:r>
          <w:rPr>
            <w:lang w:eastAsia="zh-CN"/>
          </w:rPr>
          <w:t>-</w:t>
        </w:r>
        <w:r>
          <w:rPr>
            <w:lang w:eastAsia="zh-CN"/>
          </w:rPr>
          <w:tab/>
          <w:t>SMS-GMSC towards SMSF for MT-SMS.</w:t>
        </w:r>
      </w:ins>
    </w:p>
    <w:p w14:paraId="62B7B78A" w14:textId="38729679" w:rsidR="00D347DA" w:rsidRPr="00D347DA" w:rsidDel="00D347DA" w:rsidRDefault="00D347DA" w:rsidP="00AB497A">
      <w:pPr>
        <w:rPr>
          <w:del w:id="916" w:author="C4-213288" w:date="2021-06-01T20:39:00Z"/>
          <w:lang w:eastAsia="zh-CN"/>
        </w:rPr>
      </w:pPr>
    </w:p>
    <w:p w14:paraId="4285F0F6" w14:textId="6F662CE4" w:rsidR="00AB497A" w:rsidRDefault="00AB497A" w:rsidP="00AB497A">
      <w:pPr>
        <w:rPr>
          <w:lang w:eastAsia="ko-KR"/>
        </w:rPr>
      </w:pPr>
      <w:r>
        <w:rPr>
          <w:lang w:eastAsia="ko-KR"/>
        </w:rPr>
        <w:t xml:space="preserve">A NF that supports both legacy and SBA based protocols maintains a locally configured static database that indicates per E.164 CC+NDC whether legacy protocols shall be used or local NRF shall be contacted to discover a suitable NF service producer. </w:t>
      </w:r>
      <w:r w:rsidR="003D2AFB">
        <w:rPr>
          <w:rFonts w:hint="eastAsia"/>
          <w:lang w:eastAsia="zh-CN"/>
        </w:rPr>
        <w:t>I</w:t>
      </w:r>
      <w:r w:rsidR="003D2AFB">
        <w:rPr>
          <w:lang w:eastAsia="ko-KR"/>
        </w:rPr>
        <w:t xml:space="preserve">n </w:t>
      </w:r>
      <w:r>
        <w:rPr>
          <w:lang w:eastAsia="ko-KR"/>
        </w:rPr>
        <w:t>the latter case, if no suitable NF service producer could be discovered, fallback to legacy protocols is performed by the NF.</w:t>
      </w:r>
    </w:p>
    <w:p w14:paraId="2779D79F" w14:textId="312A0853" w:rsidR="00AB497A" w:rsidRDefault="00AB497A" w:rsidP="00AB497A">
      <w:pPr>
        <w:rPr>
          <w:ins w:id="917" w:author="C4-213288" w:date="2021-06-01T20:40:00Z"/>
          <w:lang w:eastAsia="zh-CN"/>
        </w:rPr>
      </w:pPr>
      <w:r>
        <w:rPr>
          <w:lang w:eastAsia="ko-KR"/>
        </w:rPr>
        <w:t>A NF may fallback to "Try and Error" method as explained in clause 6.</w:t>
      </w:r>
      <w:r w:rsidR="009A6315">
        <w:rPr>
          <w:rFonts w:hint="eastAsia"/>
          <w:lang w:eastAsia="zh-CN"/>
        </w:rPr>
        <w:t>14</w:t>
      </w:r>
      <w:r>
        <w:rPr>
          <w:lang w:eastAsia="ko-KR"/>
        </w:rPr>
        <w:t xml:space="preserve"> in the absence of a local configuration.</w:t>
      </w:r>
    </w:p>
    <w:p w14:paraId="5FF8C237" w14:textId="7DF2C62D" w:rsidR="00D347DA" w:rsidRDefault="00D347DA" w:rsidP="00D347DA">
      <w:pPr>
        <w:pStyle w:val="2"/>
        <w:rPr>
          <w:ins w:id="918" w:author="C4-213288" w:date="2021-06-01T20:40:00Z"/>
          <w:lang w:eastAsia="zh-CN"/>
        </w:rPr>
      </w:pPr>
      <w:bookmarkStart w:id="919" w:name="_Toc73694756"/>
      <w:ins w:id="920" w:author="C4-213288" w:date="2021-06-01T20:40:00Z">
        <w:r>
          <w:rPr>
            <w:rFonts w:hint="eastAsia"/>
            <w:lang w:eastAsia="zh-CN"/>
          </w:rPr>
          <w:t>6.16</w:t>
        </w:r>
        <w:r>
          <w:rPr>
            <w:rFonts w:hint="eastAsia"/>
            <w:lang w:eastAsia="zh-CN"/>
          </w:rPr>
          <w:tab/>
          <w:t>Solution</w:t>
        </w:r>
        <w:r>
          <w:rPr>
            <w:lang w:eastAsia="zh-CN"/>
          </w:rPr>
          <w:t xml:space="preserve"> </w:t>
        </w:r>
        <w:r>
          <w:rPr>
            <w:rFonts w:hint="eastAsia"/>
            <w:lang w:eastAsia="zh-CN"/>
          </w:rPr>
          <w:t xml:space="preserve">#16: </w:t>
        </w:r>
        <w:r>
          <w:rPr>
            <w:lang w:eastAsia="zh-CN"/>
          </w:rPr>
          <w:t>Protocol Selection "Discovery during Routing Info Retrieval"</w:t>
        </w:r>
        <w:bookmarkEnd w:id="919"/>
      </w:ins>
    </w:p>
    <w:p w14:paraId="653F93B1" w14:textId="77777777" w:rsidR="00D347DA" w:rsidRDefault="00D347DA" w:rsidP="00D347DA">
      <w:pPr>
        <w:rPr>
          <w:ins w:id="921" w:author="C4-213288" w:date="2021-06-01T20:40:00Z"/>
          <w:lang w:eastAsia="ko-KR"/>
        </w:rPr>
      </w:pPr>
      <w:ins w:id="922" w:author="C4-213288" w:date="2021-06-01T20:40:00Z">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ins>
    </w:p>
    <w:p w14:paraId="5311D3BA" w14:textId="77777777" w:rsidR="00D347DA" w:rsidRDefault="00D347DA" w:rsidP="00D347DA">
      <w:pPr>
        <w:rPr>
          <w:ins w:id="923" w:author="C4-213288" w:date="2021-06-01T20:40:00Z"/>
          <w:lang w:eastAsia="ko-KR"/>
        </w:rPr>
      </w:pPr>
      <w:ins w:id="924" w:author="C4-213288" w:date="2021-06-01T20:40:00Z">
        <w:r>
          <w:rPr>
            <w:lang w:eastAsia="ko-KR"/>
          </w:rPr>
          <w:t xml:space="preserve">This solution is applicable for protocol selection in </w:t>
        </w:r>
      </w:ins>
    </w:p>
    <w:p w14:paraId="6DF46C05" w14:textId="77777777" w:rsidR="00D347DA" w:rsidRDefault="00D347DA">
      <w:pPr>
        <w:pStyle w:val="B1"/>
        <w:rPr>
          <w:ins w:id="925" w:author="C4-213288" w:date="2021-06-01T20:40:00Z"/>
          <w:lang w:eastAsia="zh-CN"/>
        </w:rPr>
        <w:pPrChange w:id="926" w:author="Ulrich Wiehe" w:date="2021-05-03T13:08:00Z">
          <w:pPr/>
        </w:pPrChange>
      </w:pPr>
      <w:ins w:id="927" w:author="C4-213288" w:date="2021-06-01T20:40:00Z">
        <w:r>
          <w:rPr>
            <w:lang w:eastAsia="zh-CN"/>
          </w:rPr>
          <w:t>-</w:t>
        </w:r>
        <w:r>
          <w:rPr>
            <w:lang w:eastAsia="zh-CN"/>
          </w:rPr>
          <w:tab/>
          <w:t>SMS-GMSC towards SMSF for MT-SMS.</w:t>
        </w:r>
      </w:ins>
    </w:p>
    <w:p w14:paraId="54E0F9C5" w14:textId="77777777" w:rsidR="00D347DA" w:rsidRDefault="00D347DA" w:rsidP="00D347DA">
      <w:pPr>
        <w:rPr>
          <w:ins w:id="928" w:author="C4-213288" w:date="2021-06-01T20:40:00Z"/>
          <w:lang w:eastAsia="ko-KR"/>
        </w:rPr>
      </w:pPr>
      <w:ins w:id="929" w:author="C4-213288" w:date="2021-06-01T20:40:00Z">
        <w:r>
          <w:rPr>
            <w:lang w:eastAsia="ko-KR"/>
          </w:rPr>
          <w:t xml:space="preserve">When an SMSF registers at the UDM it indicates its support of SBI based protocol for MT-SMS. The UDM stores this indication and provides it to the SMS-GMSC during Routing Info retrieval. </w:t>
        </w:r>
      </w:ins>
    </w:p>
    <w:p w14:paraId="61B460F7" w14:textId="490794F3" w:rsidR="00D347DA" w:rsidRPr="00D347DA" w:rsidRDefault="00D347DA" w:rsidP="00AB497A">
      <w:pPr>
        <w:rPr>
          <w:lang w:eastAsia="zh-CN"/>
        </w:rPr>
      </w:pPr>
      <w:ins w:id="930" w:author="C4-213288" w:date="2021-06-01T20:40:00Z">
        <w:r>
          <w:rPr>
            <w:lang w:eastAsia="ko-KR"/>
          </w:rPr>
          <w:t xml:space="preserve">The SMS-GMSC selects legacy or SBI based protocol based on the indication received during Routing Info retrieval. </w:t>
        </w:r>
      </w:ins>
    </w:p>
    <w:p w14:paraId="3248A685" w14:textId="77777777" w:rsidR="00D13B04" w:rsidRDefault="00655DEF" w:rsidP="00D13B04">
      <w:pPr>
        <w:pStyle w:val="1"/>
        <w:rPr>
          <w:lang w:eastAsia="zh-CN"/>
        </w:rPr>
      </w:pPr>
      <w:bookmarkStart w:id="931" w:name="_Toc39050171"/>
      <w:bookmarkStart w:id="932" w:name="_Toc56500575"/>
      <w:bookmarkStart w:id="933" w:name="_Toc57303934"/>
      <w:bookmarkStart w:id="934" w:name="_Toc66113644"/>
      <w:bookmarkStart w:id="935" w:name="_Toc73694757"/>
      <w:r>
        <w:rPr>
          <w:rFonts w:hint="eastAsia"/>
          <w:lang w:eastAsia="zh-CN"/>
        </w:rPr>
        <w:t>7</w:t>
      </w:r>
      <w:r w:rsidR="00D13B04">
        <w:rPr>
          <w:rFonts w:hint="eastAsia"/>
          <w:lang w:eastAsia="zh-CN"/>
        </w:rPr>
        <w:tab/>
        <w:t>Evaluations and Conclusions</w:t>
      </w:r>
      <w:bookmarkEnd w:id="931"/>
      <w:bookmarkEnd w:id="932"/>
      <w:bookmarkEnd w:id="933"/>
      <w:bookmarkEnd w:id="934"/>
      <w:bookmarkEnd w:id="935"/>
    </w:p>
    <w:p w14:paraId="2828FEC8" w14:textId="77777777" w:rsidR="00D13B04" w:rsidRPr="004D3578" w:rsidRDefault="00D13B04" w:rsidP="00D13B04">
      <w:pPr>
        <w:pStyle w:val="Guidance"/>
        <w:rPr>
          <w:lang w:eastAsia="zh-CN"/>
        </w:rPr>
      </w:pPr>
      <w:r w:rsidRPr="004D3578">
        <w:t>Th</w:t>
      </w:r>
      <w:r>
        <w:rPr>
          <w:rFonts w:hint="eastAsia"/>
          <w:lang w:eastAsia="zh-CN"/>
        </w:rPr>
        <w:t xml:space="preserve">is clause </w:t>
      </w:r>
      <w:r w:rsidR="00A16444">
        <w:rPr>
          <w:rFonts w:hint="eastAsia"/>
          <w:lang w:eastAsia="zh-CN"/>
        </w:rPr>
        <w:t>evaluates the potential solutions described in clause 5 and provides conclusions.</w:t>
      </w:r>
    </w:p>
    <w:p w14:paraId="47C2F68D" w14:textId="3DD507B6" w:rsidR="00D13B04" w:rsidRPr="004D3578" w:rsidRDefault="00D13B04" w:rsidP="00D13B04">
      <w:pPr>
        <w:pStyle w:val="Guidance"/>
        <w:rPr>
          <w:lang w:eastAsia="zh-CN"/>
        </w:rPr>
      </w:pPr>
      <w:r>
        <w:rPr>
          <w:rFonts w:hint="eastAsia"/>
          <w:lang w:eastAsia="zh-CN"/>
        </w:rPr>
        <w:t xml:space="preserve">Each </w:t>
      </w:r>
      <w:r w:rsidR="00A9631B">
        <w:rPr>
          <w:rFonts w:hint="eastAsia"/>
          <w:lang w:eastAsia="zh-CN"/>
        </w:rPr>
        <w:t>clause</w:t>
      </w:r>
      <w:r>
        <w:rPr>
          <w:rFonts w:hint="eastAsia"/>
          <w:lang w:eastAsia="zh-CN"/>
        </w:rPr>
        <w:t xml:space="preserve"> will </w:t>
      </w:r>
      <w:r w:rsidR="00A16444">
        <w:rPr>
          <w:rFonts w:hint="eastAsia"/>
          <w:lang w:eastAsia="zh-CN"/>
        </w:rPr>
        <w:t>evaluate the solutions for one key issue, and concludes on the solution for that key issue.</w:t>
      </w:r>
    </w:p>
    <w:p w14:paraId="1D796C65" w14:textId="77777777" w:rsidR="00D13B04" w:rsidRDefault="00655DEF" w:rsidP="00D13B04">
      <w:pPr>
        <w:pStyle w:val="2"/>
        <w:rPr>
          <w:lang w:eastAsia="zh-CN"/>
        </w:rPr>
      </w:pPr>
      <w:bookmarkStart w:id="936" w:name="_Toc39050172"/>
      <w:bookmarkStart w:id="937" w:name="_Toc56500576"/>
      <w:bookmarkStart w:id="938" w:name="_Toc57303935"/>
      <w:bookmarkStart w:id="939" w:name="_Toc66113645"/>
      <w:bookmarkStart w:id="940" w:name="_Toc73694758"/>
      <w:r>
        <w:rPr>
          <w:rFonts w:hint="eastAsia"/>
          <w:lang w:eastAsia="zh-CN"/>
        </w:rPr>
        <w:t>7</w:t>
      </w:r>
      <w:r w:rsidR="00D13B04">
        <w:rPr>
          <w:rFonts w:hint="eastAsia"/>
          <w:lang w:eastAsia="zh-CN"/>
        </w:rPr>
        <w:t>.1</w:t>
      </w:r>
      <w:r w:rsidR="00D13B04">
        <w:rPr>
          <w:rFonts w:hint="eastAsia"/>
          <w:lang w:eastAsia="zh-CN"/>
        </w:rPr>
        <w:tab/>
      </w:r>
      <w:r w:rsidR="00A16444">
        <w:rPr>
          <w:rFonts w:hint="eastAsia"/>
          <w:lang w:eastAsia="zh-CN"/>
        </w:rPr>
        <w:t xml:space="preserve">Evaluation and Conclusions of </w:t>
      </w:r>
      <w:r w:rsidR="00D13B04">
        <w:rPr>
          <w:rFonts w:hint="eastAsia"/>
          <w:lang w:eastAsia="zh-CN"/>
        </w:rPr>
        <w:t>Solution</w:t>
      </w:r>
      <w:r w:rsidR="00A16444">
        <w:rPr>
          <w:rFonts w:hint="eastAsia"/>
          <w:lang w:eastAsia="zh-CN"/>
        </w:rPr>
        <w:t>s for Key Issue#1</w:t>
      </w:r>
      <w:bookmarkEnd w:id="936"/>
      <w:bookmarkEnd w:id="937"/>
      <w:bookmarkEnd w:id="938"/>
      <w:bookmarkEnd w:id="939"/>
      <w:bookmarkEnd w:id="940"/>
    </w:p>
    <w:p w14:paraId="77861AB7" w14:textId="77777777" w:rsidR="008C3068" w:rsidRPr="00987904" w:rsidRDefault="008C3068" w:rsidP="008C3068">
      <w:pPr>
        <w:pStyle w:val="3"/>
        <w:rPr>
          <w:lang w:eastAsia="zh-CN"/>
        </w:rPr>
      </w:pPr>
      <w:bookmarkStart w:id="941" w:name="_Toc73694759"/>
      <w:r>
        <w:rPr>
          <w:lang w:eastAsia="zh-CN"/>
        </w:rPr>
        <w:t>7.</w:t>
      </w:r>
      <w:r>
        <w:rPr>
          <w:rFonts w:hint="eastAsia"/>
          <w:lang w:eastAsia="zh-CN"/>
        </w:rPr>
        <w:t>1</w:t>
      </w:r>
      <w:r>
        <w:rPr>
          <w:lang w:eastAsia="zh-CN"/>
        </w:rPr>
        <w:t>.1</w:t>
      </w:r>
      <w:r>
        <w:rPr>
          <w:lang w:eastAsia="zh-CN"/>
        </w:rPr>
        <w:tab/>
        <w:t>Evaluation</w:t>
      </w:r>
      <w:bookmarkEnd w:id="941"/>
    </w:p>
    <w:p w14:paraId="6EBBDF21" w14:textId="77777777" w:rsidR="008C3068" w:rsidRDefault="008C3068" w:rsidP="008C3068">
      <w:pPr>
        <w:rPr>
          <w:lang w:eastAsia="zh-CN"/>
        </w:rPr>
      </w:pPr>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 xml:space="preserve">have been proposed. </w:t>
      </w:r>
    </w:p>
    <w:p w14:paraId="386BF08C" w14:textId="77777777" w:rsidR="008C3068"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xml:space="preserve">, </w:t>
      </w:r>
      <w:proofErr w:type="gramStart"/>
      <w:r>
        <w:rPr>
          <w:rFonts w:hint="eastAsia"/>
          <w:lang w:eastAsia="zh-CN"/>
        </w:rPr>
        <w:t>Alert</w:t>
      </w:r>
      <w:proofErr w:type="gramEnd"/>
      <w:r>
        <w:rPr>
          <w:rFonts w:hint="eastAsia"/>
          <w:lang w:eastAsia="zh-CN"/>
        </w:rPr>
        <w:t xml:space="preserve">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 xml:space="preserve">. </w:t>
      </w:r>
    </w:p>
    <w:p w14:paraId="1FF7F291" w14:textId="77777777" w:rsidR="008C3068" w:rsidRDefault="008C3068" w:rsidP="008C3068">
      <w:pPr>
        <w:rPr>
          <w:lang w:val="en-US" w:eastAsia="zh-CN"/>
        </w:rPr>
      </w:pPr>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 xml:space="preserve">. </w:t>
      </w:r>
    </w:p>
    <w:p w14:paraId="06217800" w14:textId="7584A3A7" w:rsidR="008C3068" w:rsidRDefault="008C3068" w:rsidP="008C3068">
      <w:pPr>
        <w:rPr>
          <w:ins w:id="942" w:author="C4-213062" w:date="2021-06-01T20:15:00Z"/>
          <w:lang w:eastAsia="zh-CN"/>
        </w:rPr>
      </w:pPr>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In this solution group, new services are also defined</w:t>
      </w:r>
      <w:del w:id="943" w:author="C4-213062" w:date="2021-06-01T20:15:00Z">
        <w:r w:rsidDel="007F048D">
          <w:rPr>
            <w:rFonts w:hint="eastAsia"/>
            <w:lang w:eastAsia="zh-CN"/>
          </w:rPr>
          <w:delText xml:space="preserve">, but unlike Solution #1, service consumer should first query NRF for NF service provider, and invoke the service from provider </w:delText>
        </w:r>
        <w:r w:rsidDel="007F048D">
          <w:rPr>
            <w:lang w:eastAsia="zh-CN"/>
          </w:rPr>
          <w:delText>directly</w:delText>
        </w:r>
      </w:del>
      <w:r>
        <w:rPr>
          <w:rFonts w:hint="eastAsia"/>
          <w:lang w:eastAsia="zh-CN"/>
        </w:rPr>
        <w:t>.</w:t>
      </w:r>
    </w:p>
    <w:p w14:paraId="1308FB47" w14:textId="77777777" w:rsidR="007F048D" w:rsidRDefault="007F048D" w:rsidP="007F048D">
      <w:pPr>
        <w:rPr>
          <w:ins w:id="944" w:author="C4-213062" w:date="2021-06-01T20:15:00Z"/>
          <w:lang w:eastAsia="zh-CN"/>
        </w:rPr>
      </w:pPr>
      <w:ins w:id="945" w:author="C4-213062" w:date="2021-06-01T20:15:00Z">
        <w:r>
          <w:rPr>
            <w:rFonts w:hint="eastAsia"/>
            <w:lang w:eastAsia="zh-CN"/>
          </w:rPr>
          <w:lastRenderedPageBreak/>
          <w:t xml:space="preserve">In order to fulfil SBI-based SM MT, the three </w:t>
        </w:r>
        <w:r>
          <w:rPr>
            <w:lang w:eastAsia="zh-CN"/>
          </w:rPr>
          <w:t>candidate</w:t>
        </w:r>
        <w:r>
          <w:rPr>
            <w:rFonts w:hint="eastAsia"/>
            <w:lang w:eastAsia="zh-CN"/>
          </w:rPr>
          <w:t xml:space="preserve"> solutions share the same method: new services for SM MT are defined and registered in NRF, and then service consumers can query NRF and invoke the services.</w:t>
        </w:r>
      </w:ins>
    </w:p>
    <w:p w14:paraId="7C87279D" w14:textId="44531A28" w:rsidR="007F048D" w:rsidRPr="007F048D" w:rsidRDefault="007F048D">
      <w:pPr>
        <w:pStyle w:val="EditorsNote"/>
        <w:rPr>
          <w:lang w:val="en-US" w:eastAsia="zh-CN"/>
          <w:rPrChange w:id="946" w:author="C4-213062" w:date="2021-06-01T20:15:00Z">
            <w:rPr>
              <w:lang w:eastAsia="zh-CN"/>
            </w:rPr>
          </w:rPrChange>
        </w:rPr>
        <w:pPrChange w:id="947" w:author="C4-213062" w:date="2021-06-01T20:15:00Z">
          <w:pPr/>
        </w:pPrChange>
      </w:pPr>
      <w:ins w:id="948" w:author="C4-213062" w:date="2021-06-01T20:15:00Z">
        <w:r>
          <w:rPr>
            <w:lang w:val="en-US"/>
          </w:rPr>
          <w:t>Editor's Note:</w:t>
        </w:r>
        <w:r>
          <w:rPr>
            <w:lang w:val="en-US"/>
          </w:rPr>
          <w:tab/>
        </w:r>
        <w:r>
          <w:rPr>
            <w:rFonts w:hint="eastAsia"/>
            <w:lang w:val="en-US" w:eastAsia="zh-CN"/>
          </w:rPr>
          <w:t>The three candidate solutions can be merged for conclusion</w:t>
        </w:r>
        <w:r>
          <w:rPr>
            <w:lang w:val="en-US"/>
          </w:rPr>
          <w:t>.</w:t>
        </w:r>
      </w:ins>
    </w:p>
    <w:p w14:paraId="4D054AE0" w14:textId="77777777" w:rsidR="008C3068" w:rsidRPr="00987904" w:rsidRDefault="008C3068" w:rsidP="008C3068">
      <w:pPr>
        <w:pStyle w:val="3"/>
        <w:rPr>
          <w:lang w:eastAsia="zh-CN"/>
        </w:rPr>
      </w:pPr>
      <w:bookmarkStart w:id="949" w:name="_Toc73694760"/>
      <w:r>
        <w:rPr>
          <w:lang w:eastAsia="zh-CN"/>
        </w:rPr>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949"/>
    </w:p>
    <w:p w14:paraId="32DBA752" w14:textId="77777777" w:rsidR="007F048D" w:rsidRDefault="007F048D" w:rsidP="007F048D">
      <w:pPr>
        <w:rPr>
          <w:ins w:id="950" w:author="C4-213062" w:date="2021-06-01T20:16:00Z"/>
        </w:rPr>
      </w:pPr>
      <w:ins w:id="951" w:author="C4-213062" w:date="2021-06-01T20:16:00Z">
        <w:r>
          <w:t>The following conclusions are agreed:</w:t>
        </w:r>
      </w:ins>
    </w:p>
    <w:p w14:paraId="2FAEC9E9" w14:textId="77777777" w:rsidR="007F048D" w:rsidRDefault="007F048D" w:rsidP="007F048D">
      <w:pPr>
        <w:pStyle w:val="B1"/>
        <w:rPr>
          <w:ins w:id="952" w:author="C4-213062" w:date="2021-06-01T20:16:00Z"/>
          <w:lang w:eastAsia="zh-CN"/>
        </w:rPr>
      </w:pPr>
      <w:ins w:id="953" w:author="C4-213062" w:date="2021-06-01T20:16:00Z">
        <w:r>
          <w:t>-</w:t>
        </w:r>
        <w:r>
          <w:tab/>
        </w:r>
        <w:r>
          <w:rPr>
            <w:rFonts w:hint="eastAsia"/>
            <w:lang w:eastAsia="zh-CN"/>
          </w:rPr>
          <w:t>New TS for SBI-based 5G SMS message transfer is needed, including:</w:t>
        </w:r>
      </w:ins>
    </w:p>
    <w:p w14:paraId="5F84B04E" w14:textId="77777777" w:rsidR="007F048D" w:rsidRDefault="007F048D" w:rsidP="007F048D">
      <w:pPr>
        <w:pStyle w:val="B2"/>
        <w:rPr>
          <w:ins w:id="954" w:author="C4-213062" w:date="2021-06-01T20:16:00Z"/>
        </w:rPr>
      </w:pPr>
      <w:ins w:id="955" w:author="C4-213062" w:date="2021-06-01T20:16:00Z">
        <w:r>
          <w:rPr>
            <w:lang w:val="en-US"/>
          </w:rPr>
          <w:t>-</w:t>
        </w:r>
        <w:r>
          <w:rPr>
            <w:lang w:val="en-US"/>
          </w:rPr>
          <w:tab/>
        </w:r>
        <w:r>
          <w:rPr>
            <w:rFonts w:hint="eastAsia"/>
            <w:lang w:eastAsia="zh-CN"/>
          </w:rPr>
          <w:t>Definitions of the services for SBI-based SM MT message transfer;</w:t>
        </w:r>
      </w:ins>
    </w:p>
    <w:p w14:paraId="006C972D" w14:textId="77777777" w:rsidR="007F048D" w:rsidRDefault="007F048D" w:rsidP="007F048D">
      <w:pPr>
        <w:pStyle w:val="B2"/>
        <w:rPr>
          <w:ins w:id="956" w:author="C4-213062" w:date="2021-06-01T20:16:00Z"/>
        </w:rPr>
      </w:pPr>
      <w:ins w:id="957" w:author="C4-213062" w:date="2021-06-01T20:16:00Z">
        <w:r>
          <w:rPr>
            <w:lang w:val="en-US"/>
          </w:rPr>
          <w:t>-</w:t>
        </w:r>
        <w:r>
          <w:rPr>
            <w:lang w:val="en-US"/>
          </w:rPr>
          <w:tab/>
        </w:r>
        <w:r>
          <w:rPr>
            <w:rFonts w:hint="eastAsia"/>
            <w:lang w:eastAsia="zh-CN"/>
          </w:rPr>
          <w:t xml:space="preserve">Procedures of </w:t>
        </w:r>
        <w:r w:rsidRPr="00204606">
          <w:rPr>
            <w:lang w:eastAsia="zh-CN"/>
          </w:rPr>
          <w:t>MT SMS Delivery, MT SMS Delivery Report, Routing Information, Alert SC and so on</w:t>
        </w:r>
        <w:r>
          <w:rPr>
            <w:rFonts w:hint="eastAsia"/>
            <w:lang w:eastAsia="zh-CN"/>
          </w:rPr>
          <w:t>;</w:t>
        </w:r>
      </w:ins>
    </w:p>
    <w:p w14:paraId="60F04FF8" w14:textId="77777777" w:rsidR="007F048D" w:rsidRDefault="007F048D" w:rsidP="007F048D">
      <w:pPr>
        <w:pStyle w:val="B2"/>
        <w:rPr>
          <w:ins w:id="958" w:author="C4-213062" w:date="2021-06-01T20:16:00Z"/>
          <w:lang w:eastAsia="zh-CN"/>
        </w:rPr>
      </w:pPr>
      <w:ins w:id="959" w:author="C4-213062" w:date="2021-06-01T20:16:00Z">
        <w:r>
          <w:rPr>
            <w:lang w:val="en-US"/>
          </w:rPr>
          <w:t>-</w:t>
        </w:r>
        <w:r>
          <w:rPr>
            <w:lang w:val="en-US"/>
          </w:rPr>
          <w:tab/>
        </w:r>
        <w:r w:rsidRPr="003353F7">
          <w:rPr>
            <w:lang w:eastAsia="zh-CN"/>
          </w:rPr>
          <w:t>Node functionality enhancements needed for SBI-based SM MT</w:t>
        </w:r>
        <w:r>
          <w:rPr>
            <w:rFonts w:hint="eastAsia"/>
            <w:lang w:eastAsia="zh-CN"/>
          </w:rPr>
          <w:t>;</w:t>
        </w:r>
      </w:ins>
    </w:p>
    <w:p w14:paraId="7E38C6E4" w14:textId="77777777" w:rsidR="007F048D" w:rsidRDefault="007F048D" w:rsidP="007F048D">
      <w:pPr>
        <w:pStyle w:val="B2"/>
        <w:rPr>
          <w:ins w:id="960" w:author="C4-213062" w:date="2021-06-01T20:16:00Z"/>
          <w:lang w:eastAsia="zh-CN"/>
        </w:rPr>
      </w:pPr>
      <w:ins w:id="961" w:author="C4-213062" w:date="2021-06-01T20:16:00Z">
        <w:r>
          <w:rPr>
            <w:lang w:val="en-US"/>
          </w:rPr>
          <w:t>-</w:t>
        </w:r>
        <w:r>
          <w:rPr>
            <w:lang w:val="en-US"/>
          </w:rPr>
          <w:tab/>
        </w:r>
        <w:r>
          <w:rPr>
            <w:rFonts w:hint="eastAsia"/>
            <w:lang w:val="en-US" w:eastAsia="zh-CN"/>
          </w:rPr>
          <w:t>Interface enhancements for SBI-based SM MT</w:t>
        </w:r>
        <w:r>
          <w:rPr>
            <w:rFonts w:hint="eastAsia"/>
            <w:lang w:eastAsia="zh-CN"/>
          </w:rPr>
          <w:t>;</w:t>
        </w:r>
      </w:ins>
    </w:p>
    <w:p w14:paraId="63331069" w14:textId="77777777" w:rsidR="007F048D" w:rsidRDefault="007F048D" w:rsidP="007F048D">
      <w:pPr>
        <w:pStyle w:val="B2"/>
        <w:rPr>
          <w:ins w:id="962" w:author="C4-213062" w:date="2021-06-01T20:16:00Z"/>
          <w:lang w:eastAsia="zh-CN"/>
        </w:rPr>
      </w:pPr>
      <w:ins w:id="963" w:author="C4-213062" w:date="2021-06-01T20:16:00Z">
        <w:r>
          <w:rPr>
            <w:lang w:val="en-US"/>
          </w:rPr>
          <w:t>-</w:t>
        </w:r>
        <w:r>
          <w:rPr>
            <w:lang w:val="en-US"/>
          </w:rPr>
          <w:tab/>
        </w:r>
        <w:r>
          <w:rPr>
            <w:rFonts w:hint="eastAsia"/>
            <w:lang w:val="en-US" w:eastAsia="zh-CN"/>
          </w:rPr>
          <w:t>Other enhancements for SBI-based SM MT</w:t>
        </w:r>
        <w:r w:rsidRPr="00090B1C">
          <w:t>.</w:t>
        </w:r>
      </w:ins>
    </w:p>
    <w:p w14:paraId="5F165A06" w14:textId="1BF220A9" w:rsidR="008C3068" w:rsidRPr="005E65DA" w:rsidDel="007F048D" w:rsidRDefault="008C3068" w:rsidP="008C3068">
      <w:pPr>
        <w:pStyle w:val="Guidance"/>
        <w:rPr>
          <w:del w:id="964" w:author="C4-213062" w:date="2021-06-01T20:16:00Z"/>
          <w:lang w:eastAsia="zh-CN"/>
        </w:rPr>
      </w:pPr>
      <w:del w:id="965" w:author="C4-213062" w:date="2021-06-01T20:16:00Z">
        <w:r w:rsidDel="007F048D">
          <w:rPr>
            <w:lang w:eastAsia="zh-CN"/>
          </w:rPr>
          <w:delText>Conclusions of Solutions for Key Issue#</w:delText>
        </w:r>
        <w:r w:rsidDel="007F048D">
          <w:rPr>
            <w:rFonts w:hint="eastAsia"/>
            <w:lang w:eastAsia="zh-CN"/>
          </w:rPr>
          <w:delText>1</w:delText>
        </w:r>
      </w:del>
    </w:p>
    <w:p w14:paraId="76C30239" w14:textId="77777777" w:rsidR="00D13B04" w:rsidRDefault="00655DEF" w:rsidP="00D13B04">
      <w:pPr>
        <w:pStyle w:val="2"/>
        <w:rPr>
          <w:lang w:eastAsia="zh-CN"/>
        </w:rPr>
      </w:pPr>
      <w:bookmarkStart w:id="966" w:name="_Toc39050173"/>
      <w:bookmarkStart w:id="967" w:name="_Toc56500577"/>
      <w:bookmarkStart w:id="968" w:name="_Toc57303936"/>
      <w:bookmarkStart w:id="969" w:name="_Toc66113646"/>
      <w:bookmarkStart w:id="970" w:name="_Toc73694761"/>
      <w:r>
        <w:rPr>
          <w:rFonts w:hint="eastAsia"/>
          <w:lang w:eastAsia="zh-CN"/>
        </w:rPr>
        <w:t>7</w:t>
      </w:r>
      <w:r w:rsidR="00A16444">
        <w:rPr>
          <w:rFonts w:hint="eastAsia"/>
          <w:lang w:eastAsia="zh-CN"/>
        </w:rPr>
        <w:t>.2</w:t>
      </w:r>
      <w:r w:rsidR="00A16444">
        <w:rPr>
          <w:rFonts w:hint="eastAsia"/>
          <w:lang w:eastAsia="zh-CN"/>
        </w:rPr>
        <w:tab/>
        <w:t>Evaluation and Conclusions of Solutions for Key Issue#2</w:t>
      </w:r>
      <w:bookmarkEnd w:id="966"/>
      <w:bookmarkEnd w:id="967"/>
      <w:bookmarkEnd w:id="968"/>
      <w:bookmarkEnd w:id="969"/>
      <w:bookmarkEnd w:id="970"/>
    </w:p>
    <w:p w14:paraId="45095862" w14:textId="77777777" w:rsidR="008C3068" w:rsidRPr="00987904" w:rsidRDefault="008C3068" w:rsidP="008C3068">
      <w:pPr>
        <w:pStyle w:val="3"/>
        <w:rPr>
          <w:lang w:eastAsia="zh-CN"/>
        </w:rPr>
      </w:pPr>
      <w:bookmarkStart w:id="971" w:name="_Toc73694762"/>
      <w:r>
        <w:rPr>
          <w:lang w:eastAsia="zh-CN"/>
        </w:rPr>
        <w:t>7.</w:t>
      </w:r>
      <w:r>
        <w:rPr>
          <w:rFonts w:hint="eastAsia"/>
          <w:lang w:eastAsia="zh-CN"/>
        </w:rPr>
        <w:t>2</w:t>
      </w:r>
      <w:r>
        <w:rPr>
          <w:lang w:eastAsia="zh-CN"/>
        </w:rPr>
        <w:t>.1</w:t>
      </w:r>
      <w:r>
        <w:rPr>
          <w:lang w:eastAsia="zh-CN"/>
        </w:rPr>
        <w:tab/>
        <w:t>Evaluation</w:t>
      </w:r>
      <w:bookmarkEnd w:id="971"/>
    </w:p>
    <w:p w14:paraId="12908EB5" w14:textId="77777777" w:rsidR="008C3068" w:rsidRDefault="008C3068" w:rsidP="008C3068">
      <w:pPr>
        <w:rPr>
          <w:lang w:eastAsia="zh-CN"/>
        </w:rPr>
      </w:pPr>
      <w:r>
        <w:rPr>
          <w:rFonts w:hint="eastAsia"/>
          <w:lang w:eastAsia="zh-CN"/>
        </w:rPr>
        <w:t>F</w:t>
      </w:r>
      <w:r>
        <w:rPr>
          <w:lang w:eastAsia="zh-CN"/>
        </w:rPr>
        <w:t>or Key Issue #</w:t>
      </w:r>
      <w:r>
        <w:rPr>
          <w:rFonts w:hint="eastAsia"/>
          <w:lang w:eastAsia="zh-CN"/>
        </w:rPr>
        <w:t>2</w:t>
      </w:r>
      <w:r>
        <w:rPr>
          <w:lang w:eastAsia="zh-CN"/>
        </w:rPr>
        <w:t xml:space="preserve"> – "</w:t>
      </w:r>
      <w:r w:rsidRPr="00C8537F">
        <w:rPr>
          <w:lang w:val="en-US" w:eastAsia="zh-CN"/>
        </w:rPr>
        <w:t>SBI-based SM M</w:t>
      </w:r>
      <w:r>
        <w:rPr>
          <w:rFonts w:hint="eastAsia"/>
          <w:lang w:val="en-US" w:eastAsia="zh-CN"/>
        </w:rPr>
        <w:t>O</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 xml:space="preserve">2 and a solution group (including Solution#5 and #11) </w:t>
      </w:r>
      <w:r>
        <w:rPr>
          <w:lang w:eastAsia="zh-CN"/>
        </w:rPr>
        <w:t xml:space="preserve">have been proposed. </w:t>
      </w:r>
    </w:p>
    <w:p w14:paraId="4EBF66D5" w14:textId="77777777" w:rsidR="008C3068"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2</w:t>
      </w:r>
      <w:r>
        <w:rPr>
          <w:lang w:eastAsia="zh-CN"/>
        </w:rPr>
        <w:t xml:space="preserve"> proposes to </w:t>
      </w:r>
      <w:r>
        <w:rPr>
          <w:rFonts w:hint="eastAsia"/>
          <w:lang w:eastAsia="zh-CN"/>
        </w:rPr>
        <w:t>introduce new services for MO SMS Submit, MO SMS Delivery Report</w:t>
      </w:r>
      <w:r w:rsidRPr="00D21562">
        <w:rPr>
          <w:lang w:eastAsia="zh-CN"/>
        </w:rPr>
        <w:t>,</w:t>
      </w:r>
      <w:r>
        <w:rPr>
          <w:rFonts w:hint="eastAsia"/>
          <w:lang w:eastAsia="zh-CN"/>
        </w:rPr>
        <w:t xml:space="preserve">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MO SMS</w:t>
      </w:r>
      <w:r w:rsidRPr="002964B8">
        <w:rPr>
          <w:lang w:eastAsia="zh-CN"/>
        </w:rPr>
        <w:t xml:space="preserve"> are also introduced in this solution</w:t>
      </w:r>
      <w:r>
        <w:rPr>
          <w:rFonts w:hint="eastAsia"/>
          <w:lang w:eastAsia="zh-CN"/>
        </w:rPr>
        <w:t xml:space="preserve">. </w:t>
      </w:r>
    </w:p>
    <w:p w14:paraId="7450954D" w14:textId="0758292E" w:rsidR="007F048D" w:rsidRDefault="008C3068" w:rsidP="008C3068">
      <w:pPr>
        <w:rPr>
          <w:ins w:id="972" w:author="C4-213063" w:date="2021-06-01T20:19:00Z"/>
          <w:lang w:eastAsia="zh-CN"/>
        </w:rPr>
      </w:pPr>
      <w:r>
        <w:rPr>
          <w:rFonts w:hint="eastAsia"/>
          <w:lang w:eastAsia="zh-CN"/>
        </w:rPr>
        <w:t>C</w:t>
      </w:r>
      <w:r>
        <w:rPr>
          <w:lang w:eastAsia="zh-CN"/>
        </w:rPr>
        <w:t>andidate solution</w:t>
      </w:r>
      <w:r>
        <w:rPr>
          <w:rFonts w:hint="eastAsia"/>
          <w:lang w:eastAsia="zh-CN"/>
        </w:rPr>
        <w:t xml:space="preserve"> group (including Solution#5 and</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w:t>
      </w:r>
      <w:r>
        <w:rPr>
          <w:rFonts w:hint="eastAsia"/>
          <w:lang w:eastAsia="zh-CN"/>
        </w:rPr>
        <w:t>O</w:t>
      </w:r>
      <w:r w:rsidRPr="00AF2812">
        <w:rPr>
          <w:lang w:eastAsia="zh-CN"/>
        </w:rPr>
        <w:t xml:space="preserve"> SM transfer</w:t>
      </w:r>
      <w:r>
        <w:rPr>
          <w:rFonts w:hint="eastAsia"/>
          <w:lang w:eastAsia="zh-CN"/>
        </w:rPr>
        <w:t xml:space="preserve"> and u</w:t>
      </w:r>
      <w:r w:rsidRPr="00AF2812">
        <w:rPr>
          <w:lang w:eastAsia="zh-CN"/>
        </w:rPr>
        <w:t>nsuccessful M</w:t>
      </w:r>
      <w:r>
        <w:rPr>
          <w:rFonts w:hint="eastAsia"/>
          <w:lang w:eastAsia="zh-CN"/>
        </w:rPr>
        <w:t>O</w:t>
      </w:r>
      <w:r>
        <w:rPr>
          <w:lang w:eastAsia="zh-CN"/>
        </w:rPr>
        <w:t xml:space="preserve"> SM transfe</w:t>
      </w:r>
      <w:r>
        <w:rPr>
          <w:rFonts w:hint="eastAsia"/>
          <w:lang w:eastAsia="zh-CN"/>
        </w:rPr>
        <w:t>r. In this solution group, new services are also defined</w:t>
      </w:r>
      <w:del w:id="973" w:author="C4-213063" w:date="2021-06-01T20:17:00Z">
        <w:r w:rsidDel="007F048D">
          <w:rPr>
            <w:rFonts w:hint="eastAsia"/>
            <w:lang w:eastAsia="zh-CN"/>
          </w:rPr>
          <w:delText xml:space="preserve">, but unlike Solution #2, service consumer should first query NRF for NF service provider, and invoke the service from provider </w:delText>
        </w:r>
        <w:r w:rsidDel="007F048D">
          <w:rPr>
            <w:lang w:eastAsia="zh-CN"/>
          </w:rPr>
          <w:delText>directly</w:delText>
        </w:r>
      </w:del>
      <w:r>
        <w:rPr>
          <w:rFonts w:hint="eastAsia"/>
          <w:lang w:eastAsia="zh-CN"/>
        </w:rPr>
        <w:t>.</w:t>
      </w:r>
    </w:p>
    <w:p w14:paraId="540118AC" w14:textId="77777777" w:rsidR="007F048D" w:rsidRDefault="007F048D" w:rsidP="007F048D">
      <w:pPr>
        <w:rPr>
          <w:ins w:id="974" w:author="C4-213063" w:date="2021-06-01T20:19:00Z"/>
          <w:lang w:eastAsia="zh-CN"/>
        </w:rPr>
      </w:pPr>
      <w:ins w:id="975" w:author="C4-213063" w:date="2021-06-01T20:19:00Z">
        <w:r>
          <w:rPr>
            <w:rFonts w:hint="eastAsia"/>
            <w:lang w:eastAsia="zh-CN"/>
          </w:rPr>
          <w:t xml:space="preserve">In order to fulfil SBI-based SM MO, the two </w:t>
        </w:r>
        <w:r>
          <w:rPr>
            <w:lang w:eastAsia="zh-CN"/>
          </w:rPr>
          <w:t>candidate</w:t>
        </w:r>
        <w:r>
          <w:rPr>
            <w:rFonts w:hint="eastAsia"/>
            <w:lang w:eastAsia="zh-CN"/>
          </w:rPr>
          <w:t xml:space="preserve"> solutions share the same method: new services for SM MO are defined and registered in NRF, and then service consumers can query NRF and invoke the services.</w:t>
        </w:r>
      </w:ins>
    </w:p>
    <w:p w14:paraId="4871E23D" w14:textId="61E21DE3" w:rsidR="007F048D" w:rsidRPr="007F048D" w:rsidRDefault="007F048D">
      <w:pPr>
        <w:pStyle w:val="EditorsNote"/>
        <w:rPr>
          <w:lang w:val="en-US" w:eastAsia="zh-CN"/>
          <w:rPrChange w:id="976" w:author="C4-213063" w:date="2021-06-01T20:19:00Z">
            <w:rPr>
              <w:lang w:eastAsia="zh-CN"/>
            </w:rPr>
          </w:rPrChange>
        </w:rPr>
        <w:pPrChange w:id="977" w:author="C4-213063" w:date="2021-06-01T20:19:00Z">
          <w:pPr/>
        </w:pPrChange>
      </w:pPr>
      <w:ins w:id="978" w:author="C4-213063" w:date="2021-06-01T20:19:00Z">
        <w:r>
          <w:rPr>
            <w:lang w:val="en-US"/>
          </w:rPr>
          <w:t>Editor's Note:</w:t>
        </w:r>
        <w:r>
          <w:rPr>
            <w:lang w:val="en-US"/>
          </w:rPr>
          <w:tab/>
        </w:r>
        <w:r>
          <w:rPr>
            <w:rFonts w:hint="eastAsia"/>
            <w:lang w:val="en-US" w:eastAsia="zh-CN"/>
          </w:rPr>
          <w:t>The two candidate solutions can be merged for conclusion</w:t>
        </w:r>
        <w:r>
          <w:rPr>
            <w:lang w:val="en-US"/>
          </w:rPr>
          <w:t>.</w:t>
        </w:r>
      </w:ins>
    </w:p>
    <w:p w14:paraId="5C067EB2" w14:textId="77777777" w:rsidR="008C3068" w:rsidRPr="00987904" w:rsidRDefault="008C3068" w:rsidP="008C3068">
      <w:pPr>
        <w:pStyle w:val="3"/>
        <w:rPr>
          <w:lang w:eastAsia="zh-CN"/>
        </w:rPr>
      </w:pPr>
      <w:bookmarkStart w:id="979" w:name="_Toc73694763"/>
      <w:r>
        <w:rPr>
          <w:lang w:eastAsia="zh-CN"/>
        </w:rPr>
        <w:t>7.</w:t>
      </w:r>
      <w:r>
        <w:rPr>
          <w:rFonts w:hint="eastAsia"/>
          <w:lang w:eastAsia="zh-CN"/>
        </w:rPr>
        <w:t>2</w:t>
      </w:r>
      <w:r>
        <w:rPr>
          <w:lang w:eastAsia="zh-CN"/>
        </w:rPr>
        <w:t>.</w:t>
      </w:r>
      <w:r>
        <w:rPr>
          <w:rFonts w:hint="eastAsia"/>
          <w:lang w:eastAsia="zh-CN"/>
        </w:rPr>
        <w:t>2</w:t>
      </w:r>
      <w:r>
        <w:rPr>
          <w:lang w:eastAsia="zh-CN"/>
        </w:rPr>
        <w:tab/>
      </w:r>
      <w:r>
        <w:rPr>
          <w:rFonts w:hint="eastAsia"/>
          <w:lang w:eastAsia="zh-CN"/>
        </w:rPr>
        <w:t>Conclusion</w:t>
      </w:r>
      <w:bookmarkEnd w:id="979"/>
    </w:p>
    <w:p w14:paraId="6E71C2EB" w14:textId="77777777" w:rsidR="007F048D" w:rsidRDefault="007F048D" w:rsidP="007F048D">
      <w:pPr>
        <w:rPr>
          <w:ins w:id="980" w:author="C4-213063" w:date="2021-06-01T20:18:00Z"/>
        </w:rPr>
      </w:pPr>
      <w:ins w:id="981" w:author="C4-213063" w:date="2021-06-01T20:18:00Z">
        <w:r>
          <w:t>The following conclusions are agreed:</w:t>
        </w:r>
      </w:ins>
    </w:p>
    <w:p w14:paraId="1D4FB6AC" w14:textId="77777777" w:rsidR="007F048D" w:rsidRDefault="007F048D" w:rsidP="007F048D">
      <w:pPr>
        <w:pStyle w:val="B1"/>
        <w:rPr>
          <w:ins w:id="982" w:author="C4-213063" w:date="2021-06-01T20:18:00Z"/>
          <w:lang w:eastAsia="zh-CN"/>
        </w:rPr>
      </w:pPr>
      <w:ins w:id="983" w:author="C4-213063" w:date="2021-06-01T20:18:00Z">
        <w:r>
          <w:t>-</w:t>
        </w:r>
        <w:r>
          <w:tab/>
        </w:r>
        <w:r>
          <w:rPr>
            <w:rFonts w:hint="eastAsia"/>
            <w:lang w:eastAsia="zh-CN"/>
          </w:rPr>
          <w:t>New TS for SBI-based 5G SMS message transfer is needed, including:</w:t>
        </w:r>
      </w:ins>
    </w:p>
    <w:p w14:paraId="161F9D5C" w14:textId="77777777" w:rsidR="007F048D" w:rsidRDefault="007F048D" w:rsidP="007F048D">
      <w:pPr>
        <w:pStyle w:val="B2"/>
        <w:rPr>
          <w:ins w:id="984" w:author="C4-213063" w:date="2021-06-01T20:18:00Z"/>
        </w:rPr>
      </w:pPr>
      <w:ins w:id="985" w:author="C4-213063" w:date="2021-06-01T20:18:00Z">
        <w:r>
          <w:rPr>
            <w:lang w:val="en-US"/>
          </w:rPr>
          <w:t>-</w:t>
        </w:r>
        <w:r>
          <w:rPr>
            <w:lang w:val="en-US"/>
          </w:rPr>
          <w:tab/>
        </w:r>
        <w:r>
          <w:rPr>
            <w:rFonts w:hint="eastAsia"/>
            <w:lang w:eastAsia="zh-CN"/>
          </w:rPr>
          <w:t>Definitions of the services for SBI-based SM MO message transfer;</w:t>
        </w:r>
      </w:ins>
    </w:p>
    <w:p w14:paraId="55E480BA" w14:textId="77777777" w:rsidR="007F048D" w:rsidRDefault="007F048D" w:rsidP="007F048D">
      <w:pPr>
        <w:pStyle w:val="B2"/>
        <w:rPr>
          <w:ins w:id="986" w:author="C4-213063" w:date="2021-06-01T20:18:00Z"/>
        </w:rPr>
      </w:pPr>
      <w:ins w:id="987" w:author="C4-213063" w:date="2021-06-01T20:18:00Z">
        <w:r>
          <w:rPr>
            <w:lang w:val="en-US"/>
          </w:rPr>
          <w:t>-</w:t>
        </w:r>
        <w:r>
          <w:rPr>
            <w:lang w:val="en-US"/>
          </w:rPr>
          <w:tab/>
        </w:r>
        <w:r>
          <w:rPr>
            <w:rFonts w:hint="eastAsia"/>
            <w:lang w:eastAsia="zh-CN"/>
          </w:rPr>
          <w:t xml:space="preserve">Procedures of </w:t>
        </w:r>
        <w:r w:rsidRPr="0011333E">
          <w:rPr>
            <w:lang w:eastAsia="zh-CN"/>
          </w:rPr>
          <w:t>MO SMS Submit, MO SMS Delivery Report</w:t>
        </w:r>
        <w:r w:rsidRPr="00204606">
          <w:rPr>
            <w:lang w:eastAsia="zh-CN"/>
          </w:rPr>
          <w:t xml:space="preserve"> and so on</w:t>
        </w:r>
        <w:r>
          <w:rPr>
            <w:rFonts w:hint="eastAsia"/>
            <w:lang w:eastAsia="zh-CN"/>
          </w:rPr>
          <w:t>;</w:t>
        </w:r>
      </w:ins>
    </w:p>
    <w:p w14:paraId="3A2B4327" w14:textId="77777777" w:rsidR="007F048D" w:rsidRDefault="007F048D" w:rsidP="007F048D">
      <w:pPr>
        <w:pStyle w:val="B2"/>
        <w:rPr>
          <w:ins w:id="988" w:author="C4-213063" w:date="2021-06-01T20:18:00Z"/>
          <w:lang w:eastAsia="zh-CN"/>
        </w:rPr>
      </w:pPr>
      <w:ins w:id="989" w:author="C4-213063" w:date="2021-06-01T20:18:00Z">
        <w:r>
          <w:rPr>
            <w:lang w:val="en-US"/>
          </w:rPr>
          <w:t>-</w:t>
        </w:r>
        <w:r>
          <w:rPr>
            <w:lang w:val="en-US"/>
          </w:rPr>
          <w:tab/>
        </w:r>
        <w:r w:rsidRPr="003353F7">
          <w:rPr>
            <w:lang w:eastAsia="zh-CN"/>
          </w:rPr>
          <w:t>Node functionality enhancements needed for SBI-based SM M</w:t>
        </w:r>
        <w:r>
          <w:rPr>
            <w:rFonts w:hint="eastAsia"/>
            <w:lang w:eastAsia="zh-CN"/>
          </w:rPr>
          <w:t>O;</w:t>
        </w:r>
      </w:ins>
    </w:p>
    <w:p w14:paraId="28BBF201" w14:textId="77777777" w:rsidR="007F048D" w:rsidRDefault="007F048D" w:rsidP="007F048D">
      <w:pPr>
        <w:pStyle w:val="B2"/>
        <w:rPr>
          <w:ins w:id="990" w:author="C4-213063" w:date="2021-06-01T20:18:00Z"/>
          <w:lang w:eastAsia="zh-CN"/>
        </w:rPr>
      </w:pPr>
      <w:ins w:id="991" w:author="C4-213063" w:date="2021-06-01T20:18:00Z">
        <w:r>
          <w:rPr>
            <w:lang w:val="en-US"/>
          </w:rPr>
          <w:t>-</w:t>
        </w:r>
        <w:r>
          <w:rPr>
            <w:lang w:val="en-US"/>
          </w:rPr>
          <w:tab/>
        </w:r>
        <w:r>
          <w:rPr>
            <w:rFonts w:hint="eastAsia"/>
            <w:lang w:val="en-US" w:eastAsia="zh-CN"/>
          </w:rPr>
          <w:t>Interface enhancements for SBI-based SM MO</w:t>
        </w:r>
        <w:r>
          <w:rPr>
            <w:rFonts w:hint="eastAsia"/>
            <w:lang w:eastAsia="zh-CN"/>
          </w:rPr>
          <w:t>;</w:t>
        </w:r>
      </w:ins>
    </w:p>
    <w:p w14:paraId="00375B45" w14:textId="19A91A06" w:rsidR="008C3068" w:rsidRPr="005E65DA" w:rsidDel="007F048D" w:rsidRDefault="008C3068" w:rsidP="007F048D">
      <w:pPr>
        <w:pStyle w:val="Guidance"/>
        <w:rPr>
          <w:del w:id="992" w:author="C4-213063" w:date="2021-06-01T20:18:00Z"/>
          <w:lang w:eastAsia="zh-CN"/>
        </w:rPr>
      </w:pPr>
      <w:del w:id="993" w:author="C4-213063" w:date="2021-06-01T20:18:00Z">
        <w:r w:rsidDel="007F048D">
          <w:rPr>
            <w:lang w:eastAsia="zh-CN"/>
          </w:rPr>
          <w:delText>Conclusions of Solutions for Key Issue#</w:delText>
        </w:r>
        <w:r w:rsidDel="007F048D">
          <w:rPr>
            <w:rFonts w:hint="eastAsia"/>
            <w:lang w:eastAsia="zh-CN"/>
          </w:rPr>
          <w:delText>2</w:delText>
        </w:r>
      </w:del>
    </w:p>
    <w:p w14:paraId="38A3CFAB" w14:textId="0D51A791" w:rsidR="00802852" w:rsidRDefault="00802852" w:rsidP="00802852">
      <w:pPr>
        <w:pStyle w:val="2"/>
        <w:rPr>
          <w:lang w:eastAsia="zh-CN"/>
        </w:rPr>
      </w:pPr>
      <w:bookmarkStart w:id="994" w:name="_Toc63665366"/>
      <w:bookmarkStart w:id="995" w:name="_Toc66113647"/>
      <w:bookmarkStart w:id="996" w:name="_Toc73694764"/>
      <w:r>
        <w:rPr>
          <w:lang w:eastAsia="zh-CN"/>
        </w:rPr>
        <w:t>7.</w:t>
      </w:r>
      <w:r>
        <w:rPr>
          <w:rFonts w:hint="eastAsia"/>
          <w:lang w:eastAsia="zh-CN"/>
        </w:rPr>
        <w:t>3</w:t>
      </w:r>
      <w:r>
        <w:rPr>
          <w:lang w:eastAsia="zh-CN"/>
        </w:rPr>
        <w:tab/>
        <w:t>Evaluation and Conclusions of Solutions for Key Issue#</w:t>
      </w:r>
      <w:bookmarkEnd w:id="994"/>
      <w:r>
        <w:rPr>
          <w:lang w:eastAsia="zh-CN"/>
        </w:rPr>
        <w:t>3</w:t>
      </w:r>
      <w:bookmarkEnd w:id="995"/>
      <w:bookmarkEnd w:id="996"/>
    </w:p>
    <w:p w14:paraId="18B98094" w14:textId="77777777" w:rsidR="00FE4610" w:rsidRDefault="00802852" w:rsidP="00802852">
      <w:pPr>
        <w:pStyle w:val="3"/>
        <w:rPr>
          <w:lang w:eastAsia="zh-CN"/>
        </w:rPr>
      </w:pPr>
      <w:bookmarkStart w:id="997" w:name="_Toc66113648"/>
      <w:bookmarkStart w:id="998" w:name="_Toc73694765"/>
      <w:r>
        <w:rPr>
          <w:lang w:eastAsia="zh-CN"/>
        </w:rPr>
        <w:t>7.</w:t>
      </w:r>
      <w:r>
        <w:rPr>
          <w:rFonts w:hint="eastAsia"/>
          <w:lang w:eastAsia="zh-CN"/>
        </w:rPr>
        <w:t>3</w:t>
      </w:r>
      <w:r>
        <w:rPr>
          <w:lang w:eastAsia="zh-CN"/>
        </w:rPr>
        <w:t>.1</w:t>
      </w:r>
      <w:r>
        <w:rPr>
          <w:lang w:eastAsia="zh-CN"/>
        </w:rPr>
        <w:tab/>
        <w:t>Evaluation</w:t>
      </w:r>
      <w:bookmarkEnd w:id="997"/>
      <w:bookmarkEnd w:id="998"/>
    </w:p>
    <w:p w14:paraId="045C1008" w14:textId="1F866BA9" w:rsidR="00802852" w:rsidRDefault="00802852" w:rsidP="00802852">
      <w:pPr>
        <w:rPr>
          <w:lang w:eastAsia="zh-CN"/>
        </w:rPr>
      </w:pPr>
      <w:r>
        <w:rPr>
          <w:lang w:eastAsia="zh-CN"/>
        </w:rPr>
        <w:t xml:space="preserve">There are multiple solutions proposed for KI#3. The </w:t>
      </w:r>
      <w:r>
        <w:t xml:space="preserve">Table </w:t>
      </w:r>
      <w:r>
        <w:rPr>
          <w:lang w:eastAsia="zh-CN"/>
        </w:rPr>
        <w:t>7.</w:t>
      </w:r>
      <w:r>
        <w:rPr>
          <w:rFonts w:hint="eastAsia"/>
          <w:lang w:eastAsia="zh-CN"/>
        </w:rPr>
        <w:t>3</w:t>
      </w:r>
      <w:r>
        <w:rPr>
          <w:lang w:eastAsia="zh-CN"/>
        </w:rPr>
        <w:t>.1</w:t>
      </w:r>
      <w:r>
        <w:t>-1</w:t>
      </w:r>
      <w:r>
        <w:rPr>
          <w:lang w:eastAsia="zh-CN"/>
        </w:rPr>
        <w:t xml:space="preserve"> below lists down the various pros and cons identified for each solution.</w:t>
      </w:r>
    </w:p>
    <w:p w14:paraId="5ADFAB4B" w14:textId="1ED7F9EC" w:rsidR="00802852" w:rsidRDefault="00802852" w:rsidP="00802852">
      <w:pPr>
        <w:pStyle w:val="TH"/>
        <w:rPr>
          <w:lang w:eastAsia="en-GB"/>
        </w:rPr>
      </w:pPr>
      <w:r>
        <w:lastRenderedPageBreak/>
        <w:t xml:space="preserve">Table </w:t>
      </w:r>
      <w:r>
        <w:rPr>
          <w:lang w:eastAsia="zh-CN"/>
        </w:rPr>
        <w:t>7.</w:t>
      </w:r>
      <w:r>
        <w:rPr>
          <w:rFonts w:hint="eastAsia"/>
          <w:lang w:eastAsia="zh-CN"/>
        </w:rPr>
        <w:t>3</w:t>
      </w:r>
      <w:r>
        <w:rPr>
          <w:lang w:eastAsia="zh-CN"/>
        </w:rPr>
        <w:t>.1</w:t>
      </w:r>
      <w:r>
        <w:t>-1: Pros and Cons of solutions for KI#3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802852" w14:paraId="2B9D2019"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1BB326A" w14:textId="77777777" w:rsidR="00802852" w:rsidRDefault="00802852" w:rsidP="00802852">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1589E201" w14:textId="77777777" w:rsidR="00802852" w:rsidRDefault="00802852" w:rsidP="00802852">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5AFFD81" w14:textId="77777777" w:rsidR="00802852" w:rsidRDefault="00802852" w:rsidP="00802852">
            <w:pPr>
              <w:pStyle w:val="TAH"/>
            </w:pPr>
            <w:r>
              <w:t>Cons</w:t>
            </w:r>
          </w:p>
        </w:tc>
      </w:tr>
      <w:tr w:rsidR="00802852" w14:paraId="2CBC7656"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45E51794" w14:textId="77777777" w:rsidR="00802852" w:rsidRDefault="00802852" w:rsidP="00802852">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A47FA4E" w14:textId="3E40503E" w:rsidR="00802852" w:rsidRDefault="00802852"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CE4AE2">
              <w:rPr>
                <w:rFonts w:ascii="Arial" w:hAnsi="Arial"/>
                <w:sz w:val="18"/>
                <w:lang w:eastAsia="zh-CN"/>
              </w:rPr>
              <w:t>All the processing logic of determining target PLMN ID and whether to</w:t>
            </w:r>
            <w:r w:rsidR="00866B4D">
              <w:rPr>
                <w:rFonts w:ascii="Arial" w:hAnsi="Arial" w:hint="eastAsia"/>
                <w:sz w:val="18"/>
                <w:lang w:eastAsia="zh-CN"/>
              </w:rPr>
              <w:t xml:space="preserve"> use</w:t>
            </w:r>
            <w:r w:rsidRPr="00CE4AE2">
              <w:rPr>
                <w:rFonts w:ascii="Arial" w:hAnsi="Arial"/>
                <w:sz w:val="18"/>
                <w:lang w:eastAsia="zh-CN"/>
              </w:rPr>
              <w:t xml:space="preserve"> SBI or legacy protocol for SMS termination resides at a central NF</w:t>
            </w:r>
            <w:r>
              <w:rPr>
                <w:rFonts w:ascii="Arial" w:hAnsi="Arial"/>
                <w:sz w:val="18"/>
                <w:lang w:eastAsia="zh-CN"/>
              </w:rPr>
              <w:t xml:space="preserve"> i.e.</w:t>
            </w:r>
            <w:r w:rsidRPr="00CE4AE2">
              <w:rPr>
                <w:rFonts w:ascii="Arial" w:hAnsi="Arial"/>
                <w:sz w:val="18"/>
                <w:lang w:eastAsia="zh-CN"/>
              </w:rPr>
              <w:t xml:space="preserve"> in the NRF. </w:t>
            </w:r>
            <w:r>
              <w:rPr>
                <w:rFonts w:ascii="Arial" w:hAnsi="Arial"/>
                <w:sz w:val="18"/>
                <w:lang w:eastAsia="zh-CN"/>
              </w:rPr>
              <w:t>It r</w:t>
            </w:r>
            <w:r w:rsidRPr="00CE4AE2">
              <w:rPr>
                <w:rFonts w:ascii="Arial" w:hAnsi="Arial"/>
                <w:sz w:val="18"/>
                <w:lang w:eastAsia="zh-CN"/>
              </w:rPr>
              <w:t>educes the impact on SMS-GMSC as it does not have to determine the target PLMN ID or number portability information.</w:t>
            </w:r>
          </w:p>
          <w:p w14:paraId="7A13E26B" w14:textId="77777777" w:rsidR="0047327B" w:rsidRDefault="0047327B" w:rsidP="0047327B">
            <w:pPr>
              <w:pStyle w:val="B1"/>
              <w:rPr>
                <w:lang w:eastAsia="zh-CN"/>
              </w:rPr>
            </w:pPr>
            <w:r>
              <w:rPr>
                <w:rFonts w:ascii="Arial" w:hAnsi="Arial"/>
                <w:sz w:val="18"/>
                <w:lang w:eastAsia="zh-CN"/>
              </w:rPr>
              <w:t>2.</w:t>
            </w:r>
            <w:r>
              <w:rPr>
                <w:rFonts w:ascii="Arial" w:hAnsi="Arial"/>
                <w:sz w:val="18"/>
                <w:lang w:eastAsia="zh-CN"/>
              </w:rPr>
              <w:tab/>
            </w:r>
            <w:r w:rsidRPr="003D7BB4">
              <w:rPr>
                <w:rFonts w:ascii="Arial" w:hAnsi="Arial"/>
                <w:sz w:val="18"/>
                <w:lang w:eastAsia="zh-CN"/>
              </w:rPr>
              <w:t>The proposal leverages already defined</w:t>
            </w:r>
            <w:r>
              <w:rPr>
                <w:rFonts w:ascii="Arial" w:hAnsi="Arial"/>
                <w:sz w:val="18"/>
                <w:lang w:eastAsia="zh-CN"/>
              </w:rPr>
              <w:t xml:space="preserve"> and widely used </w:t>
            </w:r>
            <w:r w:rsidRPr="003D7BB4">
              <w:rPr>
                <w:rFonts w:ascii="Arial" w:hAnsi="Arial"/>
                <w:sz w:val="18"/>
                <w:lang w:eastAsia="zh-CN"/>
              </w:rPr>
              <w:t>services and procedures, such as the discovery procedure using NRF and the existing DNS/ENUM and Number Portability services.</w:t>
            </w:r>
          </w:p>
          <w:p w14:paraId="00C660F6" w14:textId="63F99D49" w:rsidR="0047327B" w:rsidRPr="0047327B" w:rsidRDefault="0047327B" w:rsidP="00802852">
            <w:pPr>
              <w:pStyle w:val="B1"/>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06FC4DFC" w14:textId="6E408F8F" w:rsidR="00802852" w:rsidRDefault="0047327B" w:rsidP="00802852">
            <w:pPr>
              <w:pStyle w:val="B1"/>
              <w:rPr>
                <w:rFonts w:ascii="Arial" w:hAnsi="Arial"/>
                <w:sz w:val="18"/>
                <w:lang w:eastAsia="zh-CN"/>
              </w:rPr>
            </w:pPr>
            <w:r>
              <w:rPr>
                <w:rFonts w:ascii="Arial" w:hAnsi="Arial" w:hint="eastAsia"/>
                <w:sz w:val="18"/>
                <w:lang w:eastAsia="zh-CN"/>
              </w:rPr>
              <w:t>1</w:t>
            </w:r>
            <w:r w:rsidR="00802852">
              <w:rPr>
                <w:rFonts w:ascii="Arial" w:hAnsi="Arial"/>
                <w:sz w:val="18"/>
                <w:lang w:eastAsia="zh-CN"/>
              </w:rPr>
              <w:t>.</w:t>
            </w:r>
            <w:r w:rsidR="00802852">
              <w:rPr>
                <w:rFonts w:ascii="Arial" w:hAnsi="Arial"/>
                <w:sz w:val="18"/>
                <w:lang w:eastAsia="zh-CN"/>
              </w:rPr>
              <w:tab/>
              <w:t>The NRF must support ENUM application logic which is beyond the functional scope of the NRF as defined by stage 2</w:t>
            </w:r>
            <w:r w:rsidR="00802852" w:rsidRPr="00EC59C9">
              <w:rPr>
                <w:rFonts w:ascii="Arial" w:hAnsi="Arial"/>
                <w:sz w:val="18"/>
                <w:lang w:eastAsia="zh-CN"/>
              </w:rPr>
              <w:t>.</w:t>
            </w:r>
            <w:r w:rsidR="00802852" w:rsidRPr="006124D8">
              <w:rPr>
                <w:rFonts w:ascii="Arial" w:hAnsi="Arial"/>
                <w:sz w:val="18"/>
                <w:lang w:eastAsia="zh-CN"/>
              </w:rPr>
              <w:t xml:space="preserve"> </w:t>
            </w:r>
            <w:r w:rsidR="00802852">
              <w:rPr>
                <w:rFonts w:ascii="Arial" w:hAnsi="Arial"/>
                <w:sz w:val="18"/>
                <w:lang w:eastAsia="zh-CN"/>
              </w:rPr>
              <w:t>Also, i</w:t>
            </w:r>
            <w:r w:rsidR="00802852" w:rsidRPr="006124D8">
              <w:rPr>
                <w:rFonts w:ascii="Arial" w:hAnsi="Arial"/>
                <w:sz w:val="18"/>
                <w:lang w:eastAsia="zh-CN"/>
              </w:rPr>
              <w:t>t is not the responsibility of the NRF to determine the</w:t>
            </w:r>
            <w:r w:rsidR="00802852">
              <w:rPr>
                <w:rFonts w:ascii="Arial" w:hAnsi="Arial"/>
                <w:sz w:val="18"/>
                <w:lang w:eastAsia="zh-CN"/>
              </w:rPr>
              <w:t xml:space="preserve"> recipient's</w:t>
            </w:r>
            <w:r w:rsidR="00802852" w:rsidRPr="006124D8">
              <w:rPr>
                <w:rFonts w:ascii="Arial" w:hAnsi="Arial"/>
                <w:sz w:val="18"/>
                <w:lang w:eastAsia="zh-CN"/>
              </w:rPr>
              <w:t xml:space="preserve"> </w:t>
            </w:r>
            <w:r w:rsidR="00802852">
              <w:rPr>
                <w:rFonts w:ascii="Arial" w:hAnsi="Arial"/>
                <w:sz w:val="18"/>
                <w:lang w:eastAsia="zh-CN"/>
              </w:rPr>
              <w:t>subscription</w:t>
            </w:r>
            <w:r w:rsidR="00802852" w:rsidRPr="006124D8">
              <w:rPr>
                <w:rFonts w:ascii="Arial" w:hAnsi="Arial"/>
                <w:sz w:val="18"/>
                <w:lang w:eastAsia="zh-CN"/>
              </w:rPr>
              <w:t xml:space="preserve"> PLMN ID.</w:t>
            </w:r>
          </w:p>
          <w:p w14:paraId="7F3C888E" w14:textId="3DD05D41" w:rsidR="00802852" w:rsidRDefault="0047327B" w:rsidP="00802852">
            <w:pPr>
              <w:pStyle w:val="B1"/>
              <w:rPr>
                <w:rFonts w:ascii="Arial" w:hAnsi="Arial"/>
                <w:sz w:val="18"/>
                <w:lang w:eastAsia="zh-CN"/>
              </w:rPr>
            </w:pPr>
            <w:r>
              <w:rPr>
                <w:rFonts w:ascii="Arial" w:hAnsi="Arial" w:hint="eastAsia"/>
                <w:sz w:val="18"/>
                <w:lang w:eastAsia="zh-CN"/>
              </w:rPr>
              <w:t>2</w:t>
            </w:r>
            <w:r w:rsidR="00802852">
              <w:rPr>
                <w:rFonts w:ascii="Arial" w:hAnsi="Arial"/>
                <w:sz w:val="18"/>
                <w:lang w:eastAsia="zh-CN"/>
              </w:rPr>
              <w:t>.</w:t>
            </w:r>
            <w:r w:rsidR="00802852">
              <w:rPr>
                <w:rFonts w:ascii="Arial" w:hAnsi="Arial"/>
                <w:sz w:val="18"/>
                <w:lang w:eastAsia="zh-CN"/>
              </w:rPr>
              <w:tab/>
            </w:r>
            <w:r w:rsidR="00802852" w:rsidRPr="00EC59C9">
              <w:rPr>
                <w:rFonts w:ascii="Arial" w:hAnsi="Arial"/>
                <w:sz w:val="18"/>
                <w:lang w:eastAsia="zh-CN"/>
              </w:rPr>
              <w:t xml:space="preserve">NRF will have to process request for every UE when the SBI message needs to be routed </w:t>
            </w:r>
            <w:r w:rsidR="00802852">
              <w:rPr>
                <w:rFonts w:ascii="Arial" w:hAnsi="Arial"/>
                <w:sz w:val="18"/>
                <w:lang w:eastAsia="zh-CN"/>
              </w:rPr>
              <w:t>on</w:t>
            </w:r>
            <w:r w:rsidR="00802852" w:rsidRPr="00EC59C9">
              <w:rPr>
                <w:rFonts w:ascii="Arial" w:hAnsi="Arial"/>
                <w:sz w:val="18"/>
                <w:lang w:eastAsia="zh-CN"/>
              </w:rPr>
              <w:t xml:space="preserve"> GPSI</w:t>
            </w:r>
            <w:r w:rsidR="00802852">
              <w:rPr>
                <w:rFonts w:ascii="Arial" w:hAnsi="Arial"/>
                <w:sz w:val="18"/>
                <w:lang w:eastAsia="zh-CN"/>
              </w:rPr>
              <w:t xml:space="preserve"> i.e. for every MT SMS delivery procedure</w:t>
            </w:r>
            <w:r w:rsidR="00802852" w:rsidRPr="00EC59C9">
              <w:rPr>
                <w:rFonts w:ascii="Arial" w:hAnsi="Arial"/>
                <w:sz w:val="18"/>
                <w:lang w:eastAsia="zh-CN"/>
              </w:rPr>
              <w:t>.</w:t>
            </w:r>
            <w:r w:rsidR="00802852">
              <w:rPr>
                <w:rFonts w:ascii="Arial" w:hAnsi="Arial"/>
                <w:sz w:val="18"/>
                <w:lang w:eastAsia="zh-CN"/>
              </w:rPr>
              <w:t xml:space="preserve"> </w:t>
            </w:r>
            <w:r w:rsidR="00802852" w:rsidRPr="00EC59C9">
              <w:rPr>
                <w:rFonts w:ascii="Arial" w:hAnsi="Arial"/>
                <w:sz w:val="18"/>
                <w:lang w:eastAsia="zh-CN"/>
              </w:rPr>
              <w:t>This will significantly increase the number of requests to be processed by the NRF.</w:t>
            </w:r>
          </w:p>
          <w:p w14:paraId="504F9C62" w14:textId="77777777" w:rsidR="0047327B" w:rsidRDefault="0047327B" w:rsidP="0047327B">
            <w:pPr>
              <w:pStyle w:val="B1"/>
              <w:rPr>
                <w:rFonts w:ascii="Arial" w:hAnsi="Arial"/>
                <w:sz w:val="18"/>
                <w:lang w:eastAsia="zh-CN"/>
              </w:rPr>
            </w:pPr>
            <w:r>
              <w:rPr>
                <w:rFonts w:ascii="Arial" w:hAnsi="Arial"/>
                <w:sz w:val="18"/>
                <w:lang w:eastAsia="zh-CN"/>
              </w:rPr>
              <w:t>NOTE: A discovery request for every UE is already required for discovery requests based on GPSI in the HPLMN when segmentation based on GPSI ranges is not used.</w:t>
            </w:r>
          </w:p>
          <w:p w14:paraId="184867A2" w14:textId="192F2B8E" w:rsidR="0047327B" w:rsidRPr="00D35365" w:rsidRDefault="0047327B" w:rsidP="0047327B">
            <w:pPr>
              <w:pStyle w:val="B1"/>
            </w:pPr>
            <w:r>
              <w:rPr>
                <w:rFonts w:ascii="Arial" w:hAnsi="Arial"/>
                <w:sz w:val="18"/>
                <w:lang w:eastAsia="zh-CN"/>
              </w:rPr>
              <w:t>3.</w:t>
            </w:r>
            <w:r>
              <w:rPr>
                <w:rFonts w:ascii="Arial" w:hAnsi="Arial"/>
                <w:sz w:val="18"/>
                <w:lang w:eastAsia="zh-CN"/>
              </w:rPr>
              <w:tab/>
              <w:t>If the interface is not determined by local configuration in the NRF and SBI is to be used, i</w:t>
            </w:r>
            <w:r w:rsidRPr="00871B76">
              <w:rPr>
                <w:rFonts w:ascii="Arial" w:hAnsi="Arial"/>
                <w:sz w:val="18"/>
                <w:lang w:eastAsia="zh-CN"/>
              </w:rPr>
              <w:t>t is required configuration</w:t>
            </w:r>
            <w:r>
              <w:rPr>
                <w:rFonts w:ascii="Arial" w:hAnsi="Arial"/>
                <w:sz w:val="18"/>
                <w:lang w:eastAsia="zh-CN"/>
              </w:rPr>
              <w:t xml:space="preserve"> or </w:t>
            </w:r>
            <w:r w:rsidRPr="00871B76">
              <w:rPr>
                <w:rFonts w:ascii="Arial" w:hAnsi="Arial"/>
                <w:sz w:val="18"/>
                <w:lang w:eastAsia="zh-CN"/>
              </w:rPr>
              <w:t>provisioning of</w:t>
            </w:r>
            <w:r>
              <w:rPr>
                <w:rFonts w:ascii="Arial" w:hAnsi="Arial"/>
                <w:sz w:val="18"/>
                <w:lang w:eastAsia="zh-CN"/>
              </w:rPr>
              <w:t xml:space="preserve"> the </w:t>
            </w:r>
            <w:r w:rsidRPr="00871B76">
              <w:rPr>
                <w:rFonts w:ascii="Arial" w:hAnsi="Arial"/>
                <w:sz w:val="18"/>
                <w:lang w:eastAsia="zh-CN"/>
              </w:rPr>
              <w:t xml:space="preserve">MSISDN </w:t>
            </w:r>
            <w:r>
              <w:rPr>
                <w:rFonts w:ascii="Arial" w:hAnsi="Arial"/>
                <w:sz w:val="18"/>
                <w:lang w:eastAsia="zh-CN"/>
              </w:rPr>
              <w:t xml:space="preserve">(individual or number series) </w:t>
            </w:r>
            <w:r w:rsidRPr="00871B76">
              <w:rPr>
                <w:rFonts w:ascii="Arial" w:hAnsi="Arial"/>
                <w:sz w:val="18"/>
                <w:lang w:eastAsia="zh-CN"/>
              </w:rPr>
              <w:t>in DNS/ENUM to obtain the target NRF URI or NP info</w:t>
            </w:r>
            <w:r>
              <w:rPr>
                <w:rFonts w:ascii="Arial" w:hAnsi="Arial"/>
                <w:sz w:val="18"/>
                <w:lang w:eastAsia="zh-CN"/>
              </w:rPr>
              <w:t>rmation</w:t>
            </w:r>
            <w:r w:rsidRPr="00871B76">
              <w:rPr>
                <w:rFonts w:ascii="Arial" w:hAnsi="Arial"/>
                <w:sz w:val="18"/>
                <w:lang w:eastAsia="zh-CN"/>
              </w:rPr>
              <w:t xml:space="preserve"> for the NRF to determine the target PLMN.</w:t>
            </w:r>
          </w:p>
        </w:tc>
      </w:tr>
      <w:tr w:rsidR="0047327B" w14:paraId="1B94A84D"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tcPr>
          <w:p w14:paraId="5BF564C4" w14:textId="5131D93D" w:rsidR="0047327B" w:rsidRDefault="0047327B" w:rsidP="00802852">
            <w:pPr>
              <w:pStyle w:val="TAC"/>
              <w:rPr>
                <w:lang w:eastAsia="zh-CN"/>
              </w:rPr>
            </w:pPr>
            <w:r>
              <w:rPr>
                <w:lang w:eastAsia="zh-CN"/>
              </w:rPr>
              <w:t>Solution#12</w:t>
            </w:r>
          </w:p>
        </w:tc>
        <w:tc>
          <w:tcPr>
            <w:tcW w:w="2133" w:type="pct"/>
            <w:tcBorders>
              <w:top w:val="single" w:sz="4" w:space="0" w:color="auto"/>
              <w:left w:val="single" w:sz="4" w:space="0" w:color="auto"/>
              <w:bottom w:val="single" w:sz="4" w:space="0" w:color="auto"/>
              <w:right w:val="single" w:sz="4" w:space="0" w:color="auto"/>
            </w:tcBorders>
          </w:tcPr>
          <w:p w14:paraId="70279B93" w14:textId="0067E450" w:rsidR="0047327B" w:rsidRDefault="0047327B"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t>The introduction of a new MNP NF in 5GS is aligned with a general strategy of network architecture evolution to SBA. The NP service evolution to SBA can be adopted in other use cases and procedures (e.g. in IMS).</w:t>
            </w:r>
          </w:p>
        </w:tc>
        <w:tc>
          <w:tcPr>
            <w:tcW w:w="2281" w:type="pct"/>
            <w:tcBorders>
              <w:top w:val="single" w:sz="4" w:space="0" w:color="auto"/>
              <w:left w:val="single" w:sz="4" w:space="0" w:color="auto"/>
              <w:bottom w:val="single" w:sz="4" w:space="0" w:color="auto"/>
              <w:right w:val="single" w:sz="4" w:space="0" w:color="auto"/>
            </w:tcBorders>
          </w:tcPr>
          <w:p w14:paraId="2CAE892F"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523630">
              <w:rPr>
                <w:rFonts w:ascii="Arial" w:hAnsi="Arial"/>
                <w:sz w:val="18"/>
                <w:lang w:eastAsia="zh-CN"/>
              </w:rPr>
              <w:t xml:space="preserve">The responsibility to </w:t>
            </w:r>
            <w:r>
              <w:rPr>
                <w:rFonts w:ascii="Arial" w:hAnsi="Arial"/>
                <w:sz w:val="18"/>
                <w:lang w:eastAsia="zh-CN"/>
              </w:rPr>
              <w:t>discover</w:t>
            </w:r>
            <w:r w:rsidRPr="00523630">
              <w:rPr>
                <w:rFonts w:ascii="Arial" w:hAnsi="Arial"/>
                <w:sz w:val="18"/>
                <w:lang w:eastAsia="zh-CN"/>
              </w:rPr>
              <w:t xml:space="preserve"> the target PLMN is left to the service consumer (e.g. the SMS-GMSC in the context of SMS). E</w:t>
            </w:r>
            <w:r>
              <w:rPr>
                <w:rFonts w:ascii="Arial" w:hAnsi="Arial"/>
                <w:sz w:val="18"/>
                <w:lang w:eastAsia="zh-CN"/>
              </w:rPr>
              <w:t>very</w:t>
            </w:r>
            <w:r w:rsidRPr="00523630">
              <w:rPr>
                <w:rFonts w:ascii="Arial" w:hAnsi="Arial"/>
                <w:sz w:val="18"/>
                <w:lang w:eastAsia="zh-CN"/>
              </w:rPr>
              <w:t xml:space="preserve"> service consumer that needs to </w:t>
            </w:r>
            <w:r>
              <w:rPr>
                <w:rFonts w:ascii="Arial" w:hAnsi="Arial"/>
                <w:sz w:val="18"/>
                <w:lang w:eastAsia="zh-CN"/>
              </w:rPr>
              <w:t>discover</w:t>
            </w:r>
            <w:r w:rsidRPr="00523630">
              <w:rPr>
                <w:rFonts w:ascii="Arial" w:hAnsi="Arial"/>
                <w:sz w:val="18"/>
                <w:lang w:eastAsia="zh-CN"/>
              </w:rPr>
              <w:t xml:space="preserve"> the target PLMN based on the </w:t>
            </w:r>
            <w:r>
              <w:rPr>
                <w:rFonts w:ascii="Arial" w:hAnsi="Arial"/>
                <w:sz w:val="18"/>
                <w:lang w:eastAsia="zh-CN"/>
              </w:rPr>
              <w:t>M</w:t>
            </w:r>
            <w:r w:rsidRPr="00523630">
              <w:rPr>
                <w:rFonts w:ascii="Arial" w:hAnsi="Arial"/>
                <w:sz w:val="18"/>
                <w:lang w:eastAsia="zh-CN"/>
              </w:rPr>
              <w:t>SI</w:t>
            </w:r>
            <w:r>
              <w:rPr>
                <w:rFonts w:ascii="Arial" w:hAnsi="Arial"/>
                <w:sz w:val="18"/>
                <w:lang w:eastAsia="zh-CN"/>
              </w:rPr>
              <w:t>SDN</w:t>
            </w:r>
            <w:r w:rsidRPr="00523630">
              <w:rPr>
                <w:rFonts w:ascii="Arial" w:hAnsi="Arial"/>
                <w:sz w:val="18"/>
                <w:lang w:eastAsia="zh-CN"/>
              </w:rPr>
              <w:t xml:space="preserve"> must support the new MNP functionality.</w:t>
            </w:r>
          </w:p>
          <w:p w14:paraId="3ED1ABCA"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The definition of a</w:t>
            </w:r>
            <w:r w:rsidRPr="00FD3247">
              <w:rPr>
                <w:rFonts w:ascii="Arial" w:hAnsi="Arial"/>
                <w:sz w:val="18"/>
                <w:lang w:eastAsia="zh-CN"/>
              </w:rPr>
              <w:t xml:space="preserve"> new MNP NF and service in SBA </w:t>
            </w:r>
            <w:r>
              <w:rPr>
                <w:rFonts w:ascii="Arial" w:hAnsi="Arial"/>
                <w:sz w:val="18"/>
                <w:lang w:eastAsia="zh-CN"/>
              </w:rPr>
              <w:t>potentially implies higher</w:t>
            </w:r>
            <w:r w:rsidRPr="00FD3247">
              <w:rPr>
                <w:rFonts w:ascii="Arial" w:hAnsi="Arial"/>
                <w:sz w:val="18"/>
                <w:lang w:eastAsia="zh-CN"/>
              </w:rPr>
              <w:t xml:space="preserve"> normative work</w:t>
            </w:r>
            <w:r>
              <w:rPr>
                <w:rFonts w:ascii="Arial" w:hAnsi="Arial"/>
                <w:sz w:val="18"/>
                <w:lang w:eastAsia="zh-CN"/>
              </w:rPr>
              <w:t xml:space="preserve"> than Solution #3</w:t>
            </w:r>
            <w:r w:rsidRPr="00FD3247">
              <w:rPr>
                <w:rFonts w:ascii="Arial" w:hAnsi="Arial"/>
                <w:sz w:val="18"/>
                <w:lang w:eastAsia="zh-CN"/>
              </w:rPr>
              <w:t>.</w:t>
            </w:r>
          </w:p>
          <w:p w14:paraId="0CB832D6" w14:textId="77777777" w:rsidR="0047327B" w:rsidRDefault="0047327B" w:rsidP="004416BF">
            <w:pPr>
              <w:pStyle w:val="B1"/>
              <w:rPr>
                <w:rFonts w:ascii="Arial" w:hAnsi="Arial"/>
                <w:sz w:val="18"/>
                <w:lang w:eastAsia="zh-CN"/>
              </w:rPr>
            </w:pPr>
            <w:r>
              <w:rPr>
                <w:rFonts w:ascii="Arial" w:hAnsi="Arial"/>
                <w:sz w:val="18"/>
                <w:lang w:eastAsia="zh-CN"/>
              </w:rPr>
              <w:t>3.</w:t>
            </w:r>
            <w:r>
              <w:rPr>
                <w:rFonts w:ascii="Arial" w:hAnsi="Arial"/>
                <w:sz w:val="18"/>
                <w:lang w:eastAsia="zh-CN"/>
              </w:rPr>
              <w:tab/>
            </w:r>
            <w:r w:rsidRPr="00F221E8">
              <w:rPr>
                <w:rFonts w:ascii="Arial" w:hAnsi="Arial"/>
                <w:sz w:val="18"/>
                <w:lang w:eastAsia="zh-CN"/>
              </w:rPr>
              <w:t>The local configuration in the service consumer to determine the target PLMN might become complex (e.g. for international SMS termination)</w:t>
            </w:r>
            <w:r>
              <w:rPr>
                <w:rFonts w:ascii="Arial" w:hAnsi="Arial"/>
                <w:sz w:val="18"/>
                <w:lang w:eastAsia="zh-CN"/>
              </w:rPr>
              <w:t>.</w:t>
            </w:r>
            <w:r w:rsidRPr="00F221E8">
              <w:rPr>
                <w:rFonts w:ascii="Arial" w:hAnsi="Arial"/>
                <w:sz w:val="18"/>
                <w:lang w:eastAsia="zh-CN"/>
              </w:rPr>
              <w:t xml:space="preserve"> </w:t>
            </w:r>
            <w:r>
              <w:rPr>
                <w:rFonts w:ascii="Arial" w:hAnsi="Arial"/>
                <w:sz w:val="18"/>
                <w:lang w:eastAsia="zh-CN"/>
              </w:rPr>
              <w:t>The l</w:t>
            </w:r>
            <w:r w:rsidRPr="00F221E8">
              <w:rPr>
                <w:rFonts w:ascii="Arial" w:hAnsi="Arial"/>
                <w:sz w:val="18"/>
                <w:lang w:eastAsia="zh-CN"/>
              </w:rPr>
              <w:t>ocal config</w:t>
            </w:r>
            <w:r>
              <w:rPr>
                <w:rFonts w:ascii="Arial" w:hAnsi="Arial"/>
                <w:sz w:val="18"/>
                <w:lang w:eastAsia="zh-CN"/>
              </w:rPr>
              <w:t>uration</w:t>
            </w:r>
            <w:r w:rsidRPr="00F221E8">
              <w:rPr>
                <w:rFonts w:ascii="Arial" w:hAnsi="Arial"/>
                <w:sz w:val="18"/>
                <w:lang w:eastAsia="zh-CN"/>
              </w:rPr>
              <w:t xml:space="preserve"> must map </w:t>
            </w:r>
            <w:r>
              <w:rPr>
                <w:rFonts w:ascii="Arial" w:hAnsi="Arial"/>
                <w:sz w:val="18"/>
                <w:lang w:eastAsia="zh-CN"/>
              </w:rPr>
              <w:t xml:space="preserve">the MSISDN (e.g. </w:t>
            </w:r>
            <w:r w:rsidRPr="00F221E8">
              <w:rPr>
                <w:rFonts w:ascii="Arial" w:hAnsi="Arial"/>
                <w:sz w:val="18"/>
                <w:lang w:eastAsia="zh-CN"/>
              </w:rPr>
              <w:t>CC+NDC</w:t>
            </w:r>
            <w:r>
              <w:rPr>
                <w:rFonts w:ascii="Arial" w:hAnsi="Arial"/>
                <w:sz w:val="18"/>
                <w:lang w:eastAsia="zh-CN"/>
              </w:rPr>
              <w:t xml:space="preserve">) </w:t>
            </w:r>
            <w:r w:rsidRPr="00F221E8">
              <w:rPr>
                <w:rFonts w:ascii="Arial" w:hAnsi="Arial"/>
                <w:sz w:val="18"/>
                <w:lang w:eastAsia="zh-CN"/>
              </w:rPr>
              <w:t>to target PLMN ID for every PLMN (number range holder network) and country</w:t>
            </w:r>
            <w:r>
              <w:rPr>
                <w:rFonts w:ascii="Arial" w:hAnsi="Arial"/>
                <w:sz w:val="18"/>
                <w:lang w:eastAsia="zh-CN"/>
              </w:rPr>
              <w:t>. This configuration</w:t>
            </w:r>
            <w:r w:rsidRPr="00F221E8">
              <w:rPr>
                <w:rFonts w:ascii="Arial" w:hAnsi="Arial"/>
                <w:sz w:val="18"/>
                <w:lang w:eastAsia="zh-CN"/>
              </w:rPr>
              <w:t xml:space="preserve"> must be </w:t>
            </w:r>
            <w:r>
              <w:rPr>
                <w:rFonts w:ascii="Arial" w:hAnsi="Arial"/>
                <w:sz w:val="18"/>
                <w:lang w:eastAsia="zh-CN"/>
              </w:rPr>
              <w:t xml:space="preserve">applied and </w:t>
            </w:r>
            <w:r w:rsidRPr="00F221E8">
              <w:rPr>
                <w:rFonts w:ascii="Arial" w:hAnsi="Arial"/>
                <w:sz w:val="18"/>
                <w:lang w:eastAsia="zh-CN"/>
              </w:rPr>
              <w:t>kept updated</w:t>
            </w:r>
            <w:r>
              <w:rPr>
                <w:rFonts w:ascii="Arial" w:hAnsi="Arial"/>
                <w:sz w:val="18"/>
                <w:lang w:eastAsia="zh-CN"/>
              </w:rPr>
              <w:t xml:space="preserve"> in all the service consumers</w:t>
            </w:r>
            <w:r w:rsidRPr="00F221E8">
              <w:rPr>
                <w:rFonts w:ascii="Arial" w:hAnsi="Arial"/>
                <w:sz w:val="18"/>
                <w:lang w:eastAsia="zh-CN"/>
              </w:rPr>
              <w:t>.</w:t>
            </w:r>
          </w:p>
          <w:p w14:paraId="3A885794" w14:textId="1182F60A" w:rsidR="0047327B" w:rsidRPr="00EC59C9" w:rsidRDefault="0047327B" w:rsidP="00802852">
            <w:pPr>
              <w:pStyle w:val="B1"/>
              <w:rPr>
                <w:rFonts w:ascii="Arial" w:hAnsi="Arial"/>
                <w:sz w:val="18"/>
                <w:lang w:eastAsia="zh-CN"/>
              </w:rPr>
            </w:pPr>
            <w:r>
              <w:rPr>
                <w:rFonts w:ascii="Arial" w:hAnsi="Arial"/>
                <w:sz w:val="18"/>
                <w:lang w:eastAsia="zh-CN"/>
              </w:rPr>
              <w:t>NOTE:  This local configuration can be done in service consumers, but it also could be done in the local NRF; this approach (local configuration of the mapping CC+NDC to MCC/MNC done in local NRF) would be common to Solution #3 and Solution #12.</w:t>
            </w:r>
          </w:p>
        </w:tc>
      </w:tr>
      <w:tr w:rsidR="0047327B" w14:paraId="0806CD0B"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5149BD4" w14:textId="77777777" w:rsidR="0047327B" w:rsidRDefault="0047327B" w:rsidP="00802852">
            <w:pPr>
              <w:pStyle w:val="TAC"/>
              <w:rPr>
                <w:lang w:eastAsia="zh-CN"/>
              </w:rPr>
            </w:pPr>
            <w:r>
              <w:rPr>
                <w:lang w:eastAsia="zh-CN"/>
              </w:rPr>
              <w:t>Solution#x</w:t>
            </w:r>
          </w:p>
        </w:tc>
        <w:tc>
          <w:tcPr>
            <w:tcW w:w="2133" w:type="pct"/>
            <w:tcBorders>
              <w:top w:val="single" w:sz="4" w:space="0" w:color="auto"/>
              <w:left w:val="single" w:sz="4" w:space="0" w:color="auto"/>
              <w:bottom w:val="single" w:sz="4" w:space="0" w:color="auto"/>
              <w:right w:val="single" w:sz="4" w:space="0" w:color="auto"/>
            </w:tcBorders>
          </w:tcPr>
          <w:p w14:paraId="12AB0503" w14:textId="77777777" w:rsidR="0047327B" w:rsidRDefault="0047327B" w:rsidP="00802852">
            <w:pPr>
              <w:pStyle w:val="TAL"/>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45EBF445" w14:textId="77777777" w:rsidR="0047327B" w:rsidRPr="00D35365" w:rsidRDefault="0047327B" w:rsidP="00802852">
            <w:pPr>
              <w:pStyle w:val="TAL"/>
            </w:pPr>
          </w:p>
        </w:tc>
      </w:tr>
    </w:tbl>
    <w:p w14:paraId="07F4C789" w14:textId="77777777" w:rsidR="00802852" w:rsidRDefault="00802852" w:rsidP="00802852">
      <w:pPr>
        <w:rPr>
          <w:lang w:eastAsia="zh-CN"/>
        </w:rPr>
      </w:pPr>
    </w:p>
    <w:p w14:paraId="484F1DFF" w14:textId="77777777" w:rsidR="00FE4610" w:rsidRDefault="00802852" w:rsidP="00802852">
      <w:pPr>
        <w:pStyle w:val="3"/>
        <w:rPr>
          <w:lang w:eastAsia="zh-CN"/>
        </w:rPr>
      </w:pPr>
      <w:bookmarkStart w:id="999" w:name="_Toc66113649"/>
      <w:bookmarkStart w:id="1000" w:name="_Toc73694766"/>
      <w:r>
        <w:rPr>
          <w:lang w:eastAsia="zh-CN"/>
        </w:rPr>
        <w:t>7.</w:t>
      </w:r>
      <w:r>
        <w:rPr>
          <w:rFonts w:hint="eastAsia"/>
          <w:lang w:eastAsia="zh-CN"/>
        </w:rPr>
        <w:t>3</w:t>
      </w:r>
      <w:r>
        <w:rPr>
          <w:lang w:eastAsia="zh-CN"/>
        </w:rPr>
        <w:t>.2</w:t>
      </w:r>
      <w:r>
        <w:rPr>
          <w:lang w:eastAsia="zh-CN"/>
        </w:rPr>
        <w:tab/>
        <w:t>Conclusion</w:t>
      </w:r>
      <w:bookmarkEnd w:id="999"/>
      <w:bookmarkEnd w:id="1000"/>
    </w:p>
    <w:p w14:paraId="558FBED7" w14:textId="1E3EAB9C" w:rsidR="00802852" w:rsidRDefault="00802852" w:rsidP="00802852">
      <w:pPr>
        <w:pStyle w:val="Guidance"/>
      </w:pPr>
      <w:r>
        <w:rPr>
          <w:lang w:eastAsia="zh-CN"/>
        </w:rPr>
        <w:t>Conclusions of Solutions for Key Issue#3</w:t>
      </w:r>
    </w:p>
    <w:p w14:paraId="08C4CF1E" w14:textId="34867017" w:rsidR="00866B4D" w:rsidRDefault="00866B4D" w:rsidP="00866B4D">
      <w:pPr>
        <w:pStyle w:val="2"/>
        <w:rPr>
          <w:lang w:eastAsia="zh-CN"/>
        </w:rPr>
      </w:pPr>
      <w:bookmarkStart w:id="1001" w:name="startOfAnnexes"/>
      <w:bookmarkStart w:id="1002" w:name="_Toc73694767"/>
      <w:bookmarkEnd w:id="1001"/>
      <w:r>
        <w:rPr>
          <w:rFonts w:hint="eastAsia"/>
          <w:lang w:eastAsia="zh-CN"/>
        </w:rPr>
        <w:t>7.4</w:t>
      </w:r>
      <w:r>
        <w:rPr>
          <w:rFonts w:hint="eastAsia"/>
          <w:lang w:eastAsia="zh-CN"/>
        </w:rPr>
        <w:tab/>
        <w:t>Evaluation and Conclusions of Solutions for Key Issue#4</w:t>
      </w:r>
      <w:bookmarkEnd w:id="1002"/>
    </w:p>
    <w:p w14:paraId="3FE329BB" w14:textId="622FC32D" w:rsidR="00866B4D" w:rsidRPr="00866B4D" w:rsidRDefault="00866B4D" w:rsidP="00866B4D">
      <w:pPr>
        <w:pStyle w:val="Guidance"/>
        <w:rPr>
          <w:lang w:eastAsia="zh-CN"/>
        </w:rPr>
      </w:pPr>
      <w:r>
        <w:rPr>
          <w:rFonts w:hint="eastAsia"/>
          <w:lang w:eastAsia="zh-CN"/>
        </w:rPr>
        <w:t>Evaluation and Conclusions of Solutions for Key Issue#4</w:t>
      </w:r>
    </w:p>
    <w:p w14:paraId="63FA32A0" w14:textId="1B71EE8E" w:rsidR="0047327B" w:rsidRDefault="0047327B" w:rsidP="0047327B">
      <w:pPr>
        <w:pStyle w:val="2"/>
        <w:rPr>
          <w:lang w:eastAsia="zh-CN"/>
        </w:rPr>
      </w:pPr>
      <w:bookmarkStart w:id="1003" w:name="_Toc73694768"/>
      <w:r>
        <w:rPr>
          <w:lang w:eastAsia="zh-CN"/>
        </w:rPr>
        <w:lastRenderedPageBreak/>
        <w:t>7.</w:t>
      </w:r>
      <w:r>
        <w:rPr>
          <w:rFonts w:hint="eastAsia"/>
          <w:lang w:eastAsia="zh-CN"/>
        </w:rPr>
        <w:t>5</w:t>
      </w:r>
      <w:r>
        <w:rPr>
          <w:lang w:eastAsia="zh-CN"/>
        </w:rPr>
        <w:tab/>
        <w:t>Evaluation and Conclusions of Solutions for Key Issue#5</w:t>
      </w:r>
      <w:bookmarkEnd w:id="1003"/>
    </w:p>
    <w:p w14:paraId="10751EB6" w14:textId="3EFB2BA7" w:rsidR="0047327B" w:rsidRDefault="0047327B" w:rsidP="0047327B">
      <w:pPr>
        <w:pStyle w:val="3"/>
        <w:rPr>
          <w:lang w:eastAsia="zh-CN"/>
        </w:rPr>
      </w:pPr>
      <w:bookmarkStart w:id="1004" w:name="_Toc73694769"/>
      <w:r>
        <w:rPr>
          <w:lang w:eastAsia="zh-CN"/>
        </w:rPr>
        <w:t>7.</w:t>
      </w:r>
      <w:r>
        <w:rPr>
          <w:rFonts w:hint="eastAsia"/>
          <w:lang w:eastAsia="zh-CN"/>
        </w:rPr>
        <w:t>5</w:t>
      </w:r>
      <w:r>
        <w:rPr>
          <w:lang w:eastAsia="zh-CN"/>
        </w:rPr>
        <w:t>.1</w:t>
      </w:r>
      <w:r>
        <w:rPr>
          <w:lang w:eastAsia="zh-CN"/>
        </w:rPr>
        <w:tab/>
        <w:t>Evaluation</w:t>
      </w:r>
      <w:bookmarkEnd w:id="1004"/>
      <w:r>
        <w:rPr>
          <w:lang w:eastAsia="zh-CN"/>
        </w:rPr>
        <w:t xml:space="preserve"> </w:t>
      </w:r>
    </w:p>
    <w:p w14:paraId="7827E5E2" w14:textId="102D17D9" w:rsidR="0047327B" w:rsidRDefault="0047327B" w:rsidP="0047327B">
      <w:pPr>
        <w:rPr>
          <w:lang w:eastAsia="zh-CN"/>
        </w:rPr>
      </w:pPr>
      <w:r>
        <w:rPr>
          <w:lang w:eastAsia="zh-CN"/>
        </w:rPr>
        <w:t xml:space="preserve">There are multiple solutions proposed for KI#5. The </w:t>
      </w:r>
      <w:r>
        <w:t xml:space="preserve">Table </w:t>
      </w:r>
      <w:r>
        <w:rPr>
          <w:lang w:eastAsia="zh-CN"/>
        </w:rPr>
        <w:t>7.</w:t>
      </w:r>
      <w:r>
        <w:rPr>
          <w:rFonts w:hint="eastAsia"/>
          <w:lang w:eastAsia="zh-CN"/>
        </w:rPr>
        <w:t>5</w:t>
      </w:r>
      <w:r>
        <w:rPr>
          <w:lang w:eastAsia="zh-CN"/>
        </w:rPr>
        <w:t>.1</w:t>
      </w:r>
      <w:r>
        <w:t>-1</w:t>
      </w:r>
      <w:r>
        <w:rPr>
          <w:lang w:eastAsia="zh-CN"/>
        </w:rPr>
        <w:t xml:space="preserve"> below lists down the various pros and cons identified for each solution.</w:t>
      </w:r>
    </w:p>
    <w:p w14:paraId="2DAB1107" w14:textId="57438EDA" w:rsidR="0047327B" w:rsidRDefault="0047327B" w:rsidP="0047327B">
      <w:pPr>
        <w:pStyle w:val="TH"/>
        <w:rPr>
          <w:lang w:eastAsia="en-GB"/>
        </w:rPr>
      </w:pPr>
      <w:r>
        <w:t xml:space="preserve">Table </w:t>
      </w:r>
      <w:r>
        <w:rPr>
          <w:lang w:eastAsia="zh-CN"/>
        </w:rPr>
        <w:t>7.</w:t>
      </w:r>
      <w:r>
        <w:rPr>
          <w:rFonts w:hint="eastAsia"/>
          <w:lang w:eastAsia="zh-CN"/>
        </w:rPr>
        <w:t>5</w:t>
      </w:r>
      <w:r>
        <w:rPr>
          <w:lang w:eastAsia="zh-CN"/>
        </w:rPr>
        <w:t>.1</w:t>
      </w:r>
      <w:r>
        <w:t>-1: Pros and Cons of solutions for KI#5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47327B" w14:paraId="355788DE"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16B91209" w14:textId="77777777" w:rsidR="0047327B" w:rsidRDefault="0047327B" w:rsidP="004416BF">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54F5AA9A" w14:textId="77777777" w:rsidR="0047327B" w:rsidRDefault="0047327B" w:rsidP="004416BF">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F9EACC9" w14:textId="77777777" w:rsidR="0047327B" w:rsidRDefault="0047327B" w:rsidP="004416BF">
            <w:pPr>
              <w:pStyle w:val="TAH"/>
            </w:pPr>
            <w:r>
              <w:t>Cons</w:t>
            </w:r>
          </w:p>
        </w:tc>
      </w:tr>
      <w:tr w:rsidR="0047327B" w14:paraId="55409B0B"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7A2A6B0F" w14:textId="77777777" w:rsidR="0047327B" w:rsidRDefault="0047327B" w:rsidP="004416BF">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85A2A6A"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w:t>
            </w:r>
            <w:r w:rsidRPr="00A747DD">
              <w:rPr>
                <w:rFonts w:ascii="Arial" w:hAnsi="Arial"/>
                <w:sz w:val="18"/>
                <w:lang w:eastAsia="zh-CN"/>
              </w:rPr>
              <w:t xml:space="preserve">he solution allows an NF service consumer to </w:t>
            </w:r>
            <w:r>
              <w:rPr>
                <w:rFonts w:ascii="Arial" w:hAnsi="Arial"/>
                <w:sz w:val="18"/>
                <w:lang w:eastAsia="zh-CN"/>
              </w:rPr>
              <w:t>get information about</w:t>
            </w:r>
            <w:r w:rsidRPr="00A747DD">
              <w:rPr>
                <w:rFonts w:ascii="Arial" w:hAnsi="Arial"/>
                <w:sz w:val="18"/>
                <w:lang w:eastAsia="zh-CN"/>
              </w:rPr>
              <w:t xml:space="preserve"> </w:t>
            </w:r>
            <w:r>
              <w:rPr>
                <w:rFonts w:ascii="Arial" w:hAnsi="Arial"/>
                <w:sz w:val="18"/>
                <w:lang w:eastAsia="zh-CN"/>
              </w:rPr>
              <w:t>both the target PLMN and the interface to be used (</w:t>
            </w:r>
            <w:r w:rsidRPr="00A747DD">
              <w:rPr>
                <w:rFonts w:ascii="Arial" w:hAnsi="Arial"/>
                <w:sz w:val="18"/>
                <w:lang w:eastAsia="zh-CN"/>
              </w:rPr>
              <w:t>SBI or legacy interface</w:t>
            </w:r>
            <w:r>
              <w:rPr>
                <w:rFonts w:ascii="Arial" w:hAnsi="Arial"/>
                <w:sz w:val="18"/>
                <w:lang w:eastAsia="zh-CN"/>
              </w:rPr>
              <w:t>)</w:t>
            </w:r>
            <w:r w:rsidRPr="00A747DD">
              <w:rPr>
                <w:rFonts w:ascii="Arial" w:hAnsi="Arial"/>
                <w:sz w:val="18"/>
                <w:lang w:eastAsia="zh-CN"/>
              </w:rPr>
              <w:t xml:space="preserve"> </w:t>
            </w:r>
            <w:r>
              <w:rPr>
                <w:rFonts w:ascii="Arial" w:hAnsi="Arial"/>
                <w:sz w:val="18"/>
                <w:lang w:eastAsia="zh-CN"/>
              </w:rPr>
              <w:t>through a single interaction with NRF,</w:t>
            </w:r>
            <w:r w:rsidRPr="00A747DD">
              <w:rPr>
                <w:rFonts w:ascii="Arial" w:hAnsi="Arial"/>
                <w:sz w:val="18"/>
                <w:lang w:eastAsia="zh-CN"/>
              </w:rPr>
              <w:t xml:space="preserve"> based on the information received in the discovery response</w:t>
            </w:r>
            <w:r>
              <w:rPr>
                <w:rFonts w:ascii="Arial" w:hAnsi="Arial"/>
                <w:sz w:val="18"/>
                <w:lang w:eastAsia="zh-CN"/>
              </w:rPr>
              <w:t>, as it is done in other cases (e.g. PCF discovery for Rx/SBI interface)</w:t>
            </w:r>
            <w:r w:rsidRPr="00A747DD">
              <w:rPr>
                <w:rFonts w:ascii="Arial" w:hAnsi="Arial"/>
                <w:sz w:val="18"/>
                <w:lang w:eastAsia="zh-CN"/>
              </w:rPr>
              <w:t>.</w:t>
            </w:r>
          </w:p>
          <w:p w14:paraId="461A0A09"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It would be possible to differentiate MSISDNs for which SBI or legacy interface can be used (e.g. deployments with 5G-only devices for IoT and devices that can use any access) via provisioning or configuration in ENUM.</w:t>
            </w:r>
          </w:p>
          <w:p w14:paraId="6FFFD9D4" w14:textId="77777777" w:rsidR="0047327B" w:rsidRDefault="0047327B" w:rsidP="004416BF">
            <w:pPr>
              <w:pStyle w:val="B1"/>
              <w:rPr>
                <w:lang w:eastAsia="zh-CN"/>
              </w:rPr>
            </w:pPr>
            <w:r>
              <w:rPr>
                <w:rFonts w:ascii="Arial" w:hAnsi="Arial"/>
                <w:sz w:val="18"/>
                <w:lang w:eastAsia="zh-CN"/>
              </w:rPr>
              <w:t>3.</w:t>
            </w:r>
            <w:r>
              <w:rPr>
                <w:rFonts w:ascii="Arial" w:hAnsi="Arial"/>
                <w:sz w:val="18"/>
                <w:lang w:eastAsia="zh-CN"/>
              </w:rPr>
              <w:tab/>
            </w:r>
            <w:r w:rsidRPr="00A747DD">
              <w:rPr>
                <w:rFonts w:ascii="Arial" w:hAnsi="Arial"/>
                <w:sz w:val="18"/>
                <w:lang w:eastAsia="zh-CN"/>
              </w:rPr>
              <w:t>The decision on the interface for interconnection (SBI or non-SBI) is proposed to be de</w:t>
            </w:r>
            <w:r>
              <w:rPr>
                <w:rFonts w:ascii="Arial" w:hAnsi="Arial"/>
                <w:sz w:val="18"/>
                <w:lang w:eastAsia="zh-CN"/>
              </w:rPr>
              <w:t>termined</w:t>
            </w:r>
            <w:r w:rsidRPr="00A747DD">
              <w:rPr>
                <w:rFonts w:ascii="Arial" w:hAnsi="Arial"/>
                <w:sz w:val="18"/>
                <w:lang w:eastAsia="zh-CN"/>
              </w:rPr>
              <w:t xml:space="preserve"> always by the local NRF, rather than relying on interconnection agreements between other PLMNs (e.g. between transit and target PLMNs).</w:t>
            </w:r>
          </w:p>
        </w:tc>
        <w:tc>
          <w:tcPr>
            <w:tcW w:w="2281" w:type="pct"/>
            <w:tcBorders>
              <w:top w:val="single" w:sz="4" w:space="0" w:color="auto"/>
              <w:left w:val="single" w:sz="4" w:space="0" w:color="auto"/>
              <w:bottom w:val="single" w:sz="4" w:space="0" w:color="auto"/>
              <w:right w:val="single" w:sz="4" w:space="0" w:color="auto"/>
            </w:tcBorders>
          </w:tcPr>
          <w:p w14:paraId="45547CB2" w14:textId="1AA036D2" w:rsidR="0047327B" w:rsidRPr="00D35365" w:rsidRDefault="00D347DA" w:rsidP="004416BF">
            <w:pPr>
              <w:pStyle w:val="B1"/>
            </w:pPr>
            <w:proofErr w:type="gramStart"/>
            <w:ins w:id="1005" w:author="C4-213284" w:date="2021-06-01T20:36:00Z">
              <w:r>
                <w:t>see</w:t>
              </w:r>
              <w:proofErr w:type="gramEnd"/>
              <w:r>
                <w:t xml:space="preserve"> Cons for Solution#3 in clause 7.3.1.</w:t>
              </w:r>
            </w:ins>
          </w:p>
        </w:tc>
      </w:tr>
      <w:tr w:rsidR="0047327B" w14:paraId="513DB91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2A88E1CB" w14:textId="77777777" w:rsidR="0047327B" w:rsidRDefault="0047327B" w:rsidP="004416BF">
            <w:pPr>
              <w:pStyle w:val="TAC"/>
              <w:rPr>
                <w:lang w:eastAsia="zh-CN"/>
              </w:rPr>
            </w:pPr>
            <w:r>
              <w:rPr>
                <w:lang w:eastAsia="zh-CN"/>
              </w:rPr>
              <w:t>Solution#14</w:t>
            </w:r>
          </w:p>
        </w:tc>
        <w:tc>
          <w:tcPr>
            <w:tcW w:w="2133" w:type="pct"/>
            <w:tcBorders>
              <w:top w:val="single" w:sz="4" w:space="0" w:color="auto"/>
              <w:left w:val="single" w:sz="4" w:space="0" w:color="auto"/>
              <w:bottom w:val="single" w:sz="4" w:space="0" w:color="auto"/>
              <w:right w:val="single" w:sz="4" w:space="0" w:color="auto"/>
            </w:tcBorders>
          </w:tcPr>
          <w:p w14:paraId="5B07A552" w14:textId="77777777" w:rsidR="0047327B" w:rsidRDefault="001E0BAB" w:rsidP="004416BF">
            <w:pPr>
              <w:pStyle w:val="B1"/>
              <w:rPr>
                <w:ins w:id="1006" w:author="C4-213362" w:date="2021-06-01T20:44:00Z"/>
                <w:rFonts w:ascii="Arial" w:hAnsi="Arial"/>
                <w:sz w:val="18"/>
                <w:lang w:eastAsia="zh-CN"/>
              </w:rPr>
            </w:pPr>
            <w:ins w:id="1007" w:author="C4-213362" w:date="2021-06-01T20:43:00Z">
              <w:r>
                <w:rPr>
                  <w:rFonts w:ascii="Arial" w:hAnsi="Arial"/>
                  <w:sz w:val="18"/>
                  <w:lang w:eastAsia="zh-CN"/>
                </w:rPr>
                <w:t>1.</w:t>
              </w:r>
              <w:r>
                <w:rPr>
                  <w:rFonts w:ascii="Arial" w:hAnsi="Arial"/>
                  <w:sz w:val="18"/>
                  <w:lang w:eastAsia="zh-CN"/>
                </w:rPr>
                <w:tab/>
              </w:r>
            </w:ins>
            <w:ins w:id="1008" w:author="C4-213284" w:date="2021-06-01T20:36:00Z">
              <w:r w:rsidR="00D347DA">
                <w:rPr>
                  <w:rFonts w:ascii="Arial" w:hAnsi="Arial"/>
                  <w:sz w:val="18"/>
                  <w:lang w:eastAsia="zh-CN"/>
                </w:rPr>
                <w:t>This solution is simple as it relies on existing NRF discover mechanisms: If a required service cannot be discovered then legacy protocols are used.</w:t>
              </w:r>
            </w:ins>
          </w:p>
          <w:p w14:paraId="604AF8B1" w14:textId="79816B61" w:rsidR="001E0BAB" w:rsidRDefault="001E0BAB" w:rsidP="004416BF">
            <w:pPr>
              <w:pStyle w:val="B1"/>
              <w:rPr>
                <w:rFonts w:ascii="Arial" w:hAnsi="Arial"/>
                <w:sz w:val="18"/>
                <w:lang w:eastAsia="zh-CN"/>
              </w:rPr>
            </w:pPr>
            <w:ins w:id="1009" w:author="C4-213362" w:date="2021-06-01T20:44:00Z">
              <w:r>
                <w:rPr>
                  <w:rFonts w:ascii="Arial" w:hAnsi="Arial" w:hint="eastAsia"/>
                  <w:sz w:val="18"/>
                  <w:lang w:eastAsia="zh-CN"/>
                </w:rPr>
                <w:t>2</w:t>
              </w:r>
              <w:r>
                <w:rPr>
                  <w:rFonts w:ascii="Arial" w:hAnsi="Arial"/>
                  <w:sz w:val="18"/>
                  <w:lang w:eastAsia="zh-CN"/>
                </w:rPr>
                <w:t>.</w:t>
              </w:r>
              <w:r>
                <w:rPr>
                  <w:rFonts w:ascii="Arial" w:hAnsi="Arial"/>
                  <w:sz w:val="18"/>
                  <w:lang w:eastAsia="zh-CN"/>
                </w:rPr>
                <w:tab/>
                <w:t>The mechanism proposed to determine the interface to be used based on the discovery response from NRF is aligned with Solution #3.</w:t>
              </w:r>
            </w:ins>
          </w:p>
        </w:tc>
        <w:tc>
          <w:tcPr>
            <w:tcW w:w="2281" w:type="pct"/>
            <w:tcBorders>
              <w:top w:val="single" w:sz="4" w:space="0" w:color="auto"/>
              <w:left w:val="single" w:sz="4" w:space="0" w:color="auto"/>
              <w:bottom w:val="single" w:sz="4" w:space="0" w:color="auto"/>
              <w:right w:val="single" w:sz="4" w:space="0" w:color="auto"/>
            </w:tcBorders>
          </w:tcPr>
          <w:p w14:paraId="3733973C" w14:textId="342C2117" w:rsidR="0047327B" w:rsidRPr="001E0BAB" w:rsidRDefault="001E0BAB" w:rsidP="004416BF">
            <w:pPr>
              <w:pStyle w:val="B1"/>
              <w:rPr>
                <w:rFonts w:ascii="Arial" w:hAnsi="Arial"/>
                <w:sz w:val="18"/>
                <w:lang w:eastAsia="zh-CN"/>
              </w:rPr>
            </w:pPr>
            <w:ins w:id="1010" w:author="C4-213362" w:date="2021-06-01T20:44:00Z">
              <w:r>
                <w:rPr>
                  <w:rFonts w:ascii="Arial" w:hAnsi="Arial"/>
                  <w:sz w:val="18"/>
                  <w:lang w:eastAsia="zh-CN"/>
                </w:rPr>
                <w:t>1.</w:t>
              </w:r>
              <w:r>
                <w:rPr>
                  <w:rFonts w:ascii="Arial" w:hAnsi="Arial"/>
                  <w:sz w:val="18"/>
                  <w:lang w:eastAsia="zh-CN"/>
                </w:rPr>
                <w:tab/>
                <w:t>It is required a discovery request to NRF just for the purpose to determine the interface to be used.</w:t>
              </w:r>
            </w:ins>
          </w:p>
        </w:tc>
      </w:tr>
      <w:tr w:rsidR="0047327B" w14:paraId="6E7B1481"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47F21DC4" w14:textId="77777777" w:rsidR="0047327B" w:rsidRDefault="0047327B" w:rsidP="004416BF">
            <w:pPr>
              <w:pStyle w:val="TAC"/>
              <w:rPr>
                <w:lang w:eastAsia="zh-CN"/>
              </w:rPr>
            </w:pPr>
            <w:r>
              <w:rPr>
                <w:lang w:eastAsia="zh-CN"/>
              </w:rPr>
              <w:t>Solution#15</w:t>
            </w:r>
          </w:p>
        </w:tc>
        <w:tc>
          <w:tcPr>
            <w:tcW w:w="2133" w:type="pct"/>
            <w:tcBorders>
              <w:top w:val="single" w:sz="4" w:space="0" w:color="auto"/>
              <w:left w:val="single" w:sz="4" w:space="0" w:color="auto"/>
              <w:bottom w:val="single" w:sz="4" w:space="0" w:color="auto"/>
              <w:right w:val="single" w:sz="4" w:space="0" w:color="auto"/>
            </w:tcBorders>
          </w:tcPr>
          <w:p w14:paraId="2E6CB874" w14:textId="03E1289F" w:rsidR="0047327B" w:rsidRDefault="00DC25EE" w:rsidP="001E0BAB">
            <w:pPr>
              <w:pStyle w:val="B1"/>
              <w:rPr>
                <w:rFonts w:ascii="Arial" w:hAnsi="Arial"/>
                <w:sz w:val="18"/>
                <w:lang w:eastAsia="zh-CN"/>
              </w:rPr>
            </w:pPr>
            <w:ins w:id="1011" w:author="C4-213362" w:date="2021-06-01T20:43:00Z">
              <w:r>
                <w:rPr>
                  <w:rFonts w:ascii="Arial" w:hAnsi="Arial"/>
                  <w:sz w:val="18"/>
                  <w:lang w:eastAsia="zh-CN"/>
                </w:rPr>
                <w:t>1.</w:t>
              </w:r>
              <w:r>
                <w:rPr>
                  <w:rFonts w:ascii="Arial" w:hAnsi="Arial"/>
                  <w:sz w:val="18"/>
                  <w:lang w:eastAsia="zh-CN"/>
                </w:rPr>
                <w:tab/>
              </w:r>
            </w:ins>
            <w:ins w:id="1012" w:author="C4-213284" w:date="2021-06-01T20:36:00Z">
              <w:r w:rsidR="00D347DA">
                <w:rPr>
                  <w:rFonts w:ascii="Arial" w:hAnsi="Arial"/>
                  <w:sz w:val="18"/>
                  <w:lang w:eastAsia="zh-CN"/>
                </w:rPr>
                <w:t xml:space="preserve">This solution allows </w:t>
              </w:r>
              <w:proofErr w:type="gramStart"/>
              <w:r w:rsidR="00D347DA">
                <w:rPr>
                  <w:rFonts w:ascii="Arial" w:hAnsi="Arial"/>
                  <w:sz w:val="18"/>
                  <w:lang w:eastAsia="zh-CN"/>
                </w:rPr>
                <w:t>to skip</w:t>
              </w:r>
              <w:proofErr w:type="gramEnd"/>
              <w:r w:rsidR="00D347DA">
                <w:rPr>
                  <w:rFonts w:ascii="Arial" w:hAnsi="Arial"/>
                  <w:sz w:val="18"/>
                  <w:lang w:eastAsia="zh-CN"/>
                </w:rPr>
                <w:t xml:space="preserve"> signalling interactions between SMS-GMSC and NRF/MNP for cases where local configuration indicates that legacy protocols must be used.</w:t>
              </w:r>
            </w:ins>
          </w:p>
        </w:tc>
        <w:tc>
          <w:tcPr>
            <w:tcW w:w="2281" w:type="pct"/>
            <w:tcBorders>
              <w:top w:val="single" w:sz="4" w:space="0" w:color="auto"/>
              <w:left w:val="single" w:sz="4" w:space="0" w:color="auto"/>
              <w:bottom w:val="single" w:sz="4" w:space="0" w:color="auto"/>
              <w:right w:val="single" w:sz="4" w:space="0" w:color="auto"/>
            </w:tcBorders>
          </w:tcPr>
          <w:p w14:paraId="1BED0239" w14:textId="22B4D207" w:rsidR="0047327B" w:rsidRPr="00FB25C0" w:rsidRDefault="001E0BAB" w:rsidP="004416BF">
            <w:pPr>
              <w:pStyle w:val="B1"/>
              <w:rPr>
                <w:rFonts w:ascii="Arial" w:hAnsi="Arial"/>
                <w:sz w:val="18"/>
                <w:lang w:eastAsia="zh-CN"/>
              </w:rPr>
            </w:pPr>
            <w:ins w:id="1013" w:author="C4-213362" w:date="2021-06-01T20:45:00Z">
              <w:r>
                <w:rPr>
                  <w:rFonts w:ascii="Arial" w:hAnsi="Arial"/>
                  <w:sz w:val="18"/>
                  <w:lang w:eastAsia="zh-CN"/>
                </w:rPr>
                <w:t>1.</w:t>
              </w:r>
              <w:r>
                <w:rPr>
                  <w:rFonts w:ascii="Arial" w:hAnsi="Arial"/>
                  <w:sz w:val="18"/>
                  <w:lang w:eastAsia="zh-CN"/>
                </w:rPr>
                <w:tab/>
                <w:t xml:space="preserve">The local configuration in the service consumer to determine the interface to be used for every PLMN and country might become large and requires </w:t>
              </w:r>
              <w:proofErr w:type="gramStart"/>
              <w:r>
                <w:rPr>
                  <w:rFonts w:ascii="Arial" w:hAnsi="Arial"/>
                  <w:sz w:val="18"/>
                  <w:lang w:eastAsia="zh-CN"/>
                </w:rPr>
                <w:t>to know</w:t>
              </w:r>
              <w:proofErr w:type="gramEnd"/>
              <w:r>
                <w:rPr>
                  <w:rFonts w:ascii="Arial" w:hAnsi="Arial"/>
                  <w:sz w:val="18"/>
                  <w:lang w:eastAsia="zh-CN"/>
                </w:rPr>
                <w:t xml:space="preserve"> the deployment of each target PLMN. This configuration must be applied and kept updated in all the service consumers.</w:t>
              </w:r>
            </w:ins>
          </w:p>
        </w:tc>
      </w:tr>
      <w:tr w:rsidR="00D347DA" w14:paraId="7D2FD4B4" w14:textId="77777777" w:rsidTr="004416BF">
        <w:trPr>
          <w:jc w:val="center"/>
          <w:ins w:id="1014" w:author="C4-213288" w:date="2021-06-01T20:41:00Z"/>
        </w:trPr>
        <w:tc>
          <w:tcPr>
            <w:tcW w:w="586" w:type="pct"/>
            <w:tcBorders>
              <w:top w:val="single" w:sz="4" w:space="0" w:color="auto"/>
              <w:left w:val="single" w:sz="4" w:space="0" w:color="auto"/>
              <w:bottom w:val="single" w:sz="4" w:space="0" w:color="auto"/>
              <w:right w:val="single" w:sz="4" w:space="0" w:color="auto"/>
            </w:tcBorders>
          </w:tcPr>
          <w:p w14:paraId="532C9E0C" w14:textId="16A63196" w:rsidR="00D347DA" w:rsidRDefault="00D347DA" w:rsidP="00D347DA">
            <w:pPr>
              <w:pStyle w:val="TAC"/>
              <w:rPr>
                <w:ins w:id="1015" w:author="C4-213288" w:date="2021-06-01T20:41:00Z"/>
                <w:lang w:eastAsia="zh-CN"/>
              </w:rPr>
            </w:pPr>
            <w:ins w:id="1016" w:author="C4-213288" w:date="2021-06-01T20:41:00Z">
              <w:r>
                <w:rPr>
                  <w:lang w:eastAsia="zh-CN"/>
                </w:rPr>
                <w:t>Solution#1</w:t>
              </w:r>
              <w:r>
                <w:rPr>
                  <w:rFonts w:hint="eastAsia"/>
                  <w:lang w:eastAsia="zh-CN"/>
                </w:rPr>
                <w:t>6</w:t>
              </w:r>
            </w:ins>
          </w:p>
        </w:tc>
        <w:tc>
          <w:tcPr>
            <w:tcW w:w="2133" w:type="pct"/>
            <w:tcBorders>
              <w:top w:val="single" w:sz="4" w:space="0" w:color="auto"/>
              <w:left w:val="single" w:sz="4" w:space="0" w:color="auto"/>
              <w:bottom w:val="single" w:sz="4" w:space="0" w:color="auto"/>
              <w:right w:val="single" w:sz="4" w:space="0" w:color="auto"/>
            </w:tcBorders>
          </w:tcPr>
          <w:p w14:paraId="71B825BF" w14:textId="39F8A630" w:rsidR="00D347DA" w:rsidRDefault="001E0BAB" w:rsidP="004416BF">
            <w:pPr>
              <w:pStyle w:val="B1"/>
              <w:rPr>
                <w:ins w:id="1017" w:author="C4-213288" w:date="2021-06-01T20:41:00Z"/>
                <w:rFonts w:ascii="Arial" w:hAnsi="Arial"/>
                <w:sz w:val="18"/>
                <w:lang w:eastAsia="zh-CN"/>
              </w:rPr>
            </w:pPr>
            <w:ins w:id="1018" w:author="C4-213362" w:date="2021-06-01T20:43:00Z">
              <w:r>
                <w:rPr>
                  <w:rFonts w:ascii="Arial" w:hAnsi="Arial"/>
                  <w:sz w:val="18"/>
                  <w:lang w:eastAsia="zh-CN"/>
                </w:rPr>
                <w:t>1.</w:t>
              </w:r>
              <w:r>
                <w:rPr>
                  <w:rFonts w:ascii="Arial" w:hAnsi="Arial"/>
                  <w:sz w:val="18"/>
                  <w:lang w:eastAsia="zh-CN"/>
                </w:rPr>
                <w:tab/>
              </w:r>
            </w:ins>
            <w:ins w:id="1019" w:author="C4-213288" w:date="2021-06-01T20:41:00Z">
              <w:r w:rsidR="00D347DA">
                <w:rPr>
                  <w:rFonts w:ascii="Arial" w:hAnsi="Arial"/>
                  <w:sz w:val="18"/>
                  <w:lang w:eastAsia="zh-CN"/>
                </w:rPr>
                <w:t>NRF discovery of the SMSF can be skipped by the SMS-GMSC when the UDM indicates during Routing Info retrieval that the SMSF does not offer the SMS-SBI service.</w:t>
              </w:r>
            </w:ins>
          </w:p>
        </w:tc>
        <w:tc>
          <w:tcPr>
            <w:tcW w:w="2281" w:type="pct"/>
            <w:tcBorders>
              <w:top w:val="single" w:sz="4" w:space="0" w:color="auto"/>
              <w:left w:val="single" w:sz="4" w:space="0" w:color="auto"/>
              <w:bottom w:val="single" w:sz="4" w:space="0" w:color="auto"/>
              <w:right w:val="single" w:sz="4" w:space="0" w:color="auto"/>
            </w:tcBorders>
          </w:tcPr>
          <w:p w14:paraId="408D0619" w14:textId="77777777" w:rsidR="00D347DA" w:rsidRPr="00FB25C0" w:rsidRDefault="00D347DA" w:rsidP="004416BF">
            <w:pPr>
              <w:pStyle w:val="B1"/>
              <w:rPr>
                <w:ins w:id="1020" w:author="C4-213288" w:date="2021-06-01T20:41:00Z"/>
                <w:rFonts w:ascii="Arial" w:hAnsi="Arial"/>
                <w:sz w:val="18"/>
                <w:lang w:eastAsia="zh-CN"/>
              </w:rPr>
            </w:pPr>
          </w:p>
        </w:tc>
      </w:tr>
    </w:tbl>
    <w:p w14:paraId="02CE83DD" w14:textId="77777777" w:rsidR="0047327B" w:rsidRDefault="0047327B" w:rsidP="0047327B">
      <w:pPr>
        <w:rPr>
          <w:lang w:eastAsia="zh-CN"/>
        </w:rPr>
      </w:pPr>
    </w:p>
    <w:p w14:paraId="47A57772" w14:textId="77777777" w:rsidR="0047327B" w:rsidRDefault="0047327B" w:rsidP="0047327B">
      <w:pPr>
        <w:pStyle w:val="EditorsNote"/>
        <w:rPr>
          <w:lang w:eastAsia="zh-CN"/>
        </w:rPr>
      </w:pPr>
      <w:r>
        <w:rPr>
          <w:lang w:eastAsia="zh-CN"/>
        </w:rPr>
        <w:t>Editor's Note:</w:t>
      </w:r>
      <w:r>
        <w:rPr>
          <w:lang w:eastAsia="zh-CN"/>
        </w:rPr>
        <w:tab/>
        <w:t>Evaluation of Solutions #3, #14 and #15 still needs to be completed.</w:t>
      </w:r>
    </w:p>
    <w:p w14:paraId="5410566B" w14:textId="77777777" w:rsidR="00080512" w:rsidRPr="004D3578" w:rsidRDefault="00080512">
      <w:pPr>
        <w:pStyle w:val="8"/>
      </w:pPr>
      <w:r w:rsidRPr="004D3578">
        <w:br w:type="page"/>
      </w:r>
      <w:bookmarkStart w:id="1021" w:name="_Toc39050174"/>
      <w:bookmarkStart w:id="1022" w:name="_Toc56500578"/>
      <w:bookmarkStart w:id="1023" w:name="_Toc57303937"/>
      <w:bookmarkStart w:id="1024" w:name="_Toc66113650"/>
      <w:bookmarkStart w:id="1025" w:name="_Toc73694770"/>
      <w:r w:rsidRPr="004D3578">
        <w:lastRenderedPageBreak/>
        <w:t>Annex &lt;X&gt; (informative):</w:t>
      </w:r>
      <w:r w:rsidRPr="004D3578">
        <w:br/>
        <w:t>Change history</w:t>
      </w:r>
      <w:bookmarkEnd w:id="1021"/>
      <w:bookmarkEnd w:id="1022"/>
      <w:bookmarkEnd w:id="1023"/>
      <w:bookmarkEnd w:id="1024"/>
      <w:bookmarkEnd w:id="1025"/>
    </w:p>
    <w:p w14:paraId="11D03671" w14:textId="77777777" w:rsidR="00054A22" w:rsidRPr="00235394" w:rsidRDefault="00054A22" w:rsidP="00054A22">
      <w:pPr>
        <w:pStyle w:val="TH"/>
      </w:pPr>
      <w:bookmarkStart w:id="1026" w:name="historyclause"/>
      <w:bookmarkEnd w:id="102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D7177" w14:paraId="5BF28E10" w14:textId="77777777" w:rsidTr="00C72833">
        <w:trPr>
          <w:cantSplit/>
        </w:trPr>
        <w:tc>
          <w:tcPr>
            <w:tcW w:w="9639" w:type="dxa"/>
            <w:gridSpan w:val="8"/>
            <w:tcBorders>
              <w:bottom w:val="nil"/>
            </w:tcBorders>
            <w:shd w:val="solid" w:color="FFFFFF" w:fill="auto"/>
          </w:tcPr>
          <w:p w14:paraId="7BC55248" w14:textId="77777777" w:rsidR="003C3971" w:rsidRPr="00C73906" w:rsidRDefault="003C3971" w:rsidP="00C72833">
            <w:pPr>
              <w:pStyle w:val="TAL"/>
              <w:jc w:val="center"/>
              <w:rPr>
                <w:b/>
                <w:sz w:val="16"/>
              </w:rPr>
            </w:pPr>
            <w:r w:rsidRPr="00C73906">
              <w:rPr>
                <w:b/>
              </w:rPr>
              <w:t>Change history</w:t>
            </w:r>
          </w:p>
        </w:tc>
      </w:tr>
      <w:tr w:rsidR="003C3971" w:rsidRPr="009D7177" w14:paraId="6A141037" w14:textId="77777777" w:rsidTr="00C72833">
        <w:tc>
          <w:tcPr>
            <w:tcW w:w="800" w:type="dxa"/>
            <w:shd w:val="pct10" w:color="auto" w:fill="FFFFFF"/>
          </w:tcPr>
          <w:p w14:paraId="0340EA09" w14:textId="77777777" w:rsidR="003C3971" w:rsidRPr="00C73906" w:rsidRDefault="003C3971" w:rsidP="00C72833">
            <w:pPr>
              <w:pStyle w:val="TAL"/>
              <w:rPr>
                <w:b/>
                <w:sz w:val="16"/>
              </w:rPr>
            </w:pPr>
            <w:r w:rsidRPr="00C73906">
              <w:rPr>
                <w:b/>
                <w:sz w:val="16"/>
              </w:rPr>
              <w:t>Date</w:t>
            </w:r>
          </w:p>
        </w:tc>
        <w:tc>
          <w:tcPr>
            <w:tcW w:w="800" w:type="dxa"/>
            <w:shd w:val="pct10" w:color="auto" w:fill="FFFFFF"/>
          </w:tcPr>
          <w:p w14:paraId="6C5F1629" w14:textId="77777777" w:rsidR="003C3971" w:rsidRPr="00C73906" w:rsidRDefault="00DF2B1F" w:rsidP="00C72833">
            <w:pPr>
              <w:pStyle w:val="TAL"/>
              <w:rPr>
                <w:b/>
                <w:sz w:val="16"/>
              </w:rPr>
            </w:pPr>
            <w:r w:rsidRPr="00C73906">
              <w:rPr>
                <w:b/>
                <w:sz w:val="16"/>
              </w:rPr>
              <w:t>Meeting</w:t>
            </w:r>
          </w:p>
        </w:tc>
        <w:tc>
          <w:tcPr>
            <w:tcW w:w="1094" w:type="dxa"/>
            <w:shd w:val="pct10" w:color="auto" w:fill="FFFFFF"/>
          </w:tcPr>
          <w:p w14:paraId="16E21A43" w14:textId="77777777" w:rsidR="003C3971" w:rsidRPr="00C73906" w:rsidRDefault="003C3971" w:rsidP="00DF2B1F">
            <w:pPr>
              <w:pStyle w:val="TAL"/>
              <w:rPr>
                <w:b/>
                <w:sz w:val="16"/>
              </w:rPr>
            </w:pPr>
            <w:r w:rsidRPr="00C73906">
              <w:rPr>
                <w:b/>
                <w:sz w:val="16"/>
              </w:rPr>
              <w:t>TDoc</w:t>
            </w:r>
          </w:p>
        </w:tc>
        <w:tc>
          <w:tcPr>
            <w:tcW w:w="425" w:type="dxa"/>
            <w:shd w:val="pct10" w:color="auto" w:fill="FFFFFF"/>
          </w:tcPr>
          <w:p w14:paraId="7B162E04" w14:textId="77777777" w:rsidR="003C3971" w:rsidRPr="00C73906" w:rsidRDefault="003C3971" w:rsidP="00C72833">
            <w:pPr>
              <w:pStyle w:val="TAL"/>
              <w:rPr>
                <w:b/>
                <w:sz w:val="16"/>
              </w:rPr>
            </w:pPr>
            <w:r w:rsidRPr="00C73906">
              <w:rPr>
                <w:b/>
                <w:sz w:val="16"/>
              </w:rPr>
              <w:t>CR</w:t>
            </w:r>
          </w:p>
        </w:tc>
        <w:tc>
          <w:tcPr>
            <w:tcW w:w="425" w:type="dxa"/>
            <w:shd w:val="pct10" w:color="auto" w:fill="FFFFFF"/>
          </w:tcPr>
          <w:p w14:paraId="1CF039B4" w14:textId="77777777" w:rsidR="003C3971" w:rsidRPr="00C73906" w:rsidRDefault="003C3971" w:rsidP="00C72833">
            <w:pPr>
              <w:pStyle w:val="TAL"/>
              <w:rPr>
                <w:b/>
                <w:sz w:val="16"/>
              </w:rPr>
            </w:pPr>
            <w:r w:rsidRPr="00C73906">
              <w:rPr>
                <w:b/>
                <w:sz w:val="16"/>
              </w:rPr>
              <w:t>Rev</w:t>
            </w:r>
          </w:p>
        </w:tc>
        <w:tc>
          <w:tcPr>
            <w:tcW w:w="425" w:type="dxa"/>
            <w:shd w:val="pct10" w:color="auto" w:fill="FFFFFF"/>
          </w:tcPr>
          <w:p w14:paraId="46E277BF" w14:textId="77777777" w:rsidR="003C3971" w:rsidRPr="00C73906" w:rsidRDefault="003C3971" w:rsidP="00C72833">
            <w:pPr>
              <w:pStyle w:val="TAL"/>
              <w:rPr>
                <w:b/>
                <w:sz w:val="16"/>
              </w:rPr>
            </w:pPr>
            <w:r w:rsidRPr="00C73906">
              <w:rPr>
                <w:b/>
                <w:sz w:val="16"/>
              </w:rPr>
              <w:t>Cat</w:t>
            </w:r>
          </w:p>
        </w:tc>
        <w:tc>
          <w:tcPr>
            <w:tcW w:w="4962" w:type="dxa"/>
            <w:shd w:val="pct10" w:color="auto" w:fill="FFFFFF"/>
          </w:tcPr>
          <w:p w14:paraId="7918AD8E" w14:textId="77777777" w:rsidR="003C3971" w:rsidRPr="00C73906" w:rsidRDefault="003C3971" w:rsidP="00C72833">
            <w:pPr>
              <w:pStyle w:val="TAL"/>
              <w:rPr>
                <w:b/>
                <w:sz w:val="16"/>
              </w:rPr>
            </w:pPr>
            <w:r w:rsidRPr="00C73906">
              <w:rPr>
                <w:b/>
                <w:sz w:val="16"/>
              </w:rPr>
              <w:t>Subject/Comment</w:t>
            </w:r>
          </w:p>
        </w:tc>
        <w:tc>
          <w:tcPr>
            <w:tcW w:w="708" w:type="dxa"/>
            <w:shd w:val="pct10" w:color="auto" w:fill="FFFFFF"/>
          </w:tcPr>
          <w:p w14:paraId="42C71241" w14:textId="77777777" w:rsidR="003C3971" w:rsidRPr="00C73906" w:rsidRDefault="003C3971" w:rsidP="00C72833">
            <w:pPr>
              <w:pStyle w:val="TAL"/>
              <w:rPr>
                <w:b/>
                <w:sz w:val="16"/>
              </w:rPr>
            </w:pPr>
            <w:r w:rsidRPr="00C73906">
              <w:rPr>
                <w:b/>
                <w:sz w:val="16"/>
              </w:rPr>
              <w:t>New vers</w:t>
            </w:r>
            <w:r w:rsidR="00DF2B1F" w:rsidRPr="00C73906">
              <w:rPr>
                <w:b/>
                <w:sz w:val="16"/>
              </w:rPr>
              <w:t>ion</w:t>
            </w:r>
          </w:p>
        </w:tc>
      </w:tr>
      <w:tr w:rsidR="00A2074D" w:rsidRPr="009D7177" w14:paraId="7F983EDC" w14:textId="77777777" w:rsidTr="00C72833">
        <w:tc>
          <w:tcPr>
            <w:tcW w:w="800" w:type="dxa"/>
            <w:shd w:val="solid" w:color="FFFFFF" w:fill="auto"/>
          </w:tcPr>
          <w:p w14:paraId="1EBF0E8F" w14:textId="77777777" w:rsidR="00A2074D" w:rsidRPr="00C73906" w:rsidRDefault="00A2074D" w:rsidP="00A2074D">
            <w:pPr>
              <w:pStyle w:val="TAC"/>
              <w:rPr>
                <w:sz w:val="16"/>
                <w:szCs w:val="16"/>
              </w:rPr>
            </w:pPr>
            <w:r w:rsidRPr="00D720F7">
              <w:rPr>
                <w:rFonts w:hint="eastAsia"/>
                <w:sz w:val="16"/>
                <w:szCs w:val="16"/>
                <w:lang w:eastAsia="zh-CN"/>
              </w:rPr>
              <w:t>2020-0</w:t>
            </w:r>
            <w:r w:rsidR="00704F02">
              <w:rPr>
                <w:rFonts w:hint="eastAsia"/>
                <w:sz w:val="16"/>
                <w:szCs w:val="16"/>
                <w:lang w:eastAsia="zh-CN"/>
              </w:rPr>
              <w:t>9</w:t>
            </w:r>
          </w:p>
        </w:tc>
        <w:tc>
          <w:tcPr>
            <w:tcW w:w="800" w:type="dxa"/>
            <w:shd w:val="solid" w:color="FFFFFF" w:fill="auto"/>
          </w:tcPr>
          <w:p w14:paraId="229E521A" w14:textId="77777777" w:rsidR="00A2074D" w:rsidRPr="00C73906" w:rsidRDefault="00A2074D" w:rsidP="00C72833">
            <w:pPr>
              <w:pStyle w:val="TAC"/>
              <w:rPr>
                <w:sz w:val="16"/>
                <w:szCs w:val="16"/>
              </w:rPr>
            </w:pPr>
          </w:p>
        </w:tc>
        <w:tc>
          <w:tcPr>
            <w:tcW w:w="1094" w:type="dxa"/>
            <w:shd w:val="solid" w:color="FFFFFF" w:fill="auto"/>
          </w:tcPr>
          <w:p w14:paraId="2EC0743B" w14:textId="77777777" w:rsidR="00A2074D" w:rsidRPr="00C73906" w:rsidRDefault="00A2074D" w:rsidP="00E91195">
            <w:pPr>
              <w:pStyle w:val="TAC"/>
              <w:rPr>
                <w:sz w:val="16"/>
                <w:szCs w:val="16"/>
              </w:rPr>
            </w:pPr>
            <w:r w:rsidRPr="00D720F7">
              <w:rPr>
                <w:sz w:val="16"/>
                <w:szCs w:val="16"/>
              </w:rPr>
              <w:t>C4-20</w:t>
            </w:r>
            <w:r w:rsidRPr="00D720F7">
              <w:rPr>
                <w:rFonts w:hint="eastAsia"/>
                <w:sz w:val="16"/>
                <w:szCs w:val="16"/>
                <w:lang w:eastAsia="zh-CN"/>
              </w:rPr>
              <w:t>4</w:t>
            </w:r>
            <w:r w:rsidR="00E91195">
              <w:rPr>
                <w:rFonts w:hint="eastAsia"/>
                <w:sz w:val="16"/>
                <w:szCs w:val="16"/>
                <w:lang w:eastAsia="zh-CN"/>
              </w:rPr>
              <w:t>587</w:t>
            </w:r>
            <w:r w:rsidRPr="00D720F7">
              <w:rPr>
                <w:sz w:val="16"/>
                <w:szCs w:val="16"/>
              </w:rPr>
              <w:t xml:space="preserve"> </w:t>
            </w:r>
          </w:p>
        </w:tc>
        <w:tc>
          <w:tcPr>
            <w:tcW w:w="425" w:type="dxa"/>
            <w:shd w:val="solid" w:color="FFFFFF" w:fill="auto"/>
          </w:tcPr>
          <w:p w14:paraId="2837CB89" w14:textId="77777777" w:rsidR="00A2074D" w:rsidRPr="00C73906" w:rsidRDefault="00A2074D" w:rsidP="00C72833">
            <w:pPr>
              <w:pStyle w:val="TAL"/>
              <w:rPr>
                <w:sz w:val="16"/>
                <w:szCs w:val="16"/>
              </w:rPr>
            </w:pPr>
          </w:p>
        </w:tc>
        <w:tc>
          <w:tcPr>
            <w:tcW w:w="425" w:type="dxa"/>
            <w:shd w:val="solid" w:color="FFFFFF" w:fill="auto"/>
          </w:tcPr>
          <w:p w14:paraId="7F8800E9" w14:textId="77777777" w:rsidR="00A2074D" w:rsidRPr="00C73906" w:rsidRDefault="00A2074D" w:rsidP="00C72833">
            <w:pPr>
              <w:pStyle w:val="TAR"/>
              <w:rPr>
                <w:sz w:val="16"/>
                <w:szCs w:val="16"/>
              </w:rPr>
            </w:pPr>
          </w:p>
        </w:tc>
        <w:tc>
          <w:tcPr>
            <w:tcW w:w="425" w:type="dxa"/>
            <w:shd w:val="solid" w:color="FFFFFF" w:fill="auto"/>
          </w:tcPr>
          <w:p w14:paraId="1F97E90D" w14:textId="77777777" w:rsidR="00A2074D" w:rsidRPr="00C73906" w:rsidRDefault="00A2074D" w:rsidP="00C72833">
            <w:pPr>
              <w:pStyle w:val="TAC"/>
              <w:rPr>
                <w:sz w:val="16"/>
                <w:szCs w:val="16"/>
              </w:rPr>
            </w:pPr>
          </w:p>
        </w:tc>
        <w:tc>
          <w:tcPr>
            <w:tcW w:w="4962" w:type="dxa"/>
            <w:shd w:val="solid" w:color="FFFFFF" w:fill="auto"/>
          </w:tcPr>
          <w:p w14:paraId="21D45BAF" w14:textId="77777777" w:rsidR="00A2074D" w:rsidRPr="00C73906" w:rsidRDefault="00B5551F" w:rsidP="00B5551F">
            <w:pPr>
              <w:pStyle w:val="TAL"/>
              <w:rPr>
                <w:sz w:val="16"/>
                <w:szCs w:val="16"/>
              </w:rPr>
            </w:pPr>
            <w:r>
              <w:rPr>
                <w:rFonts w:hint="eastAsia"/>
                <w:sz w:val="16"/>
                <w:szCs w:val="16"/>
                <w:lang w:eastAsia="zh-CN"/>
              </w:rPr>
              <w:t xml:space="preserve">Implementation of </w:t>
            </w:r>
            <w:r w:rsidR="00E91195" w:rsidRPr="00D720F7">
              <w:rPr>
                <w:sz w:val="16"/>
                <w:szCs w:val="16"/>
              </w:rPr>
              <w:t>C4-20</w:t>
            </w:r>
            <w:r w:rsidR="00E91195" w:rsidRPr="00D720F7">
              <w:rPr>
                <w:rFonts w:hint="eastAsia"/>
                <w:sz w:val="16"/>
                <w:szCs w:val="16"/>
                <w:lang w:eastAsia="zh-CN"/>
              </w:rPr>
              <w:t>4117</w:t>
            </w:r>
            <w:r>
              <w:rPr>
                <w:rFonts w:hint="eastAsia"/>
                <w:sz w:val="16"/>
                <w:szCs w:val="16"/>
                <w:lang w:eastAsia="zh-CN"/>
              </w:rPr>
              <w:t xml:space="preserve"> and</w:t>
            </w:r>
            <w:r w:rsidRPr="00D720F7">
              <w:rPr>
                <w:sz w:val="16"/>
                <w:szCs w:val="16"/>
              </w:rPr>
              <w:t xml:space="preserve"> </w:t>
            </w:r>
            <w:r w:rsidR="00E91195" w:rsidRPr="00D720F7">
              <w:rPr>
                <w:sz w:val="16"/>
                <w:szCs w:val="16"/>
              </w:rPr>
              <w:t>C4-20</w:t>
            </w:r>
            <w:r w:rsidR="00E91195" w:rsidRPr="00D720F7">
              <w:rPr>
                <w:rFonts w:hint="eastAsia"/>
                <w:sz w:val="16"/>
                <w:szCs w:val="16"/>
                <w:lang w:eastAsia="zh-CN"/>
              </w:rPr>
              <w:t>4118</w:t>
            </w:r>
            <w:r>
              <w:rPr>
                <w:rFonts w:hint="eastAsia"/>
                <w:sz w:val="16"/>
                <w:szCs w:val="16"/>
                <w:lang w:eastAsia="zh-CN"/>
              </w:rPr>
              <w:t xml:space="preserve"> in CT4#99e</w:t>
            </w:r>
          </w:p>
        </w:tc>
        <w:tc>
          <w:tcPr>
            <w:tcW w:w="708" w:type="dxa"/>
            <w:shd w:val="solid" w:color="FFFFFF" w:fill="auto"/>
          </w:tcPr>
          <w:p w14:paraId="6ACE18BF" w14:textId="77777777" w:rsidR="00A2074D" w:rsidRPr="00C73906" w:rsidRDefault="00A2074D" w:rsidP="00C72833">
            <w:pPr>
              <w:pStyle w:val="TAC"/>
              <w:rPr>
                <w:sz w:val="16"/>
                <w:szCs w:val="16"/>
              </w:rPr>
            </w:pPr>
            <w:r w:rsidRPr="00D720F7">
              <w:rPr>
                <w:rFonts w:hint="eastAsia"/>
                <w:sz w:val="16"/>
                <w:szCs w:val="16"/>
                <w:lang w:eastAsia="zh-CN"/>
              </w:rPr>
              <w:t>0.1.0</w:t>
            </w:r>
          </w:p>
        </w:tc>
      </w:tr>
      <w:tr w:rsidR="007C35FE" w:rsidRPr="009D7177" w14:paraId="1B9D2923" w14:textId="77777777" w:rsidTr="00C72833">
        <w:tc>
          <w:tcPr>
            <w:tcW w:w="800" w:type="dxa"/>
            <w:shd w:val="solid" w:color="FFFFFF" w:fill="auto"/>
          </w:tcPr>
          <w:p w14:paraId="0EB07848" w14:textId="77777777" w:rsidR="007C35FE" w:rsidRPr="00D720F7" w:rsidRDefault="007C35FE" w:rsidP="00A2074D">
            <w:pPr>
              <w:pStyle w:val="TAC"/>
              <w:rPr>
                <w:sz w:val="16"/>
                <w:szCs w:val="16"/>
                <w:lang w:eastAsia="zh-CN"/>
              </w:rPr>
            </w:pPr>
            <w:r>
              <w:rPr>
                <w:rFonts w:hint="eastAsia"/>
                <w:sz w:val="16"/>
                <w:szCs w:val="16"/>
                <w:lang w:eastAsia="zh-CN"/>
              </w:rPr>
              <w:t>2020-11</w:t>
            </w:r>
          </w:p>
        </w:tc>
        <w:tc>
          <w:tcPr>
            <w:tcW w:w="800" w:type="dxa"/>
            <w:shd w:val="solid" w:color="FFFFFF" w:fill="auto"/>
          </w:tcPr>
          <w:p w14:paraId="23032D76" w14:textId="77777777" w:rsidR="007C35FE" w:rsidRPr="00C73906" w:rsidRDefault="007C35FE" w:rsidP="00C72833">
            <w:pPr>
              <w:pStyle w:val="TAC"/>
              <w:rPr>
                <w:sz w:val="16"/>
                <w:szCs w:val="16"/>
              </w:rPr>
            </w:pPr>
          </w:p>
        </w:tc>
        <w:tc>
          <w:tcPr>
            <w:tcW w:w="1094" w:type="dxa"/>
            <w:shd w:val="solid" w:color="FFFFFF" w:fill="auto"/>
          </w:tcPr>
          <w:p w14:paraId="4BF3D066" w14:textId="77777777" w:rsidR="007C35FE" w:rsidRPr="00D720F7" w:rsidRDefault="00B5551F" w:rsidP="00E91195">
            <w:pPr>
              <w:pStyle w:val="TAC"/>
              <w:rPr>
                <w:sz w:val="16"/>
                <w:szCs w:val="16"/>
                <w:lang w:eastAsia="zh-CN"/>
              </w:rPr>
            </w:pPr>
            <w:r>
              <w:rPr>
                <w:rFonts w:hint="eastAsia"/>
                <w:sz w:val="16"/>
                <w:szCs w:val="16"/>
                <w:lang w:eastAsia="zh-CN"/>
              </w:rPr>
              <w:t>C4-205772</w:t>
            </w:r>
          </w:p>
        </w:tc>
        <w:tc>
          <w:tcPr>
            <w:tcW w:w="425" w:type="dxa"/>
            <w:shd w:val="solid" w:color="FFFFFF" w:fill="auto"/>
          </w:tcPr>
          <w:p w14:paraId="638EAC4C" w14:textId="77777777" w:rsidR="007C35FE" w:rsidRPr="00C73906" w:rsidRDefault="007C35FE" w:rsidP="00C72833">
            <w:pPr>
              <w:pStyle w:val="TAL"/>
              <w:rPr>
                <w:sz w:val="16"/>
                <w:szCs w:val="16"/>
              </w:rPr>
            </w:pPr>
          </w:p>
        </w:tc>
        <w:tc>
          <w:tcPr>
            <w:tcW w:w="425" w:type="dxa"/>
            <w:shd w:val="solid" w:color="FFFFFF" w:fill="auto"/>
          </w:tcPr>
          <w:p w14:paraId="7374D83E" w14:textId="77777777" w:rsidR="007C35FE" w:rsidRPr="00C73906" w:rsidRDefault="007C35FE" w:rsidP="00C72833">
            <w:pPr>
              <w:pStyle w:val="TAR"/>
              <w:rPr>
                <w:sz w:val="16"/>
                <w:szCs w:val="16"/>
              </w:rPr>
            </w:pPr>
          </w:p>
        </w:tc>
        <w:tc>
          <w:tcPr>
            <w:tcW w:w="425" w:type="dxa"/>
            <w:shd w:val="solid" w:color="FFFFFF" w:fill="auto"/>
          </w:tcPr>
          <w:p w14:paraId="6498AD4B" w14:textId="77777777" w:rsidR="007C35FE" w:rsidRPr="00C73906" w:rsidRDefault="007C35FE" w:rsidP="00C72833">
            <w:pPr>
              <w:pStyle w:val="TAC"/>
              <w:rPr>
                <w:sz w:val="16"/>
                <w:szCs w:val="16"/>
              </w:rPr>
            </w:pPr>
          </w:p>
        </w:tc>
        <w:tc>
          <w:tcPr>
            <w:tcW w:w="4962" w:type="dxa"/>
            <w:shd w:val="solid" w:color="FFFFFF" w:fill="auto"/>
          </w:tcPr>
          <w:p w14:paraId="503D104E" w14:textId="77777777" w:rsidR="007C35FE" w:rsidRPr="00D720F7" w:rsidRDefault="00B5551F" w:rsidP="00B5551F">
            <w:pPr>
              <w:pStyle w:val="TAL"/>
              <w:rPr>
                <w:sz w:val="16"/>
                <w:szCs w:val="16"/>
                <w:lang w:eastAsia="zh-CN"/>
              </w:rPr>
            </w:pPr>
            <w:r>
              <w:rPr>
                <w:rFonts w:hint="eastAsia"/>
                <w:sz w:val="16"/>
                <w:szCs w:val="16"/>
              </w:rPr>
              <w:t>Implementation</w:t>
            </w:r>
            <w:r>
              <w:rPr>
                <w:rFonts w:hint="eastAsia"/>
                <w:sz w:val="16"/>
                <w:szCs w:val="16"/>
                <w:lang w:eastAsia="zh-CN"/>
              </w:rPr>
              <w:t xml:space="preserve"> of </w:t>
            </w:r>
            <w:r w:rsidR="007C35FE">
              <w:rPr>
                <w:rFonts w:hint="eastAsia"/>
                <w:sz w:val="16"/>
                <w:szCs w:val="16"/>
                <w:lang w:eastAsia="zh-CN"/>
              </w:rPr>
              <w:t>C4-20</w:t>
            </w:r>
            <w:r w:rsidR="00016F3C">
              <w:rPr>
                <w:rFonts w:hint="eastAsia"/>
                <w:sz w:val="16"/>
                <w:szCs w:val="16"/>
                <w:lang w:eastAsia="zh-CN"/>
              </w:rPr>
              <w:t>5277, C4-205283, C4-205284, C4-205659, C4-205720, C4-205721, C4-205722, C4-205723</w:t>
            </w:r>
            <w:r>
              <w:rPr>
                <w:rFonts w:hint="eastAsia"/>
                <w:sz w:val="16"/>
                <w:szCs w:val="16"/>
                <w:lang w:eastAsia="zh-CN"/>
              </w:rPr>
              <w:t xml:space="preserve"> and</w:t>
            </w:r>
            <w:r w:rsidR="00016F3C">
              <w:rPr>
                <w:rFonts w:hint="eastAsia"/>
                <w:sz w:val="16"/>
                <w:szCs w:val="16"/>
                <w:lang w:eastAsia="zh-CN"/>
              </w:rPr>
              <w:t xml:space="preserve"> C4-205724</w:t>
            </w:r>
            <w:r>
              <w:rPr>
                <w:rFonts w:hint="eastAsia"/>
                <w:sz w:val="16"/>
                <w:szCs w:val="16"/>
                <w:lang w:eastAsia="zh-CN"/>
              </w:rPr>
              <w:t xml:space="preserve"> in CT4#101e</w:t>
            </w:r>
          </w:p>
        </w:tc>
        <w:tc>
          <w:tcPr>
            <w:tcW w:w="708" w:type="dxa"/>
            <w:shd w:val="solid" w:color="FFFFFF" w:fill="auto"/>
          </w:tcPr>
          <w:p w14:paraId="51A7560E" w14:textId="77777777" w:rsidR="007C35FE" w:rsidRPr="00D720F7" w:rsidRDefault="007C35FE" w:rsidP="00016F3C">
            <w:pPr>
              <w:pStyle w:val="TAC"/>
              <w:rPr>
                <w:sz w:val="16"/>
                <w:szCs w:val="16"/>
                <w:lang w:eastAsia="zh-CN"/>
              </w:rPr>
            </w:pPr>
            <w:r w:rsidRPr="00D720F7">
              <w:rPr>
                <w:rFonts w:hint="eastAsia"/>
                <w:sz w:val="16"/>
                <w:szCs w:val="16"/>
                <w:lang w:eastAsia="zh-CN"/>
              </w:rPr>
              <w:t>0.</w:t>
            </w:r>
            <w:r>
              <w:rPr>
                <w:rFonts w:hint="eastAsia"/>
                <w:sz w:val="16"/>
                <w:szCs w:val="16"/>
                <w:lang w:eastAsia="zh-CN"/>
              </w:rPr>
              <w:t>2</w:t>
            </w:r>
            <w:r w:rsidRPr="00D720F7">
              <w:rPr>
                <w:rFonts w:hint="eastAsia"/>
                <w:sz w:val="16"/>
                <w:szCs w:val="16"/>
                <w:lang w:eastAsia="zh-CN"/>
              </w:rPr>
              <w:t>.0</w:t>
            </w:r>
          </w:p>
        </w:tc>
      </w:tr>
      <w:tr w:rsidR="003F7CCA" w:rsidRPr="009D7177" w14:paraId="79A49F1B" w14:textId="77777777" w:rsidTr="00C72833">
        <w:tc>
          <w:tcPr>
            <w:tcW w:w="800" w:type="dxa"/>
            <w:shd w:val="solid" w:color="FFFFFF" w:fill="auto"/>
          </w:tcPr>
          <w:p w14:paraId="773FD337" w14:textId="69E58B09" w:rsidR="003F7CCA" w:rsidRDefault="003F7CCA" w:rsidP="00A2074D">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-02</w:t>
            </w:r>
          </w:p>
        </w:tc>
        <w:tc>
          <w:tcPr>
            <w:tcW w:w="800" w:type="dxa"/>
            <w:shd w:val="solid" w:color="FFFFFF" w:fill="auto"/>
          </w:tcPr>
          <w:p w14:paraId="6696EB53" w14:textId="77777777" w:rsidR="003F7CCA" w:rsidRPr="00C73906" w:rsidRDefault="003F7CCA" w:rsidP="00C72833">
            <w:pPr>
              <w:pStyle w:val="TAC"/>
              <w:rPr>
                <w:sz w:val="16"/>
                <w:szCs w:val="16"/>
              </w:rPr>
            </w:pPr>
          </w:p>
        </w:tc>
        <w:tc>
          <w:tcPr>
            <w:tcW w:w="1094" w:type="dxa"/>
            <w:shd w:val="solid" w:color="FFFFFF" w:fill="auto"/>
          </w:tcPr>
          <w:p w14:paraId="46CEC337" w14:textId="77777777" w:rsidR="003F7CCA" w:rsidRDefault="003F7CCA" w:rsidP="00E91195">
            <w:pPr>
              <w:pStyle w:val="TAC"/>
              <w:rPr>
                <w:sz w:val="16"/>
                <w:szCs w:val="16"/>
                <w:lang w:eastAsia="zh-CN"/>
              </w:rPr>
            </w:pPr>
            <w:r>
              <w:rPr>
                <w:rFonts w:hint="eastAsia"/>
                <w:sz w:val="16"/>
                <w:szCs w:val="16"/>
                <w:lang w:eastAsia="zh-CN"/>
              </w:rPr>
              <w:t>C4-210244</w:t>
            </w:r>
          </w:p>
        </w:tc>
        <w:tc>
          <w:tcPr>
            <w:tcW w:w="425" w:type="dxa"/>
            <w:shd w:val="solid" w:color="FFFFFF" w:fill="auto"/>
          </w:tcPr>
          <w:p w14:paraId="0523FCAF" w14:textId="77777777" w:rsidR="003F7CCA" w:rsidRPr="00C73906" w:rsidRDefault="003F7CCA" w:rsidP="00C72833">
            <w:pPr>
              <w:pStyle w:val="TAL"/>
              <w:rPr>
                <w:sz w:val="16"/>
                <w:szCs w:val="16"/>
              </w:rPr>
            </w:pPr>
          </w:p>
        </w:tc>
        <w:tc>
          <w:tcPr>
            <w:tcW w:w="425" w:type="dxa"/>
            <w:shd w:val="solid" w:color="FFFFFF" w:fill="auto"/>
          </w:tcPr>
          <w:p w14:paraId="50A18809" w14:textId="77777777" w:rsidR="003F7CCA" w:rsidRPr="00C73906" w:rsidRDefault="003F7CCA" w:rsidP="00C72833">
            <w:pPr>
              <w:pStyle w:val="TAR"/>
              <w:rPr>
                <w:sz w:val="16"/>
                <w:szCs w:val="16"/>
              </w:rPr>
            </w:pPr>
          </w:p>
        </w:tc>
        <w:tc>
          <w:tcPr>
            <w:tcW w:w="425" w:type="dxa"/>
            <w:shd w:val="solid" w:color="FFFFFF" w:fill="auto"/>
          </w:tcPr>
          <w:p w14:paraId="5FEC9F87" w14:textId="77777777" w:rsidR="003F7CCA" w:rsidRPr="00C73906" w:rsidRDefault="003F7CCA" w:rsidP="00C72833">
            <w:pPr>
              <w:pStyle w:val="TAC"/>
              <w:rPr>
                <w:sz w:val="16"/>
                <w:szCs w:val="16"/>
              </w:rPr>
            </w:pPr>
          </w:p>
        </w:tc>
        <w:tc>
          <w:tcPr>
            <w:tcW w:w="4962" w:type="dxa"/>
            <w:shd w:val="solid" w:color="FFFFFF" w:fill="auto"/>
          </w:tcPr>
          <w:p w14:paraId="13B0EB37" w14:textId="77777777" w:rsidR="003F7CCA" w:rsidRDefault="003F7CCA" w:rsidP="003F7CCA">
            <w:pPr>
              <w:pStyle w:val="TAL"/>
              <w:rPr>
                <w:sz w:val="16"/>
                <w:szCs w:val="16"/>
              </w:rPr>
            </w:pPr>
            <w:r>
              <w:rPr>
                <w:rFonts w:hint="eastAsia"/>
                <w:sz w:val="16"/>
                <w:szCs w:val="16"/>
              </w:rPr>
              <w:t>Implementation</w:t>
            </w:r>
            <w:r>
              <w:rPr>
                <w:rFonts w:hint="eastAsia"/>
                <w:sz w:val="16"/>
                <w:szCs w:val="16"/>
                <w:lang w:eastAsia="zh-CN"/>
              </w:rPr>
              <w:t xml:space="preserve"> of C4-210207, C4-210208, C4-210202, C4-210094, C4-210229, C4-210231, C4-210085, C4-210089, C4-210104, C4-210195, C4-210210, C4-210224, C4-210235, C4-210238 and C4-210248 in CT4#101e-bis</w:t>
            </w:r>
          </w:p>
        </w:tc>
        <w:tc>
          <w:tcPr>
            <w:tcW w:w="708" w:type="dxa"/>
            <w:shd w:val="solid" w:color="FFFFFF" w:fill="auto"/>
          </w:tcPr>
          <w:p w14:paraId="053C6969" w14:textId="77777777" w:rsidR="003F7CCA" w:rsidRPr="00D720F7" w:rsidRDefault="003F7CCA" w:rsidP="003F7CCA">
            <w:pPr>
              <w:pStyle w:val="TAC"/>
              <w:rPr>
                <w:sz w:val="16"/>
                <w:szCs w:val="16"/>
                <w:lang w:eastAsia="zh-CN"/>
              </w:rPr>
            </w:pPr>
            <w:r w:rsidRPr="00D720F7">
              <w:rPr>
                <w:rFonts w:hint="eastAsia"/>
                <w:sz w:val="16"/>
                <w:szCs w:val="16"/>
                <w:lang w:eastAsia="zh-CN"/>
              </w:rPr>
              <w:t>0.</w:t>
            </w:r>
            <w:r>
              <w:rPr>
                <w:rFonts w:hint="eastAsia"/>
                <w:sz w:val="16"/>
                <w:szCs w:val="16"/>
                <w:lang w:eastAsia="zh-CN"/>
              </w:rPr>
              <w:t>3</w:t>
            </w:r>
            <w:r w:rsidRPr="00D720F7">
              <w:rPr>
                <w:rFonts w:hint="eastAsia"/>
                <w:sz w:val="16"/>
                <w:szCs w:val="16"/>
                <w:lang w:eastAsia="zh-CN"/>
              </w:rPr>
              <w:t>.0</w:t>
            </w:r>
          </w:p>
        </w:tc>
      </w:tr>
      <w:tr w:rsidR="00FD3DCE" w:rsidRPr="009D7177" w14:paraId="46D26BAB" w14:textId="77777777" w:rsidTr="00C72833">
        <w:tc>
          <w:tcPr>
            <w:tcW w:w="800" w:type="dxa"/>
            <w:shd w:val="solid" w:color="FFFFFF" w:fill="auto"/>
          </w:tcPr>
          <w:p w14:paraId="449F60AC" w14:textId="27641317" w:rsidR="00FD3DCE" w:rsidRDefault="00FD3DCE" w:rsidP="00FD3DCE">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-03</w:t>
            </w:r>
          </w:p>
        </w:tc>
        <w:tc>
          <w:tcPr>
            <w:tcW w:w="800" w:type="dxa"/>
            <w:shd w:val="solid" w:color="FFFFFF" w:fill="auto"/>
          </w:tcPr>
          <w:p w14:paraId="314C6D5E" w14:textId="77777777" w:rsidR="00FD3DCE" w:rsidRPr="00C73906" w:rsidRDefault="00FD3DCE" w:rsidP="00C72833">
            <w:pPr>
              <w:pStyle w:val="TAC"/>
              <w:rPr>
                <w:sz w:val="16"/>
                <w:szCs w:val="16"/>
              </w:rPr>
            </w:pPr>
          </w:p>
        </w:tc>
        <w:tc>
          <w:tcPr>
            <w:tcW w:w="1094" w:type="dxa"/>
            <w:shd w:val="solid" w:color="FFFFFF" w:fill="auto"/>
          </w:tcPr>
          <w:p w14:paraId="5C0C828B" w14:textId="0B068061" w:rsidR="00FD3DCE" w:rsidRDefault="00FD3DCE" w:rsidP="00FD3DCE">
            <w:pPr>
              <w:pStyle w:val="TAC"/>
              <w:rPr>
                <w:sz w:val="16"/>
                <w:szCs w:val="16"/>
                <w:lang w:eastAsia="zh-CN"/>
              </w:rPr>
            </w:pPr>
            <w:r>
              <w:rPr>
                <w:rFonts w:hint="eastAsia"/>
                <w:sz w:val="16"/>
                <w:szCs w:val="16"/>
                <w:lang w:eastAsia="zh-CN"/>
              </w:rPr>
              <w:t>C4-211757</w:t>
            </w:r>
          </w:p>
        </w:tc>
        <w:tc>
          <w:tcPr>
            <w:tcW w:w="425" w:type="dxa"/>
            <w:shd w:val="solid" w:color="FFFFFF" w:fill="auto"/>
          </w:tcPr>
          <w:p w14:paraId="66F8EEB4" w14:textId="77777777" w:rsidR="00FD3DCE" w:rsidRPr="00C73906" w:rsidRDefault="00FD3DCE" w:rsidP="00C72833">
            <w:pPr>
              <w:pStyle w:val="TAL"/>
              <w:rPr>
                <w:sz w:val="16"/>
                <w:szCs w:val="16"/>
              </w:rPr>
            </w:pPr>
          </w:p>
        </w:tc>
        <w:tc>
          <w:tcPr>
            <w:tcW w:w="425" w:type="dxa"/>
            <w:shd w:val="solid" w:color="FFFFFF" w:fill="auto"/>
          </w:tcPr>
          <w:p w14:paraId="76EA51EB" w14:textId="77777777" w:rsidR="00FD3DCE" w:rsidRPr="00C73906" w:rsidRDefault="00FD3DCE" w:rsidP="00C72833">
            <w:pPr>
              <w:pStyle w:val="TAR"/>
              <w:rPr>
                <w:sz w:val="16"/>
                <w:szCs w:val="16"/>
              </w:rPr>
            </w:pPr>
          </w:p>
        </w:tc>
        <w:tc>
          <w:tcPr>
            <w:tcW w:w="425" w:type="dxa"/>
            <w:shd w:val="solid" w:color="FFFFFF" w:fill="auto"/>
          </w:tcPr>
          <w:p w14:paraId="16559F1B" w14:textId="77777777" w:rsidR="00FD3DCE" w:rsidRPr="00C73906" w:rsidRDefault="00FD3DCE" w:rsidP="00C72833">
            <w:pPr>
              <w:pStyle w:val="TAC"/>
              <w:rPr>
                <w:sz w:val="16"/>
                <w:szCs w:val="16"/>
              </w:rPr>
            </w:pPr>
          </w:p>
        </w:tc>
        <w:tc>
          <w:tcPr>
            <w:tcW w:w="4962" w:type="dxa"/>
            <w:shd w:val="solid" w:color="FFFFFF" w:fill="auto"/>
          </w:tcPr>
          <w:p w14:paraId="6DC59683" w14:textId="567326E0" w:rsidR="00FD3DCE" w:rsidRDefault="00FD3DCE" w:rsidP="00FD3DCE">
            <w:pPr>
              <w:pStyle w:val="TAL"/>
              <w:rPr>
                <w:sz w:val="16"/>
                <w:szCs w:val="16"/>
              </w:rPr>
            </w:pPr>
            <w:r>
              <w:rPr>
                <w:rFonts w:hint="eastAsia"/>
                <w:sz w:val="16"/>
                <w:szCs w:val="16"/>
              </w:rPr>
              <w:t>Implementation</w:t>
            </w:r>
            <w:r>
              <w:rPr>
                <w:rFonts w:hint="eastAsia"/>
                <w:sz w:val="16"/>
                <w:szCs w:val="16"/>
                <w:lang w:eastAsia="zh-CN"/>
              </w:rPr>
              <w:t xml:space="preserve"> of C4-211135, C4-211137, C4-211535, C4-211536, C4-211537, C4-211393, C4-211394, C4-211395, C4-211829, C4-211462, C4-211477, C4-211478, C4-211479, and C4-211849 in CT4#102e</w:t>
            </w:r>
          </w:p>
        </w:tc>
        <w:tc>
          <w:tcPr>
            <w:tcW w:w="708" w:type="dxa"/>
            <w:shd w:val="solid" w:color="FFFFFF" w:fill="auto"/>
          </w:tcPr>
          <w:p w14:paraId="502C1946" w14:textId="676BD694" w:rsidR="00FD3DCE" w:rsidRPr="00D720F7" w:rsidRDefault="00FD3DCE" w:rsidP="00FD3DCE">
            <w:pPr>
              <w:pStyle w:val="TAC"/>
              <w:rPr>
                <w:sz w:val="16"/>
                <w:szCs w:val="16"/>
                <w:lang w:eastAsia="zh-CN"/>
              </w:rPr>
            </w:pPr>
            <w:r w:rsidRPr="00D720F7">
              <w:rPr>
                <w:rFonts w:hint="eastAsia"/>
                <w:sz w:val="16"/>
                <w:szCs w:val="16"/>
                <w:lang w:eastAsia="zh-CN"/>
              </w:rPr>
              <w:t>0.</w:t>
            </w:r>
            <w:r>
              <w:rPr>
                <w:rFonts w:hint="eastAsia"/>
                <w:sz w:val="16"/>
                <w:szCs w:val="16"/>
                <w:lang w:eastAsia="zh-CN"/>
              </w:rPr>
              <w:t>4</w:t>
            </w:r>
            <w:r w:rsidRPr="00D720F7">
              <w:rPr>
                <w:rFonts w:hint="eastAsia"/>
                <w:sz w:val="16"/>
                <w:szCs w:val="16"/>
                <w:lang w:eastAsia="zh-CN"/>
              </w:rPr>
              <w:t>.0</w:t>
            </w:r>
          </w:p>
        </w:tc>
      </w:tr>
      <w:tr w:rsidR="00EB66AB" w:rsidRPr="009D7177" w14:paraId="3AFF0DCC" w14:textId="77777777" w:rsidTr="00C72833">
        <w:tc>
          <w:tcPr>
            <w:tcW w:w="800" w:type="dxa"/>
            <w:shd w:val="solid" w:color="FFFFFF" w:fill="auto"/>
          </w:tcPr>
          <w:p w14:paraId="56E81728" w14:textId="78C90332" w:rsidR="00EB66AB" w:rsidRDefault="00EB66AB" w:rsidP="00EB66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-04</w:t>
            </w:r>
          </w:p>
        </w:tc>
        <w:tc>
          <w:tcPr>
            <w:tcW w:w="800" w:type="dxa"/>
            <w:shd w:val="solid" w:color="FFFFFF" w:fill="auto"/>
          </w:tcPr>
          <w:p w14:paraId="20CD2C54" w14:textId="77777777" w:rsidR="00EB66AB" w:rsidRPr="00C73906" w:rsidRDefault="00EB66AB" w:rsidP="00C72833">
            <w:pPr>
              <w:pStyle w:val="TAC"/>
              <w:rPr>
                <w:sz w:val="16"/>
                <w:szCs w:val="16"/>
              </w:rPr>
            </w:pPr>
          </w:p>
        </w:tc>
        <w:tc>
          <w:tcPr>
            <w:tcW w:w="1094" w:type="dxa"/>
            <w:shd w:val="solid" w:color="FFFFFF" w:fill="auto"/>
          </w:tcPr>
          <w:p w14:paraId="7A2A6156" w14:textId="306000BF" w:rsidR="00EB66AB" w:rsidRDefault="00EB66AB" w:rsidP="00EB66AB">
            <w:pPr>
              <w:pStyle w:val="TAC"/>
              <w:rPr>
                <w:sz w:val="16"/>
                <w:szCs w:val="16"/>
                <w:lang w:eastAsia="zh-CN"/>
              </w:rPr>
            </w:pPr>
            <w:r>
              <w:rPr>
                <w:rFonts w:hint="eastAsia"/>
                <w:sz w:val="16"/>
                <w:szCs w:val="16"/>
                <w:lang w:eastAsia="zh-CN"/>
              </w:rPr>
              <w:t>C4-212592</w:t>
            </w:r>
          </w:p>
        </w:tc>
        <w:tc>
          <w:tcPr>
            <w:tcW w:w="425" w:type="dxa"/>
            <w:shd w:val="solid" w:color="FFFFFF" w:fill="auto"/>
          </w:tcPr>
          <w:p w14:paraId="46E523BE" w14:textId="77777777" w:rsidR="00EB66AB" w:rsidRPr="00C73906" w:rsidRDefault="00EB66AB" w:rsidP="00C72833">
            <w:pPr>
              <w:pStyle w:val="TAL"/>
              <w:rPr>
                <w:sz w:val="16"/>
                <w:szCs w:val="16"/>
              </w:rPr>
            </w:pPr>
          </w:p>
        </w:tc>
        <w:tc>
          <w:tcPr>
            <w:tcW w:w="425" w:type="dxa"/>
            <w:shd w:val="solid" w:color="FFFFFF" w:fill="auto"/>
          </w:tcPr>
          <w:p w14:paraId="5F990178" w14:textId="77777777" w:rsidR="00EB66AB" w:rsidRPr="00C73906" w:rsidRDefault="00EB66AB" w:rsidP="00C72833">
            <w:pPr>
              <w:pStyle w:val="TAR"/>
              <w:rPr>
                <w:sz w:val="16"/>
                <w:szCs w:val="16"/>
              </w:rPr>
            </w:pPr>
          </w:p>
        </w:tc>
        <w:tc>
          <w:tcPr>
            <w:tcW w:w="425" w:type="dxa"/>
            <w:shd w:val="solid" w:color="FFFFFF" w:fill="auto"/>
          </w:tcPr>
          <w:p w14:paraId="0BDA4372" w14:textId="77777777" w:rsidR="00EB66AB" w:rsidRPr="00C73906" w:rsidRDefault="00EB66AB" w:rsidP="00C72833">
            <w:pPr>
              <w:pStyle w:val="TAC"/>
              <w:rPr>
                <w:sz w:val="16"/>
                <w:szCs w:val="16"/>
              </w:rPr>
            </w:pPr>
          </w:p>
        </w:tc>
        <w:tc>
          <w:tcPr>
            <w:tcW w:w="4962" w:type="dxa"/>
            <w:shd w:val="solid" w:color="FFFFFF" w:fill="auto"/>
          </w:tcPr>
          <w:p w14:paraId="4F5A20A3" w14:textId="6245F486" w:rsidR="00EB66AB" w:rsidRDefault="00EB66AB" w:rsidP="00EB66AB">
            <w:pPr>
              <w:pStyle w:val="TAL"/>
              <w:rPr>
                <w:sz w:val="16"/>
                <w:szCs w:val="16"/>
              </w:rPr>
            </w:pPr>
            <w:r>
              <w:rPr>
                <w:rFonts w:hint="eastAsia"/>
                <w:sz w:val="16"/>
                <w:szCs w:val="16"/>
              </w:rPr>
              <w:t>Implementation</w:t>
            </w:r>
            <w:r>
              <w:rPr>
                <w:rFonts w:hint="eastAsia"/>
                <w:sz w:val="16"/>
                <w:szCs w:val="16"/>
                <w:lang w:eastAsia="zh-CN"/>
              </w:rPr>
              <w:t xml:space="preserve"> of C4-212019, C4-212020, C4-212021, C4-212466, C4-212467, C4-212133, and C4-212613 in CT4#103e</w:t>
            </w:r>
          </w:p>
        </w:tc>
        <w:tc>
          <w:tcPr>
            <w:tcW w:w="708" w:type="dxa"/>
            <w:shd w:val="solid" w:color="FFFFFF" w:fill="auto"/>
          </w:tcPr>
          <w:p w14:paraId="4FA2FE35" w14:textId="231C929F" w:rsidR="00EB66AB" w:rsidRPr="00D720F7" w:rsidRDefault="00EB66AB" w:rsidP="00EB66AB">
            <w:pPr>
              <w:pStyle w:val="TAC"/>
              <w:rPr>
                <w:sz w:val="16"/>
                <w:szCs w:val="16"/>
                <w:lang w:eastAsia="zh-CN"/>
              </w:rPr>
            </w:pPr>
            <w:r w:rsidRPr="00D720F7">
              <w:rPr>
                <w:rFonts w:hint="eastAsia"/>
                <w:sz w:val="16"/>
                <w:szCs w:val="16"/>
                <w:lang w:eastAsia="zh-CN"/>
              </w:rPr>
              <w:t>0.</w:t>
            </w:r>
            <w:r>
              <w:rPr>
                <w:rFonts w:hint="eastAsia"/>
                <w:sz w:val="16"/>
                <w:szCs w:val="16"/>
                <w:lang w:eastAsia="zh-CN"/>
              </w:rPr>
              <w:t>5</w:t>
            </w:r>
            <w:r w:rsidRPr="00D720F7">
              <w:rPr>
                <w:rFonts w:hint="eastAsia"/>
                <w:sz w:val="16"/>
                <w:szCs w:val="16"/>
                <w:lang w:eastAsia="zh-CN"/>
              </w:rPr>
              <w:t>.0</w:t>
            </w:r>
          </w:p>
        </w:tc>
      </w:tr>
      <w:tr w:rsidR="001E0BAB" w:rsidRPr="009D7177" w14:paraId="2D0C846D" w14:textId="77777777" w:rsidTr="00C72833">
        <w:trPr>
          <w:ins w:id="1027" w:author="C4-213522" w:date="2021-06-01T20:45:00Z"/>
        </w:trPr>
        <w:tc>
          <w:tcPr>
            <w:tcW w:w="800" w:type="dxa"/>
            <w:shd w:val="solid" w:color="FFFFFF" w:fill="auto"/>
          </w:tcPr>
          <w:p w14:paraId="6B1CE333" w14:textId="3A036DCA" w:rsidR="001E0BAB" w:rsidRDefault="001E0BAB" w:rsidP="001E0BAB">
            <w:pPr>
              <w:pStyle w:val="TAC"/>
              <w:rPr>
                <w:ins w:id="1028" w:author="C4-213522" w:date="2021-06-01T20:45:00Z"/>
                <w:sz w:val="16"/>
                <w:szCs w:val="16"/>
                <w:lang w:eastAsia="zh-CN"/>
              </w:rPr>
            </w:pPr>
            <w:ins w:id="1029" w:author="C4-213522" w:date="2021-06-01T20:46:00Z">
              <w:r>
                <w:rPr>
                  <w:rFonts w:hint="eastAsia"/>
                  <w:sz w:val="16"/>
                  <w:szCs w:val="16"/>
                  <w:lang w:eastAsia="zh-CN"/>
                </w:rPr>
                <w:t>202</w:t>
              </w:r>
              <w:r>
                <w:rPr>
                  <w:sz w:val="16"/>
                  <w:szCs w:val="16"/>
                  <w:lang w:eastAsia="zh-CN"/>
                </w:rPr>
                <w:t>1</w:t>
              </w:r>
              <w:r>
                <w:rPr>
                  <w:rFonts w:hint="eastAsia"/>
                  <w:sz w:val="16"/>
                  <w:szCs w:val="16"/>
                  <w:lang w:eastAsia="zh-CN"/>
                </w:rPr>
                <w:t>-05</w:t>
              </w:r>
            </w:ins>
          </w:p>
        </w:tc>
        <w:tc>
          <w:tcPr>
            <w:tcW w:w="800" w:type="dxa"/>
            <w:shd w:val="solid" w:color="FFFFFF" w:fill="auto"/>
          </w:tcPr>
          <w:p w14:paraId="4E44F9F0" w14:textId="77777777" w:rsidR="001E0BAB" w:rsidRPr="00C73906" w:rsidRDefault="001E0BAB" w:rsidP="00C72833">
            <w:pPr>
              <w:pStyle w:val="TAC"/>
              <w:rPr>
                <w:ins w:id="1030" w:author="C4-213522" w:date="2021-06-01T20:45:00Z"/>
                <w:sz w:val="16"/>
                <w:szCs w:val="16"/>
              </w:rPr>
            </w:pPr>
          </w:p>
        </w:tc>
        <w:tc>
          <w:tcPr>
            <w:tcW w:w="1094" w:type="dxa"/>
            <w:shd w:val="solid" w:color="FFFFFF" w:fill="auto"/>
          </w:tcPr>
          <w:p w14:paraId="473540EE" w14:textId="04EA0101" w:rsidR="001E0BAB" w:rsidRDefault="001E0BAB" w:rsidP="001E0BAB">
            <w:pPr>
              <w:pStyle w:val="TAC"/>
              <w:rPr>
                <w:ins w:id="1031" w:author="C4-213522" w:date="2021-06-01T20:45:00Z"/>
                <w:sz w:val="16"/>
                <w:szCs w:val="16"/>
                <w:lang w:eastAsia="zh-CN"/>
              </w:rPr>
            </w:pPr>
            <w:ins w:id="1032" w:author="C4-213522" w:date="2021-06-01T20:46:00Z">
              <w:r>
                <w:rPr>
                  <w:rFonts w:hint="eastAsia"/>
                  <w:sz w:val="16"/>
                  <w:szCs w:val="16"/>
                  <w:lang w:eastAsia="zh-CN"/>
                </w:rPr>
                <w:t>C4-213522</w:t>
              </w:r>
            </w:ins>
          </w:p>
        </w:tc>
        <w:tc>
          <w:tcPr>
            <w:tcW w:w="425" w:type="dxa"/>
            <w:shd w:val="solid" w:color="FFFFFF" w:fill="auto"/>
          </w:tcPr>
          <w:p w14:paraId="6108D502" w14:textId="77777777" w:rsidR="001E0BAB" w:rsidRPr="00C73906" w:rsidRDefault="001E0BAB" w:rsidP="00C72833">
            <w:pPr>
              <w:pStyle w:val="TAL"/>
              <w:rPr>
                <w:ins w:id="1033" w:author="C4-213522" w:date="2021-06-01T20:45:00Z"/>
                <w:sz w:val="16"/>
                <w:szCs w:val="16"/>
              </w:rPr>
            </w:pPr>
          </w:p>
        </w:tc>
        <w:tc>
          <w:tcPr>
            <w:tcW w:w="425" w:type="dxa"/>
            <w:shd w:val="solid" w:color="FFFFFF" w:fill="auto"/>
          </w:tcPr>
          <w:p w14:paraId="2AE092CE" w14:textId="77777777" w:rsidR="001E0BAB" w:rsidRPr="00C73906" w:rsidRDefault="001E0BAB" w:rsidP="00C72833">
            <w:pPr>
              <w:pStyle w:val="TAR"/>
              <w:rPr>
                <w:ins w:id="1034" w:author="C4-213522" w:date="2021-06-01T20:45:00Z"/>
                <w:sz w:val="16"/>
                <w:szCs w:val="16"/>
              </w:rPr>
            </w:pPr>
          </w:p>
        </w:tc>
        <w:tc>
          <w:tcPr>
            <w:tcW w:w="425" w:type="dxa"/>
            <w:shd w:val="solid" w:color="FFFFFF" w:fill="auto"/>
          </w:tcPr>
          <w:p w14:paraId="046CC3F4" w14:textId="77777777" w:rsidR="001E0BAB" w:rsidRPr="00C73906" w:rsidRDefault="001E0BAB" w:rsidP="00C72833">
            <w:pPr>
              <w:pStyle w:val="TAC"/>
              <w:rPr>
                <w:ins w:id="1035" w:author="C4-213522" w:date="2021-06-01T20:45:00Z"/>
                <w:sz w:val="16"/>
                <w:szCs w:val="16"/>
              </w:rPr>
            </w:pPr>
          </w:p>
        </w:tc>
        <w:tc>
          <w:tcPr>
            <w:tcW w:w="4962" w:type="dxa"/>
            <w:shd w:val="solid" w:color="FFFFFF" w:fill="auto"/>
          </w:tcPr>
          <w:p w14:paraId="5BA61652" w14:textId="4691D567" w:rsidR="001E0BAB" w:rsidRDefault="001E0BAB" w:rsidP="001E0BAB">
            <w:pPr>
              <w:pStyle w:val="TAL"/>
              <w:rPr>
                <w:ins w:id="1036" w:author="C4-213522" w:date="2021-06-01T20:45:00Z"/>
                <w:sz w:val="16"/>
                <w:szCs w:val="16"/>
              </w:rPr>
            </w:pPr>
            <w:ins w:id="1037" w:author="C4-213522" w:date="2021-06-01T20:46:00Z">
              <w:r>
                <w:rPr>
                  <w:rFonts w:hint="eastAsia"/>
                  <w:sz w:val="16"/>
                  <w:szCs w:val="16"/>
                </w:rPr>
                <w:t>Implementation</w:t>
              </w:r>
              <w:r>
                <w:rPr>
                  <w:rFonts w:hint="eastAsia"/>
                  <w:sz w:val="16"/>
                  <w:szCs w:val="16"/>
                  <w:lang w:eastAsia="zh-CN"/>
                </w:rPr>
                <w:t xml:space="preserve"> of C4-213062, C4-213063, C4-213064, C4-21</w:t>
              </w:r>
            </w:ins>
            <w:ins w:id="1038" w:author="C4-213522" w:date="2021-06-01T20:47:00Z">
              <w:r>
                <w:rPr>
                  <w:rFonts w:hint="eastAsia"/>
                  <w:sz w:val="16"/>
                  <w:szCs w:val="16"/>
                  <w:lang w:eastAsia="zh-CN"/>
                </w:rPr>
                <w:t>3284</w:t>
              </w:r>
            </w:ins>
            <w:ins w:id="1039" w:author="C4-213522" w:date="2021-06-01T20:46:00Z">
              <w:r>
                <w:rPr>
                  <w:rFonts w:hint="eastAsia"/>
                  <w:sz w:val="16"/>
                  <w:szCs w:val="16"/>
                  <w:lang w:eastAsia="zh-CN"/>
                </w:rPr>
                <w:t>, C4-21</w:t>
              </w:r>
            </w:ins>
            <w:ins w:id="1040" w:author="C4-213522" w:date="2021-06-01T20:47:00Z">
              <w:r>
                <w:rPr>
                  <w:rFonts w:hint="eastAsia"/>
                  <w:sz w:val="16"/>
                  <w:szCs w:val="16"/>
                  <w:lang w:eastAsia="zh-CN"/>
                </w:rPr>
                <w:t>3288</w:t>
              </w:r>
            </w:ins>
            <w:ins w:id="1041" w:author="C4-213522" w:date="2021-06-01T20:46:00Z">
              <w:r>
                <w:rPr>
                  <w:rFonts w:hint="eastAsia"/>
                  <w:sz w:val="16"/>
                  <w:szCs w:val="16"/>
                  <w:lang w:eastAsia="zh-CN"/>
                </w:rPr>
                <w:t>, and C4-21</w:t>
              </w:r>
            </w:ins>
            <w:ins w:id="1042" w:author="C4-213522" w:date="2021-06-01T20:47:00Z">
              <w:r>
                <w:rPr>
                  <w:rFonts w:hint="eastAsia"/>
                  <w:sz w:val="16"/>
                  <w:szCs w:val="16"/>
                  <w:lang w:eastAsia="zh-CN"/>
                </w:rPr>
                <w:t>3362</w:t>
              </w:r>
            </w:ins>
            <w:ins w:id="1043" w:author="C4-213522" w:date="2021-06-01T20:46:00Z">
              <w:r>
                <w:rPr>
                  <w:rFonts w:hint="eastAsia"/>
                  <w:sz w:val="16"/>
                  <w:szCs w:val="16"/>
                  <w:lang w:eastAsia="zh-CN"/>
                </w:rPr>
                <w:t xml:space="preserve"> in CT4#104e</w:t>
              </w:r>
            </w:ins>
          </w:p>
        </w:tc>
        <w:tc>
          <w:tcPr>
            <w:tcW w:w="708" w:type="dxa"/>
            <w:shd w:val="solid" w:color="FFFFFF" w:fill="auto"/>
          </w:tcPr>
          <w:p w14:paraId="0DB327DA" w14:textId="18BF7BDC" w:rsidR="001E0BAB" w:rsidRPr="001E0BAB" w:rsidRDefault="001E0BAB" w:rsidP="001E0BAB">
            <w:pPr>
              <w:pStyle w:val="TAC"/>
              <w:rPr>
                <w:ins w:id="1044" w:author="C4-213522" w:date="2021-06-01T20:45:00Z"/>
                <w:sz w:val="16"/>
                <w:szCs w:val="16"/>
                <w:lang w:eastAsia="zh-CN"/>
              </w:rPr>
            </w:pPr>
            <w:ins w:id="1045" w:author="C4-213522" w:date="2021-06-01T20:47:00Z">
              <w:r w:rsidRPr="00D720F7">
                <w:rPr>
                  <w:rFonts w:hint="eastAsia"/>
                  <w:sz w:val="16"/>
                  <w:szCs w:val="16"/>
                  <w:lang w:eastAsia="zh-CN"/>
                </w:rPr>
                <w:t>0.</w:t>
              </w:r>
              <w:r>
                <w:rPr>
                  <w:rFonts w:hint="eastAsia"/>
                  <w:sz w:val="16"/>
                  <w:szCs w:val="16"/>
                  <w:lang w:eastAsia="zh-CN"/>
                </w:rPr>
                <w:t>6</w:t>
              </w:r>
              <w:r w:rsidRPr="00D720F7">
                <w:rPr>
                  <w:rFonts w:hint="eastAsia"/>
                  <w:sz w:val="16"/>
                  <w:szCs w:val="16"/>
                  <w:lang w:eastAsia="zh-CN"/>
                </w:rPr>
                <w:t>.0</w:t>
              </w:r>
            </w:ins>
          </w:p>
        </w:tc>
      </w:tr>
    </w:tbl>
    <w:p w14:paraId="3B78D754" w14:textId="77777777" w:rsidR="00080512" w:rsidRDefault="003C3971" w:rsidP="00C97267">
      <w:pPr>
        <w:pStyle w:val="Guidance"/>
      </w:pPr>
      <w:r>
        <w:br w:type="page"/>
      </w:r>
    </w:p>
    <w:sectPr w:rsidR="00080512" w:rsidSect="006E5F69">
      <w:headerReference w:type="default" r:id="rId99"/>
      <w:footerReference w:type="default" r:id="rId1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17E8C19" w14:textId="77777777" w:rsidR="00300EF9" w:rsidRDefault="00300EF9">
      <w:r>
        <w:separator/>
      </w:r>
    </w:p>
  </w:endnote>
  <w:endnote w:type="continuationSeparator" w:id="0">
    <w:p w14:paraId="7FEA9F2C" w14:textId="77777777" w:rsidR="00300EF9" w:rsidRDefault="00300E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C664CF" w14:textId="77777777" w:rsidR="007F048D" w:rsidRDefault="007F048D">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0C414AA" w14:textId="77777777" w:rsidR="00300EF9" w:rsidRDefault="00300EF9">
      <w:r>
        <w:separator/>
      </w:r>
    </w:p>
  </w:footnote>
  <w:footnote w:type="continuationSeparator" w:id="0">
    <w:p w14:paraId="0B096018" w14:textId="77777777" w:rsidR="00300EF9" w:rsidRDefault="00300EF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B1FE39" w14:textId="3B0CC4DB" w:rsidR="007F048D" w:rsidRDefault="007F048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5FD0">
      <w:rPr>
        <w:rFonts w:ascii="Arial" w:hAnsi="Arial" w:cs="Arial"/>
        <w:b/>
        <w:noProof/>
        <w:sz w:val="18"/>
        <w:szCs w:val="18"/>
      </w:rPr>
      <w:t>3GPP TR 29.829 V0.56.0 (2021-0405)</w:t>
    </w:r>
    <w:r>
      <w:rPr>
        <w:rFonts w:ascii="Arial" w:hAnsi="Arial" w:cs="Arial"/>
        <w:b/>
        <w:sz w:val="18"/>
        <w:szCs w:val="18"/>
      </w:rPr>
      <w:fldChar w:fldCharType="end"/>
    </w:r>
  </w:p>
  <w:p w14:paraId="7372A094" w14:textId="77777777" w:rsidR="007F048D" w:rsidRDefault="007F048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F5FD0">
      <w:rPr>
        <w:rFonts w:ascii="Arial" w:hAnsi="Arial" w:cs="Arial"/>
        <w:b/>
        <w:noProof/>
        <w:sz w:val="18"/>
        <w:szCs w:val="18"/>
      </w:rPr>
      <w:t>4</w:t>
    </w:r>
    <w:r>
      <w:rPr>
        <w:rFonts w:ascii="Arial" w:hAnsi="Arial" w:cs="Arial"/>
        <w:b/>
        <w:sz w:val="18"/>
        <w:szCs w:val="18"/>
      </w:rPr>
      <w:fldChar w:fldCharType="end"/>
    </w:r>
  </w:p>
  <w:p w14:paraId="0F873FBC" w14:textId="46F7876D" w:rsidR="007F048D" w:rsidRDefault="007F048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F5FD0">
      <w:rPr>
        <w:rFonts w:ascii="Arial" w:hAnsi="Arial" w:cs="Arial"/>
        <w:b/>
        <w:noProof/>
        <w:sz w:val="18"/>
        <w:szCs w:val="18"/>
      </w:rPr>
      <w:t>Release 17</w:t>
    </w:r>
    <w:r>
      <w:rPr>
        <w:rFonts w:ascii="Arial" w:hAnsi="Arial" w:cs="Arial"/>
        <w:b/>
        <w:sz w:val="18"/>
        <w:szCs w:val="18"/>
      </w:rPr>
      <w:fldChar w:fldCharType="end"/>
    </w:r>
  </w:p>
  <w:p w14:paraId="52A4CD69" w14:textId="77777777" w:rsidR="007F048D" w:rsidRDefault="007F048D">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2745851"/>
    <w:multiLevelType w:val="hybridMultilevel"/>
    <w:tmpl w:val="4CEC8550"/>
    <w:lvl w:ilvl="0" w:tplc="FF30806C">
      <w:start w:val="1"/>
      <w:numFmt w:val="bullet"/>
      <w:lvlText w:val="-"/>
      <w:lvlJc w:val="left"/>
      <w:pPr>
        <w:ind w:left="644" w:hanging="360"/>
      </w:pPr>
      <w:rPr>
        <w:rFonts w:ascii="Times New Roman" w:eastAsiaTheme="minorEastAsia"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nsid w:val="09F40D4A"/>
    <w:multiLevelType w:val="hybridMultilevel"/>
    <w:tmpl w:val="E05AA1E2"/>
    <w:lvl w:ilvl="0" w:tplc="19FC34E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C3A61B2"/>
    <w:multiLevelType w:val="hybridMultilevel"/>
    <w:tmpl w:val="947E48C6"/>
    <w:lvl w:ilvl="0" w:tplc="89AAE8A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45063892"/>
    <w:multiLevelType w:val="hybridMultilevel"/>
    <w:tmpl w:val="FC68ED66"/>
    <w:lvl w:ilvl="0" w:tplc="A70AB78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7D904A22"/>
    <w:multiLevelType w:val="hybridMultilevel"/>
    <w:tmpl w:val="614C0444"/>
    <w:lvl w:ilvl="0" w:tplc="19FC34EA">
      <w:start w:val="3"/>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7"/>
  </w:num>
  <w:num w:numId="6">
    <w:abstractNumId w:val="3"/>
  </w:num>
  <w:num w:numId="7">
    <w:abstractNumId w:val="2"/>
  </w:num>
  <w:num w:numId="8">
    <w:abstractNumId w:val="4"/>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16F3C"/>
    <w:rsid w:val="00025566"/>
    <w:rsid w:val="000302EB"/>
    <w:rsid w:val="00033397"/>
    <w:rsid w:val="00040095"/>
    <w:rsid w:val="00041DED"/>
    <w:rsid w:val="00051834"/>
    <w:rsid w:val="0005270F"/>
    <w:rsid w:val="00054A22"/>
    <w:rsid w:val="00062023"/>
    <w:rsid w:val="000655A6"/>
    <w:rsid w:val="00071A7E"/>
    <w:rsid w:val="00080512"/>
    <w:rsid w:val="000B31B1"/>
    <w:rsid w:val="000B34AA"/>
    <w:rsid w:val="000C47C3"/>
    <w:rsid w:val="000D4010"/>
    <w:rsid w:val="000D4A81"/>
    <w:rsid w:val="000D58AB"/>
    <w:rsid w:val="000E0B8B"/>
    <w:rsid w:val="000F08E7"/>
    <w:rsid w:val="001008C6"/>
    <w:rsid w:val="0010275B"/>
    <w:rsid w:val="00105B69"/>
    <w:rsid w:val="00133525"/>
    <w:rsid w:val="00142452"/>
    <w:rsid w:val="00161207"/>
    <w:rsid w:val="001841EA"/>
    <w:rsid w:val="001A4C42"/>
    <w:rsid w:val="001A7420"/>
    <w:rsid w:val="001A7D6E"/>
    <w:rsid w:val="001B6637"/>
    <w:rsid w:val="001C21C3"/>
    <w:rsid w:val="001D02C2"/>
    <w:rsid w:val="001E0BAB"/>
    <w:rsid w:val="001F0C1D"/>
    <w:rsid w:val="001F1132"/>
    <w:rsid w:val="001F153D"/>
    <w:rsid w:val="001F168B"/>
    <w:rsid w:val="002347A2"/>
    <w:rsid w:val="00242A18"/>
    <w:rsid w:val="002675F0"/>
    <w:rsid w:val="00271DDB"/>
    <w:rsid w:val="00272399"/>
    <w:rsid w:val="00277924"/>
    <w:rsid w:val="002B4D8E"/>
    <w:rsid w:val="002B6339"/>
    <w:rsid w:val="002C642B"/>
    <w:rsid w:val="002E00EE"/>
    <w:rsid w:val="002E01C6"/>
    <w:rsid w:val="00300EF9"/>
    <w:rsid w:val="00304847"/>
    <w:rsid w:val="003172DC"/>
    <w:rsid w:val="0035462D"/>
    <w:rsid w:val="0036702C"/>
    <w:rsid w:val="00371A50"/>
    <w:rsid w:val="003765B8"/>
    <w:rsid w:val="003772FE"/>
    <w:rsid w:val="00387BE7"/>
    <w:rsid w:val="003911B0"/>
    <w:rsid w:val="00396BCC"/>
    <w:rsid w:val="003A74E5"/>
    <w:rsid w:val="003C3971"/>
    <w:rsid w:val="003D2AFB"/>
    <w:rsid w:val="003D2CD3"/>
    <w:rsid w:val="003F7CCA"/>
    <w:rsid w:val="00402335"/>
    <w:rsid w:val="00405B2E"/>
    <w:rsid w:val="00423334"/>
    <w:rsid w:val="004345EC"/>
    <w:rsid w:val="004416BF"/>
    <w:rsid w:val="00452F9A"/>
    <w:rsid w:val="00465515"/>
    <w:rsid w:val="0047327B"/>
    <w:rsid w:val="00476200"/>
    <w:rsid w:val="0048067A"/>
    <w:rsid w:val="004923E5"/>
    <w:rsid w:val="004A7F06"/>
    <w:rsid w:val="004B7557"/>
    <w:rsid w:val="004B7810"/>
    <w:rsid w:val="004D3578"/>
    <w:rsid w:val="004D7650"/>
    <w:rsid w:val="004E213A"/>
    <w:rsid w:val="004E3FD9"/>
    <w:rsid w:val="004F0988"/>
    <w:rsid w:val="004F3340"/>
    <w:rsid w:val="004F3C9C"/>
    <w:rsid w:val="004F76CE"/>
    <w:rsid w:val="00514791"/>
    <w:rsid w:val="0053388B"/>
    <w:rsid w:val="00535773"/>
    <w:rsid w:val="00536660"/>
    <w:rsid w:val="00543E6C"/>
    <w:rsid w:val="00551A3F"/>
    <w:rsid w:val="00565087"/>
    <w:rsid w:val="0057722C"/>
    <w:rsid w:val="00590385"/>
    <w:rsid w:val="00597B11"/>
    <w:rsid w:val="005B5D5C"/>
    <w:rsid w:val="005D2E01"/>
    <w:rsid w:val="005D7526"/>
    <w:rsid w:val="005E4BB2"/>
    <w:rsid w:val="00602AEA"/>
    <w:rsid w:val="00614FDF"/>
    <w:rsid w:val="0063543D"/>
    <w:rsid w:val="00647114"/>
    <w:rsid w:val="00655DEF"/>
    <w:rsid w:val="00681542"/>
    <w:rsid w:val="00687FF3"/>
    <w:rsid w:val="00691D59"/>
    <w:rsid w:val="00692169"/>
    <w:rsid w:val="00697749"/>
    <w:rsid w:val="006A04D3"/>
    <w:rsid w:val="006A323F"/>
    <w:rsid w:val="006A35BF"/>
    <w:rsid w:val="006A6C3C"/>
    <w:rsid w:val="006B30D0"/>
    <w:rsid w:val="006C3D95"/>
    <w:rsid w:val="006E5C86"/>
    <w:rsid w:val="006E5F69"/>
    <w:rsid w:val="00701116"/>
    <w:rsid w:val="00704F02"/>
    <w:rsid w:val="00713C44"/>
    <w:rsid w:val="00713EFE"/>
    <w:rsid w:val="00721C21"/>
    <w:rsid w:val="00734A5B"/>
    <w:rsid w:val="0074026F"/>
    <w:rsid w:val="007429F6"/>
    <w:rsid w:val="00744E76"/>
    <w:rsid w:val="00763384"/>
    <w:rsid w:val="00763A46"/>
    <w:rsid w:val="00774DA4"/>
    <w:rsid w:val="00781F0F"/>
    <w:rsid w:val="007B600E"/>
    <w:rsid w:val="007C35FE"/>
    <w:rsid w:val="007D370D"/>
    <w:rsid w:val="007E4DE6"/>
    <w:rsid w:val="007F048D"/>
    <w:rsid w:val="007F0F30"/>
    <w:rsid w:val="007F0F4A"/>
    <w:rsid w:val="0080005F"/>
    <w:rsid w:val="00802852"/>
    <w:rsid w:val="008028A4"/>
    <w:rsid w:val="00803191"/>
    <w:rsid w:val="00803AA7"/>
    <w:rsid w:val="008265CE"/>
    <w:rsid w:val="00830747"/>
    <w:rsid w:val="00830C1D"/>
    <w:rsid w:val="008357DE"/>
    <w:rsid w:val="00852E1B"/>
    <w:rsid w:val="00854F6A"/>
    <w:rsid w:val="00866B4D"/>
    <w:rsid w:val="00872220"/>
    <w:rsid w:val="008725DA"/>
    <w:rsid w:val="008768CA"/>
    <w:rsid w:val="008909DA"/>
    <w:rsid w:val="008948A6"/>
    <w:rsid w:val="0089538C"/>
    <w:rsid w:val="008A4DA2"/>
    <w:rsid w:val="008C3068"/>
    <w:rsid w:val="008C384C"/>
    <w:rsid w:val="008D070D"/>
    <w:rsid w:val="008D1C32"/>
    <w:rsid w:val="008E0188"/>
    <w:rsid w:val="008F4F60"/>
    <w:rsid w:val="008F6910"/>
    <w:rsid w:val="0090271F"/>
    <w:rsid w:val="00902E23"/>
    <w:rsid w:val="00907BCE"/>
    <w:rsid w:val="009114D7"/>
    <w:rsid w:val="0091348E"/>
    <w:rsid w:val="00917CCB"/>
    <w:rsid w:val="00924B49"/>
    <w:rsid w:val="00936D68"/>
    <w:rsid w:val="00941AFA"/>
    <w:rsid w:val="00942EC2"/>
    <w:rsid w:val="00962FC8"/>
    <w:rsid w:val="009644E0"/>
    <w:rsid w:val="0099562B"/>
    <w:rsid w:val="009971CB"/>
    <w:rsid w:val="009A1881"/>
    <w:rsid w:val="009A6315"/>
    <w:rsid w:val="009B2FED"/>
    <w:rsid w:val="009D31DB"/>
    <w:rsid w:val="009D7177"/>
    <w:rsid w:val="009F37B7"/>
    <w:rsid w:val="009F6C38"/>
    <w:rsid w:val="00A00DBB"/>
    <w:rsid w:val="00A016B6"/>
    <w:rsid w:val="00A10F02"/>
    <w:rsid w:val="00A16444"/>
    <w:rsid w:val="00A164B4"/>
    <w:rsid w:val="00A17B0F"/>
    <w:rsid w:val="00A2074D"/>
    <w:rsid w:val="00A26956"/>
    <w:rsid w:val="00A27486"/>
    <w:rsid w:val="00A401BF"/>
    <w:rsid w:val="00A5123D"/>
    <w:rsid w:val="00A53724"/>
    <w:rsid w:val="00A54FC6"/>
    <w:rsid w:val="00A56066"/>
    <w:rsid w:val="00A73129"/>
    <w:rsid w:val="00A82346"/>
    <w:rsid w:val="00A867C1"/>
    <w:rsid w:val="00A90C9F"/>
    <w:rsid w:val="00A92BA1"/>
    <w:rsid w:val="00A95E30"/>
    <w:rsid w:val="00A9631B"/>
    <w:rsid w:val="00A96D4C"/>
    <w:rsid w:val="00AB497A"/>
    <w:rsid w:val="00AC0897"/>
    <w:rsid w:val="00AC6BC6"/>
    <w:rsid w:val="00AD35C8"/>
    <w:rsid w:val="00AE65E2"/>
    <w:rsid w:val="00AF44AC"/>
    <w:rsid w:val="00AF511B"/>
    <w:rsid w:val="00AF7DFD"/>
    <w:rsid w:val="00B15449"/>
    <w:rsid w:val="00B15BFF"/>
    <w:rsid w:val="00B21E09"/>
    <w:rsid w:val="00B2735D"/>
    <w:rsid w:val="00B36C32"/>
    <w:rsid w:val="00B443B4"/>
    <w:rsid w:val="00B5226A"/>
    <w:rsid w:val="00B52C85"/>
    <w:rsid w:val="00B5551F"/>
    <w:rsid w:val="00B807BD"/>
    <w:rsid w:val="00B93086"/>
    <w:rsid w:val="00BA19ED"/>
    <w:rsid w:val="00BA4B8D"/>
    <w:rsid w:val="00BB7220"/>
    <w:rsid w:val="00BC0F7D"/>
    <w:rsid w:val="00BD49E3"/>
    <w:rsid w:val="00BD7D31"/>
    <w:rsid w:val="00BE3255"/>
    <w:rsid w:val="00BE44C2"/>
    <w:rsid w:val="00BE4FB2"/>
    <w:rsid w:val="00BF128E"/>
    <w:rsid w:val="00C074DD"/>
    <w:rsid w:val="00C1247D"/>
    <w:rsid w:val="00C1496A"/>
    <w:rsid w:val="00C27C47"/>
    <w:rsid w:val="00C33079"/>
    <w:rsid w:val="00C45231"/>
    <w:rsid w:val="00C719E3"/>
    <w:rsid w:val="00C72833"/>
    <w:rsid w:val="00C73906"/>
    <w:rsid w:val="00C77EDA"/>
    <w:rsid w:val="00C80F1D"/>
    <w:rsid w:val="00C8407B"/>
    <w:rsid w:val="00C841E8"/>
    <w:rsid w:val="00C93F40"/>
    <w:rsid w:val="00C97267"/>
    <w:rsid w:val="00CA3D0C"/>
    <w:rsid w:val="00CC7A6E"/>
    <w:rsid w:val="00CE0DDC"/>
    <w:rsid w:val="00CE6F42"/>
    <w:rsid w:val="00D028B5"/>
    <w:rsid w:val="00D13B04"/>
    <w:rsid w:val="00D313F9"/>
    <w:rsid w:val="00D33A29"/>
    <w:rsid w:val="00D347DA"/>
    <w:rsid w:val="00D4249C"/>
    <w:rsid w:val="00D5720E"/>
    <w:rsid w:val="00D57972"/>
    <w:rsid w:val="00D675A9"/>
    <w:rsid w:val="00D679DD"/>
    <w:rsid w:val="00D70370"/>
    <w:rsid w:val="00D720F7"/>
    <w:rsid w:val="00D738D6"/>
    <w:rsid w:val="00D755EB"/>
    <w:rsid w:val="00D76048"/>
    <w:rsid w:val="00D856B1"/>
    <w:rsid w:val="00D87E00"/>
    <w:rsid w:val="00D9134D"/>
    <w:rsid w:val="00D91F3E"/>
    <w:rsid w:val="00DA7A03"/>
    <w:rsid w:val="00DB1818"/>
    <w:rsid w:val="00DC25EE"/>
    <w:rsid w:val="00DC309B"/>
    <w:rsid w:val="00DC4DA2"/>
    <w:rsid w:val="00DD4C17"/>
    <w:rsid w:val="00DD74A5"/>
    <w:rsid w:val="00DE4DDA"/>
    <w:rsid w:val="00DE6DC4"/>
    <w:rsid w:val="00DF2B1F"/>
    <w:rsid w:val="00DF5FD0"/>
    <w:rsid w:val="00DF62CD"/>
    <w:rsid w:val="00E04AAA"/>
    <w:rsid w:val="00E16509"/>
    <w:rsid w:val="00E207D3"/>
    <w:rsid w:val="00E44582"/>
    <w:rsid w:val="00E60CF7"/>
    <w:rsid w:val="00E77645"/>
    <w:rsid w:val="00E82144"/>
    <w:rsid w:val="00E900B2"/>
    <w:rsid w:val="00E91195"/>
    <w:rsid w:val="00E960CA"/>
    <w:rsid w:val="00E9773C"/>
    <w:rsid w:val="00EA15B0"/>
    <w:rsid w:val="00EA5EA7"/>
    <w:rsid w:val="00EB3F98"/>
    <w:rsid w:val="00EB66AB"/>
    <w:rsid w:val="00EC0290"/>
    <w:rsid w:val="00EC4A25"/>
    <w:rsid w:val="00EE56CB"/>
    <w:rsid w:val="00EF1896"/>
    <w:rsid w:val="00F025A2"/>
    <w:rsid w:val="00F03DAB"/>
    <w:rsid w:val="00F04712"/>
    <w:rsid w:val="00F12E2E"/>
    <w:rsid w:val="00F13360"/>
    <w:rsid w:val="00F22EC7"/>
    <w:rsid w:val="00F313A0"/>
    <w:rsid w:val="00F325C8"/>
    <w:rsid w:val="00F33236"/>
    <w:rsid w:val="00F50DD0"/>
    <w:rsid w:val="00F55CA6"/>
    <w:rsid w:val="00F653B8"/>
    <w:rsid w:val="00F66A54"/>
    <w:rsid w:val="00F75ADA"/>
    <w:rsid w:val="00F77765"/>
    <w:rsid w:val="00F9008D"/>
    <w:rsid w:val="00F91431"/>
    <w:rsid w:val="00FA1266"/>
    <w:rsid w:val="00FA2538"/>
    <w:rsid w:val="00FB4C0D"/>
    <w:rsid w:val="00FB598D"/>
    <w:rsid w:val="00FB6596"/>
    <w:rsid w:val="00FC1192"/>
    <w:rsid w:val="00FD3DCE"/>
    <w:rsid w:val="00FE244D"/>
    <w:rsid w:val="00FE4610"/>
    <w:rsid w:val="00FF68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8B83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5F69"/>
    <w:pPr>
      <w:spacing w:after="180"/>
    </w:pPr>
    <w:rPr>
      <w:lang w:val="en-GB" w:eastAsia="en-US"/>
    </w:rPr>
  </w:style>
  <w:style w:type="paragraph" w:styleId="1">
    <w:name w:val="heading 1"/>
    <w:next w:val="a"/>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6E5F69"/>
    <w:pPr>
      <w:pBdr>
        <w:top w:val="none" w:sz="0" w:space="0" w:color="auto"/>
      </w:pBdr>
      <w:spacing w:before="180"/>
      <w:outlineLvl w:val="1"/>
    </w:pPr>
    <w:rPr>
      <w:sz w:val="32"/>
    </w:rPr>
  </w:style>
  <w:style w:type="paragraph" w:styleId="3">
    <w:name w:val="heading 3"/>
    <w:basedOn w:val="2"/>
    <w:next w:val="a"/>
    <w:qFormat/>
    <w:rsid w:val="006E5F69"/>
    <w:pPr>
      <w:spacing w:before="120"/>
      <w:outlineLvl w:val="2"/>
    </w:pPr>
    <w:rPr>
      <w:sz w:val="28"/>
    </w:rPr>
  </w:style>
  <w:style w:type="paragraph" w:styleId="4">
    <w:name w:val="heading 4"/>
    <w:basedOn w:val="3"/>
    <w:next w:val="a"/>
    <w:qFormat/>
    <w:rsid w:val="006E5F69"/>
    <w:pPr>
      <w:ind w:left="1418" w:hanging="1418"/>
      <w:outlineLvl w:val="3"/>
    </w:pPr>
    <w:rPr>
      <w:sz w:val="24"/>
    </w:rPr>
  </w:style>
  <w:style w:type="paragraph" w:styleId="5">
    <w:name w:val="heading 5"/>
    <w:basedOn w:val="4"/>
    <w:next w:val="a"/>
    <w:qFormat/>
    <w:rsid w:val="006E5F69"/>
    <w:pPr>
      <w:ind w:left="1701" w:hanging="1701"/>
      <w:outlineLvl w:val="4"/>
    </w:pPr>
    <w:rPr>
      <w:sz w:val="22"/>
    </w:rPr>
  </w:style>
  <w:style w:type="paragraph" w:styleId="6">
    <w:name w:val="heading 6"/>
    <w:basedOn w:val="H6"/>
    <w:next w:val="a"/>
    <w:qFormat/>
    <w:rsid w:val="006E5F69"/>
    <w:pPr>
      <w:outlineLvl w:val="5"/>
    </w:pPr>
  </w:style>
  <w:style w:type="paragraph" w:styleId="7">
    <w:name w:val="heading 7"/>
    <w:basedOn w:val="H6"/>
    <w:next w:val="a"/>
    <w:qFormat/>
    <w:rsid w:val="006E5F69"/>
    <w:pPr>
      <w:outlineLvl w:val="6"/>
    </w:pPr>
  </w:style>
  <w:style w:type="paragraph" w:styleId="8">
    <w:name w:val="heading 8"/>
    <w:basedOn w:val="1"/>
    <w:next w:val="a"/>
    <w:qFormat/>
    <w:rsid w:val="006E5F69"/>
    <w:pPr>
      <w:ind w:left="0" w:firstLine="0"/>
      <w:outlineLvl w:val="7"/>
    </w:pPr>
  </w:style>
  <w:style w:type="paragraph" w:styleId="9">
    <w:name w:val="heading 9"/>
    <w:basedOn w:val="8"/>
    <w:next w:val="a"/>
    <w:qFormat/>
    <w:rsid w:val="006E5F69"/>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6E5F69"/>
    <w:pPr>
      <w:ind w:left="1985" w:hanging="1985"/>
      <w:outlineLvl w:val="9"/>
    </w:pPr>
    <w:rPr>
      <w:sz w:val="20"/>
    </w:rPr>
  </w:style>
  <w:style w:type="paragraph" w:styleId="90">
    <w:name w:val="toc 9"/>
    <w:basedOn w:val="80"/>
    <w:uiPriority w:val="39"/>
    <w:rsid w:val="006E5F69"/>
    <w:pPr>
      <w:ind w:left="1418" w:hanging="1418"/>
    </w:pPr>
  </w:style>
  <w:style w:type="paragraph" w:styleId="80">
    <w:name w:val="toc 8"/>
    <w:basedOn w:val="10"/>
    <w:uiPriority w:val="39"/>
    <w:rsid w:val="006E5F69"/>
    <w:pPr>
      <w:spacing w:before="180"/>
      <w:ind w:left="2693" w:hanging="2693"/>
    </w:pPr>
    <w:rPr>
      <w:b/>
    </w:rPr>
  </w:style>
  <w:style w:type="paragraph" w:styleId="10">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6E5F69"/>
    <w:pPr>
      <w:keepLines/>
      <w:tabs>
        <w:tab w:val="center" w:pos="4536"/>
        <w:tab w:val="right" w:pos="9072"/>
      </w:tabs>
    </w:pPr>
    <w:rPr>
      <w:noProof/>
    </w:rPr>
  </w:style>
  <w:style w:type="character" w:customStyle="1" w:styleId="ZGSM">
    <w:name w:val="ZGSM"/>
    <w:rsid w:val="006E5F69"/>
  </w:style>
  <w:style w:type="paragraph" w:styleId="a3">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50">
    <w:name w:val="toc 5"/>
    <w:basedOn w:val="40"/>
    <w:semiHidden/>
    <w:rsid w:val="006E5F69"/>
    <w:pPr>
      <w:ind w:left="1701" w:hanging="1701"/>
    </w:pPr>
  </w:style>
  <w:style w:type="paragraph" w:styleId="40">
    <w:name w:val="toc 4"/>
    <w:basedOn w:val="30"/>
    <w:uiPriority w:val="39"/>
    <w:rsid w:val="006E5F69"/>
    <w:pPr>
      <w:ind w:left="1418" w:hanging="1418"/>
    </w:pPr>
  </w:style>
  <w:style w:type="paragraph" w:styleId="30">
    <w:name w:val="toc 3"/>
    <w:basedOn w:val="20"/>
    <w:uiPriority w:val="39"/>
    <w:rsid w:val="006E5F69"/>
    <w:pPr>
      <w:ind w:left="1134" w:hanging="1134"/>
    </w:pPr>
  </w:style>
  <w:style w:type="paragraph" w:styleId="20">
    <w:name w:val="toc 2"/>
    <w:basedOn w:val="10"/>
    <w:uiPriority w:val="39"/>
    <w:rsid w:val="006E5F69"/>
    <w:pPr>
      <w:keepNext w:val="0"/>
      <w:spacing w:before="0"/>
      <w:ind w:left="851" w:hanging="851"/>
    </w:pPr>
    <w:rPr>
      <w:sz w:val="20"/>
    </w:rPr>
  </w:style>
  <w:style w:type="paragraph" w:styleId="a4">
    <w:name w:val="footer"/>
    <w:basedOn w:val="a3"/>
    <w:rsid w:val="006E5F69"/>
    <w:pPr>
      <w:jc w:val="center"/>
    </w:pPr>
    <w:rPr>
      <w:i/>
    </w:rPr>
  </w:style>
  <w:style w:type="paragraph" w:customStyle="1" w:styleId="TT">
    <w:name w:val="TT"/>
    <w:basedOn w:val="1"/>
    <w:next w:val="a"/>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a"/>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a"/>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a"/>
    <w:rsid w:val="006E5F69"/>
    <w:pPr>
      <w:keepLines/>
      <w:ind w:left="1702" w:hanging="1418"/>
    </w:pPr>
  </w:style>
  <w:style w:type="paragraph" w:customStyle="1" w:styleId="FP">
    <w:name w:val="FP"/>
    <w:basedOn w:val="a"/>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a"/>
    <w:link w:val="B1Char"/>
    <w:qFormat/>
    <w:rsid w:val="006E5F69"/>
    <w:pPr>
      <w:ind w:left="568" w:hanging="284"/>
    </w:pPr>
  </w:style>
  <w:style w:type="paragraph" w:styleId="60">
    <w:name w:val="toc 6"/>
    <w:basedOn w:val="50"/>
    <w:next w:val="a"/>
    <w:semiHidden/>
    <w:rsid w:val="006E5F69"/>
    <w:pPr>
      <w:ind w:left="1985" w:hanging="1985"/>
    </w:pPr>
  </w:style>
  <w:style w:type="paragraph" w:styleId="70">
    <w:name w:val="toc 7"/>
    <w:basedOn w:val="60"/>
    <w:next w:val="a"/>
    <w:semiHidden/>
    <w:rsid w:val="006E5F69"/>
    <w:pPr>
      <w:ind w:left="2268" w:hanging="2268"/>
    </w:pPr>
  </w:style>
  <w:style w:type="paragraph" w:customStyle="1" w:styleId="EditorsNote">
    <w:name w:val="Editor's Note"/>
    <w:aliases w:val="EN"/>
    <w:basedOn w:val="NO"/>
    <w:link w:val="EditorsNoteChar"/>
    <w:qFormat/>
    <w:rsid w:val="006E5F69"/>
    <w:rPr>
      <w:color w:val="FF0000"/>
    </w:rPr>
  </w:style>
  <w:style w:type="paragraph" w:customStyle="1" w:styleId="TH">
    <w:name w:val="TH"/>
    <w:basedOn w:val="a"/>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rsid w:val="006E5F69"/>
    <w:pPr>
      <w:ind w:left="851" w:hanging="284"/>
    </w:pPr>
  </w:style>
  <w:style w:type="paragraph" w:customStyle="1" w:styleId="B3">
    <w:name w:val="B3"/>
    <w:basedOn w:val="a"/>
    <w:rsid w:val="006E5F69"/>
    <w:pPr>
      <w:ind w:left="1135" w:hanging="284"/>
    </w:pPr>
  </w:style>
  <w:style w:type="paragraph" w:customStyle="1" w:styleId="B4">
    <w:name w:val="B4"/>
    <w:basedOn w:val="a"/>
    <w:rsid w:val="006E5F69"/>
    <w:pPr>
      <w:ind w:left="1418" w:hanging="284"/>
    </w:pPr>
  </w:style>
  <w:style w:type="paragraph" w:customStyle="1" w:styleId="B5">
    <w:name w:val="B5"/>
    <w:basedOn w:val="a"/>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a"/>
    <w:rsid w:val="006E5F69"/>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styleId="a9">
    <w:name w:val="Document Map"/>
    <w:basedOn w:val="a"/>
    <w:link w:val="Char0"/>
    <w:rsid w:val="00EF1896"/>
    <w:rPr>
      <w:rFonts w:ascii="宋体" w:eastAsia="宋体"/>
      <w:sz w:val="18"/>
      <w:szCs w:val="18"/>
    </w:rPr>
  </w:style>
  <w:style w:type="character" w:customStyle="1" w:styleId="Char0">
    <w:name w:val="文档结构图 Char"/>
    <w:link w:val="a9"/>
    <w:rsid w:val="00EF1896"/>
    <w:rPr>
      <w:rFonts w:ascii="宋体" w:eastAsia="宋体"/>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aliases w:val="EN Char"/>
    <w:link w:val="EditorsNote"/>
    <w:rsid w:val="003D2CD3"/>
    <w:rPr>
      <w:color w:val="FF0000"/>
      <w:lang w:val="en-GB" w:eastAsia="en-US"/>
    </w:rPr>
  </w:style>
  <w:style w:type="paragraph" w:styleId="41">
    <w:name w:val="List 4"/>
    <w:basedOn w:val="31"/>
    <w:rsid w:val="00071A7E"/>
    <w:pPr>
      <w:ind w:leftChars="0" w:left="1418" w:firstLineChars="0" w:hanging="284"/>
      <w:contextualSpacing w:val="0"/>
    </w:pPr>
  </w:style>
  <w:style w:type="paragraph" w:styleId="31">
    <w:name w:val="List 3"/>
    <w:basedOn w:val="a"/>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aa">
    <w:name w:val="List Paragraph"/>
    <w:basedOn w:val="a"/>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 w:type="paragraph" w:styleId="21">
    <w:name w:val="List Bullet 2"/>
    <w:basedOn w:val="ab"/>
    <w:rsid w:val="0047327B"/>
    <w:pPr>
      <w:tabs>
        <w:tab w:val="clear" w:pos="360"/>
      </w:tabs>
      <w:ind w:left="851" w:firstLineChars="0" w:hanging="284"/>
      <w:contextualSpacing w:val="0"/>
    </w:pPr>
    <w:rPr>
      <w:rFonts w:eastAsiaTheme="minorEastAsia"/>
    </w:rPr>
  </w:style>
  <w:style w:type="paragraph" w:styleId="ab">
    <w:name w:val="List Bullet"/>
    <w:basedOn w:val="a"/>
    <w:rsid w:val="0047327B"/>
    <w:pPr>
      <w:tabs>
        <w:tab w:val="num" w:pos="360"/>
      </w:tabs>
      <w:ind w:left="360" w:hangingChars="200" w:hanging="36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5F69"/>
    <w:pPr>
      <w:spacing w:after="180"/>
    </w:pPr>
    <w:rPr>
      <w:lang w:val="en-GB" w:eastAsia="en-US"/>
    </w:rPr>
  </w:style>
  <w:style w:type="paragraph" w:styleId="1">
    <w:name w:val="heading 1"/>
    <w:next w:val="a"/>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6E5F69"/>
    <w:pPr>
      <w:pBdr>
        <w:top w:val="none" w:sz="0" w:space="0" w:color="auto"/>
      </w:pBdr>
      <w:spacing w:before="180"/>
      <w:outlineLvl w:val="1"/>
    </w:pPr>
    <w:rPr>
      <w:sz w:val="32"/>
    </w:rPr>
  </w:style>
  <w:style w:type="paragraph" w:styleId="3">
    <w:name w:val="heading 3"/>
    <w:basedOn w:val="2"/>
    <w:next w:val="a"/>
    <w:qFormat/>
    <w:rsid w:val="006E5F69"/>
    <w:pPr>
      <w:spacing w:before="120"/>
      <w:outlineLvl w:val="2"/>
    </w:pPr>
    <w:rPr>
      <w:sz w:val="28"/>
    </w:rPr>
  </w:style>
  <w:style w:type="paragraph" w:styleId="4">
    <w:name w:val="heading 4"/>
    <w:basedOn w:val="3"/>
    <w:next w:val="a"/>
    <w:qFormat/>
    <w:rsid w:val="006E5F69"/>
    <w:pPr>
      <w:ind w:left="1418" w:hanging="1418"/>
      <w:outlineLvl w:val="3"/>
    </w:pPr>
    <w:rPr>
      <w:sz w:val="24"/>
    </w:rPr>
  </w:style>
  <w:style w:type="paragraph" w:styleId="5">
    <w:name w:val="heading 5"/>
    <w:basedOn w:val="4"/>
    <w:next w:val="a"/>
    <w:qFormat/>
    <w:rsid w:val="006E5F69"/>
    <w:pPr>
      <w:ind w:left="1701" w:hanging="1701"/>
      <w:outlineLvl w:val="4"/>
    </w:pPr>
    <w:rPr>
      <w:sz w:val="22"/>
    </w:rPr>
  </w:style>
  <w:style w:type="paragraph" w:styleId="6">
    <w:name w:val="heading 6"/>
    <w:basedOn w:val="H6"/>
    <w:next w:val="a"/>
    <w:qFormat/>
    <w:rsid w:val="006E5F69"/>
    <w:pPr>
      <w:outlineLvl w:val="5"/>
    </w:pPr>
  </w:style>
  <w:style w:type="paragraph" w:styleId="7">
    <w:name w:val="heading 7"/>
    <w:basedOn w:val="H6"/>
    <w:next w:val="a"/>
    <w:qFormat/>
    <w:rsid w:val="006E5F69"/>
    <w:pPr>
      <w:outlineLvl w:val="6"/>
    </w:pPr>
  </w:style>
  <w:style w:type="paragraph" w:styleId="8">
    <w:name w:val="heading 8"/>
    <w:basedOn w:val="1"/>
    <w:next w:val="a"/>
    <w:qFormat/>
    <w:rsid w:val="006E5F69"/>
    <w:pPr>
      <w:ind w:left="0" w:firstLine="0"/>
      <w:outlineLvl w:val="7"/>
    </w:pPr>
  </w:style>
  <w:style w:type="paragraph" w:styleId="9">
    <w:name w:val="heading 9"/>
    <w:basedOn w:val="8"/>
    <w:next w:val="a"/>
    <w:qFormat/>
    <w:rsid w:val="006E5F69"/>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6E5F69"/>
    <w:pPr>
      <w:ind w:left="1985" w:hanging="1985"/>
      <w:outlineLvl w:val="9"/>
    </w:pPr>
    <w:rPr>
      <w:sz w:val="20"/>
    </w:rPr>
  </w:style>
  <w:style w:type="paragraph" w:styleId="90">
    <w:name w:val="toc 9"/>
    <w:basedOn w:val="80"/>
    <w:uiPriority w:val="39"/>
    <w:rsid w:val="006E5F69"/>
    <w:pPr>
      <w:ind w:left="1418" w:hanging="1418"/>
    </w:pPr>
  </w:style>
  <w:style w:type="paragraph" w:styleId="80">
    <w:name w:val="toc 8"/>
    <w:basedOn w:val="10"/>
    <w:uiPriority w:val="39"/>
    <w:rsid w:val="006E5F69"/>
    <w:pPr>
      <w:spacing w:before="180"/>
      <w:ind w:left="2693" w:hanging="2693"/>
    </w:pPr>
    <w:rPr>
      <w:b/>
    </w:rPr>
  </w:style>
  <w:style w:type="paragraph" w:styleId="10">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6E5F69"/>
    <w:pPr>
      <w:keepLines/>
      <w:tabs>
        <w:tab w:val="center" w:pos="4536"/>
        <w:tab w:val="right" w:pos="9072"/>
      </w:tabs>
    </w:pPr>
    <w:rPr>
      <w:noProof/>
    </w:rPr>
  </w:style>
  <w:style w:type="character" w:customStyle="1" w:styleId="ZGSM">
    <w:name w:val="ZGSM"/>
    <w:rsid w:val="006E5F69"/>
  </w:style>
  <w:style w:type="paragraph" w:styleId="a3">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50">
    <w:name w:val="toc 5"/>
    <w:basedOn w:val="40"/>
    <w:semiHidden/>
    <w:rsid w:val="006E5F69"/>
    <w:pPr>
      <w:ind w:left="1701" w:hanging="1701"/>
    </w:pPr>
  </w:style>
  <w:style w:type="paragraph" w:styleId="40">
    <w:name w:val="toc 4"/>
    <w:basedOn w:val="30"/>
    <w:uiPriority w:val="39"/>
    <w:rsid w:val="006E5F69"/>
    <w:pPr>
      <w:ind w:left="1418" w:hanging="1418"/>
    </w:pPr>
  </w:style>
  <w:style w:type="paragraph" w:styleId="30">
    <w:name w:val="toc 3"/>
    <w:basedOn w:val="20"/>
    <w:uiPriority w:val="39"/>
    <w:rsid w:val="006E5F69"/>
    <w:pPr>
      <w:ind w:left="1134" w:hanging="1134"/>
    </w:pPr>
  </w:style>
  <w:style w:type="paragraph" w:styleId="20">
    <w:name w:val="toc 2"/>
    <w:basedOn w:val="10"/>
    <w:uiPriority w:val="39"/>
    <w:rsid w:val="006E5F69"/>
    <w:pPr>
      <w:keepNext w:val="0"/>
      <w:spacing w:before="0"/>
      <w:ind w:left="851" w:hanging="851"/>
    </w:pPr>
    <w:rPr>
      <w:sz w:val="20"/>
    </w:rPr>
  </w:style>
  <w:style w:type="paragraph" w:styleId="a4">
    <w:name w:val="footer"/>
    <w:basedOn w:val="a3"/>
    <w:rsid w:val="006E5F69"/>
    <w:pPr>
      <w:jc w:val="center"/>
    </w:pPr>
    <w:rPr>
      <w:i/>
    </w:rPr>
  </w:style>
  <w:style w:type="paragraph" w:customStyle="1" w:styleId="TT">
    <w:name w:val="TT"/>
    <w:basedOn w:val="1"/>
    <w:next w:val="a"/>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a"/>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a"/>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a"/>
    <w:rsid w:val="006E5F69"/>
    <w:pPr>
      <w:keepLines/>
      <w:ind w:left="1702" w:hanging="1418"/>
    </w:pPr>
  </w:style>
  <w:style w:type="paragraph" w:customStyle="1" w:styleId="FP">
    <w:name w:val="FP"/>
    <w:basedOn w:val="a"/>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a"/>
    <w:link w:val="B1Char"/>
    <w:qFormat/>
    <w:rsid w:val="006E5F69"/>
    <w:pPr>
      <w:ind w:left="568" w:hanging="284"/>
    </w:pPr>
  </w:style>
  <w:style w:type="paragraph" w:styleId="60">
    <w:name w:val="toc 6"/>
    <w:basedOn w:val="50"/>
    <w:next w:val="a"/>
    <w:semiHidden/>
    <w:rsid w:val="006E5F69"/>
    <w:pPr>
      <w:ind w:left="1985" w:hanging="1985"/>
    </w:pPr>
  </w:style>
  <w:style w:type="paragraph" w:styleId="70">
    <w:name w:val="toc 7"/>
    <w:basedOn w:val="60"/>
    <w:next w:val="a"/>
    <w:semiHidden/>
    <w:rsid w:val="006E5F69"/>
    <w:pPr>
      <w:ind w:left="2268" w:hanging="2268"/>
    </w:pPr>
  </w:style>
  <w:style w:type="paragraph" w:customStyle="1" w:styleId="EditorsNote">
    <w:name w:val="Editor's Note"/>
    <w:aliases w:val="EN"/>
    <w:basedOn w:val="NO"/>
    <w:link w:val="EditorsNoteChar"/>
    <w:qFormat/>
    <w:rsid w:val="006E5F69"/>
    <w:rPr>
      <w:color w:val="FF0000"/>
    </w:rPr>
  </w:style>
  <w:style w:type="paragraph" w:customStyle="1" w:styleId="TH">
    <w:name w:val="TH"/>
    <w:basedOn w:val="a"/>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rsid w:val="006E5F69"/>
    <w:pPr>
      <w:ind w:left="851" w:hanging="284"/>
    </w:pPr>
  </w:style>
  <w:style w:type="paragraph" w:customStyle="1" w:styleId="B3">
    <w:name w:val="B3"/>
    <w:basedOn w:val="a"/>
    <w:rsid w:val="006E5F69"/>
    <w:pPr>
      <w:ind w:left="1135" w:hanging="284"/>
    </w:pPr>
  </w:style>
  <w:style w:type="paragraph" w:customStyle="1" w:styleId="B4">
    <w:name w:val="B4"/>
    <w:basedOn w:val="a"/>
    <w:rsid w:val="006E5F69"/>
    <w:pPr>
      <w:ind w:left="1418" w:hanging="284"/>
    </w:pPr>
  </w:style>
  <w:style w:type="paragraph" w:customStyle="1" w:styleId="B5">
    <w:name w:val="B5"/>
    <w:basedOn w:val="a"/>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a"/>
    <w:rsid w:val="006E5F69"/>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styleId="a9">
    <w:name w:val="Document Map"/>
    <w:basedOn w:val="a"/>
    <w:link w:val="Char0"/>
    <w:rsid w:val="00EF1896"/>
    <w:rPr>
      <w:rFonts w:ascii="宋体" w:eastAsia="宋体"/>
      <w:sz w:val="18"/>
      <w:szCs w:val="18"/>
    </w:rPr>
  </w:style>
  <w:style w:type="character" w:customStyle="1" w:styleId="Char0">
    <w:name w:val="文档结构图 Char"/>
    <w:link w:val="a9"/>
    <w:rsid w:val="00EF1896"/>
    <w:rPr>
      <w:rFonts w:ascii="宋体" w:eastAsia="宋体"/>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aliases w:val="EN Char"/>
    <w:link w:val="EditorsNote"/>
    <w:rsid w:val="003D2CD3"/>
    <w:rPr>
      <w:color w:val="FF0000"/>
      <w:lang w:val="en-GB" w:eastAsia="en-US"/>
    </w:rPr>
  </w:style>
  <w:style w:type="paragraph" w:styleId="41">
    <w:name w:val="List 4"/>
    <w:basedOn w:val="31"/>
    <w:rsid w:val="00071A7E"/>
    <w:pPr>
      <w:ind w:leftChars="0" w:left="1418" w:firstLineChars="0" w:hanging="284"/>
      <w:contextualSpacing w:val="0"/>
    </w:pPr>
  </w:style>
  <w:style w:type="paragraph" w:styleId="31">
    <w:name w:val="List 3"/>
    <w:basedOn w:val="a"/>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aa">
    <w:name w:val="List Paragraph"/>
    <w:basedOn w:val="a"/>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 w:type="paragraph" w:styleId="21">
    <w:name w:val="List Bullet 2"/>
    <w:basedOn w:val="ab"/>
    <w:rsid w:val="0047327B"/>
    <w:pPr>
      <w:tabs>
        <w:tab w:val="clear" w:pos="360"/>
      </w:tabs>
      <w:ind w:left="851" w:firstLineChars="0" w:hanging="284"/>
      <w:contextualSpacing w:val="0"/>
    </w:pPr>
    <w:rPr>
      <w:rFonts w:eastAsiaTheme="minorEastAsia"/>
    </w:rPr>
  </w:style>
  <w:style w:type="paragraph" w:styleId="ab">
    <w:name w:val="List Bullet"/>
    <w:basedOn w:val="a"/>
    <w:rsid w:val="0047327B"/>
    <w:pPr>
      <w:tabs>
        <w:tab w:val="num" w:pos="360"/>
      </w:tabs>
      <w:ind w:left="360" w:hangingChars="20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8432194">
      <w:bodyDiv w:val="1"/>
      <w:marLeft w:val="0"/>
      <w:marRight w:val="0"/>
      <w:marTop w:val="0"/>
      <w:marBottom w:val="0"/>
      <w:divBdr>
        <w:top w:val="none" w:sz="0" w:space="0" w:color="auto"/>
        <w:left w:val="none" w:sz="0" w:space="0" w:color="auto"/>
        <w:bottom w:val="none" w:sz="0" w:space="0" w:color="auto"/>
        <w:right w:val="none" w:sz="0" w:space="0" w:color="auto"/>
      </w:divBdr>
    </w:div>
    <w:div w:id="96366276">
      <w:bodyDiv w:val="1"/>
      <w:marLeft w:val="0"/>
      <w:marRight w:val="0"/>
      <w:marTop w:val="0"/>
      <w:marBottom w:val="0"/>
      <w:divBdr>
        <w:top w:val="none" w:sz="0" w:space="0" w:color="auto"/>
        <w:left w:val="none" w:sz="0" w:space="0" w:color="auto"/>
        <w:bottom w:val="none" w:sz="0" w:space="0" w:color="auto"/>
        <w:right w:val="none" w:sz="0" w:space="0" w:color="auto"/>
      </w:divBdr>
    </w:div>
    <w:div w:id="272908078">
      <w:bodyDiv w:val="1"/>
      <w:marLeft w:val="0"/>
      <w:marRight w:val="0"/>
      <w:marTop w:val="0"/>
      <w:marBottom w:val="0"/>
      <w:divBdr>
        <w:top w:val="none" w:sz="0" w:space="0" w:color="auto"/>
        <w:left w:val="none" w:sz="0" w:space="0" w:color="auto"/>
        <w:bottom w:val="none" w:sz="0" w:space="0" w:color="auto"/>
        <w:right w:val="none" w:sz="0" w:space="0" w:color="auto"/>
      </w:divBdr>
    </w:div>
    <w:div w:id="347946064">
      <w:bodyDiv w:val="1"/>
      <w:marLeft w:val="0"/>
      <w:marRight w:val="0"/>
      <w:marTop w:val="0"/>
      <w:marBottom w:val="0"/>
      <w:divBdr>
        <w:top w:val="none" w:sz="0" w:space="0" w:color="auto"/>
        <w:left w:val="none" w:sz="0" w:space="0" w:color="auto"/>
        <w:bottom w:val="none" w:sz="0" w:space="0" w:color="auto"/>
        <w:right w:val="none" w:sz="0" w:space="0" w:color="auto"/>
      </w:divBdr>
    </w:div>
    <w:div w:id="382869841">
      <w:bodyDiv w:val="1"/>
      <w:marLeft w:val="0"/>
      <w:marRight w:val="0"/>
      <w:marTop w:val="0"/>
      <w:marBottom w:val="0"/>
      <w:divBdr>
        <w:top w:val="none" w:sz="0" w:space="0" w:color="auto"/>
        <w:left w:val="none" w:sz="0" w:space="0" w:color="auto"/>
        <w:bottom w:val="none" w:sz="0" w:space="0" w:color="auto"/>
        <w:right w:val="none" w:sz="0" w:space="0" w:color="auto"/>
      </w:divBdr>
    </w:div>
    <w:div w:id="502168674">
      <w:bodyDiv w:val="1"/>
      <w:marLeft w:val="0"/>
      <w:marRight w:val="0"/>
      <w:marTop w:val="0"/>
      <w:marBottom w:val="0"/>
      <w:divBdr>
        <w:top w:val="none" w:sz="0" w:space="0" w:color="auto"/>
        <w:left w:val="none" w:sz="0" w:space="0" w:color="auto"/>
        <w:bottom w:val="none" w:sz="0" w:space="0" w:color="auto"/>
        <w:right w:val="none" w:sz="0" w:space="0" w:color="auto"/>
      </w:divBdr>
    </w:div>
    <w:div w:id="522792817">
      <w:bodyDiv w:val="1"/>
      <w:marLeft w:val="0"/>
      <w:marRight w:val="0"/>
      <w:marTop w:val="0"/>
      <w:marBottom w:val="0"/>
      <w:divBdr>
        <w:top w:val="none" w:sz="0" w:space="0" w:color="auto"/>
        <w:left w:val="none" w:sz="0" w:space="0" w:color="auto"/>
        <w:bottom w:val="none" w:sz="0" w:space="0" w:color="auto"/>
        <w:right w:val="none" w:sz="0" w:space="0" w:color="auto"/>
      </w:divBdr>
    </w:div>
    <w:div w:id="568348326">
      <w:bodyDiv w:val="1"/>
      <w:marLeft w:val="0"/>
      <w:marRight w:val="0"/>
      <w:marTop w:val="0"/>
      <w:marBottom w:val="0"/>
      <w:divBdr>
        <w:top w:val="none" w:sz="0" w:space="0" w:color="auto"/>
        <w:left w:val="none" w:sz="0" w:space="0" w:color="auto"/>
        <w:bottom w:val="none" w:sz="0" w:space="0" w:color="auto"/>
        <w:right w:val="none" w:sz="0" w:space="0" w:color="auto"/>
      </w:divBdr>
    </w:div>
    <w:div w:id="586816457">
      <w:bodyDiv w:val="1"/>
      <w:marLeft w:val="0"/>
      <w:marRight w:val="0"/>
      <w:marTop w:val="0"/>
      <w:marBottom w:val="0"/>
      <w:divBdr>
        <w:top w:val="none" w:sz="0" w:space="0" w:color="auto"/>
        <w:left w:val="none" w:sz="0" w:space="0" w:color="auto"/>
        <w:bottom w:val="none" w:sz="0" w:space="0" w:color="auto"/>
        <w:right w:val="none" w:sz="0" w:space="0" w:color="auto"/>
      </w:divBdr>
    </w:div>
    <w:div w:id="942036902">
      <w:bodyDiv w:val="1"/>
      <w:marLeft w:val="0"/>
      <w:marRight w:val="0"/>
      <w:marTop w:val="0"/>
      <w:marBottom w:val="0"/>
      <w:divBdr>
        <w:top w:val="none" w:sz="0" w:space="0" w:color="auto"/>
        <w:left w:val="none" w:sz="0" w:space="0" w:color="auto"/>
        <w:bottom w:val="none" w:sz="0" w:space="0" w:color="auto"/>
        <w:right w:val="none" w:sz="0" w:space="0" w:color="auto"/>
      </w:divBdr>
    </w:div>
    <w:div w:id="1149708755">
      <w:bodyDiv w:val="1"/>
      <w:marLeft w:val="0"/>
      <w:marRight w:val="0"/>
      <w:marTop w:val="0"/>
      <w:marBottom w:val="0"/>
      <w:divBdr>
        <w:top w:val="none" w:sz="0" w:space="0" w:color="auto"/>
        <w:left w:val="none" w:sz="0" w:space="0" w:color="auto"/>
        <w:bottom w:val="none" w:sz="0" w:space="0" w:color="auto"/>
        <w:right w:val="none" w:sz="0" w:space="0" w:color="auto"/>
      </w:divBdr>
    </w:div>
    <w:div w:id="1159030872">
      <w:bodyDiv w:val="1"/>
      <w:marLeft w:val="0"/>
      <w:marRight w:val="0"/>
      <w:marTop w:val="0"/>
      <w:marBottom w:val="0"/>
      <w:divBdr>
        <w:top w:val="none" w:sz="0" w:space="0" w:color="auto"/>
        <w:left w:val="none" w:sz="0" w:space="0" w:color="auto"/>
        <w:bottom w:val="none" w:sz="0" w:space="0" w:color="auto"/>
        <w:right w:val="none" w:sz="0" w:space="0" w:color="auto"/>
      </w:divBdr>
    </w:div>
    <w:div w:id="1416780175">
      <w:bodyDiv w:val="1"/>
      <w:marLeft w:val="0"/>
      <w:marRight w:val="0"/>
      <w:marTop w:val="0"/>
      <w:marBottom w:val="0"/>
      <w:divBdr>
        <w:top w:val="none" w:sz="0" w:space="0" w:color="auto"/>
        <w:left w:val="none" w:sz="0" w:space="0" w:color="auto"/>
        <w:bottom w:val="none" w:sz="0" w:space="0" w:color="auto"/>
        <w:right w:val="none" w:sz="0" w:space="0" w:color="auto"/>
      </w:divBdr>
    </w:div>
    <w:div w:id="1420911481">
      <w:bodyDiv w:val="1"/>
      <w:marLeft w:val="0"/>
      <w:marRight w:val="0"/>
      <w:marTop w:val="0"/>
      <w:marBottom w:val="0"/>
      <w:divBdr>
        <w:top w:val="none" w:sz="0" w:space="0" w:color="auto"/>
        <w:left w:val="none" w:sz="0" w:space="0" w:color="auto"/>
        <w:bottom w:val="none" w:sz="0" w:space="0" w:color="auto"/>
        <w:right w:val="none" w:sz="0" w:space="0" w:color="auto"/>
      </w:divBdr>
    </w:div>
    <w:div w:id="1524129329">
      <w:bodyDiv w:val="1"/>
      <w:marLeft w:val="0"/>
      <w:marRight w:val="0"/>
      <w:marTop w:val="0"/>
      <w:marBottom w:val="0"/>
      <w:divBdr>
        <w:top w:val="none" w:sz="0" w:space="0" w:color="auto"/>
        <w:left w:val="none" w:sz="0" w:space="0" w:color="auto"/>
        <w:bottom w:val="none" w:sz="0" w:space="0" w:color="auto"/>
        <w:right w:val="none" w:sz="0" w:space="0" w:color="auto"/>
      </w:divBdr>
    </w:div>
    <w:div w:id="1544174146">
      <w:bodyDiv w:val="1"/>
      <w:marLeft w:val="0"/>
      <w:marRight w:val="0"/>
      <w:marTop w:val="0"/>
      <w:marBottom w:val="0"/>
      <w:divBdr>
        <w:top w:val="none" w:sz="0" w:space="0" w:color="auto"/>
        <w:left w:val="none" w:sz="0" w:space="0" w:color="auto"/>
        <w:bottom w:val="none" w:sz="0" w:space="0" w:color="auto"/>
        <w:right w:val="none" w:sz="0" w:space="0" w:color="auto"/>
      </w:divBdr>
    </w:div>
    <w:div w:id="1626304044">
      <w:bodyDiv w:val="1"/>
      <w:marLeft w:val="0"/>
      <w:marRight w:val="0"/>
      <w:marTop w:val="0"/>
      <w:marBottom w:val="0"/>
      <w:divBdr>
        <w:top w:val="none" w:sz="0" w:space="0" w:color="auto"/>
        <w:left w:val="none" w:sz="0" w:space="0" w:color="auto"/>
        <w:bottom w:val="none" w:sz="0" w:space="0" w:color="auto"/>
        <w:right w:val="none" w:sz="0" w:space="0" w:color="auto"/>
      </w:divBdr>
    </w:div>
    <w:div w:id="1630479455">
      <w:bodyDiv w:val="1"/>
      <w:marLeft w:val="0"/>
      <w:marRight w:val="0"/>
      <w:marTop w:val="0"/>
      <w:marBottom w:val="0"/>
      <w:divBdr>
        <w:top w:val="none" w:sz="0" w:space="0" w:color="auto"/>
        <w:left w:val="none" w:sz="0" w:space="0" w:color="auto"/>
        <w:bottom w:val="none" w:sz="0" w:space="0" w:color="auto"/>
        <w:right w:val="none" w:sz="0" w:space="0" w:color="auto"/>
      </w:divBdr>
    </w:div>
    <w:div w:id="1634021255">
      <w:bodyDiv w:val="1"/>
      <w:marLeft w:val="0"/>
      <w:marRight w:val="0"/>
      <w:marTop w:val="0"/>
      <w:marBottom w:val="0"/>
      <w:divBdr>
        <w:top w:val="none" w:sz="0" w:space="0" w:color="auto"/>
        <w:left w:val="none" w:sz="0" w:space="0" w:color="auto"/>
        <w:bottom w:val="none" w:sz="0" w:space="0" w:color="auto"/>
        <w:right w:val="none" w:sz="0" w:space="0" w:color="auto"/>
      </w:divBdr>
    </w:div>
    <w:div w:id="1853571490">
      <w:bodyDiv w:val="1"/>
      <w:marLeft w:val="0"/>
      <w:marRight w:val="0"/>
      <w:marTop w:val="0"/>
      <w:marBottom w:val="0"/>
      <w:divBdr>
        <w:top w:val="none" w:sz="0" w:space="0" w:color="auto"/>
        <w:left w:val="none" w:sz="0" w:space="0" w:color="auto"/>
        <w:bottom w:val="none" w:sz="0" w:space="0" w:color="auto"/>
        <w:right w:val="none" w:sz="0" w:space="0" w:color="auto"/>
      </w:divBdr>
    </w:div>
    <w:div w:id="1963681626">
      <w:bodyDiv w:val="1"/>
      <w:marLeft w:val="0"/>
      <w:marRight w:val="0"/>
      <w:marTop w:val="0"/>
      <w:marBottom w:val="0"/>
      <w:divBdr>
        <w:top w:val="none" w:sz="0" w:space="0" w:color="auto"/>
        <w:left w:val="none" w:sz="0" w:space="0" w:color="auto"/>
        <w:bottom w:val="none" w:sz="0" w:space="0" w:color="auto"/>
        <w:right w:val="none" w:sz="0" w:space="0" w:color="auto"/>
      </w:divBdr>
    </w:div>
    <w:div w:id="1966429226">
      <w:bodyDiv w:val="1"/>
      <w:marLeft w:val="0"/>
      <w:marRight w:val="0"/>
      <w:marTop w:val="0"/>
      <w:marBottom w:val="0"/>
      <w:divBdr>
        <w:top w:val="none" w:sz="0" w:space="0" w:color="auto"/>
        <w:left w:val="none" w:sz="0" w:space="0" w:color="auto"/>
        <w:bottom w:val="none" w:sz="0" w:space="0" w:color="auto"/>
        <w:right w:val="none" w:sz="0" w:space="0" w:color="auto"/>
      </w:divBdr>
    </w:div>
    <w:div w:id="2048480964">
      <w:bodyDiv w:val="1"/>
      <w:marLeft w:val="0"/>
      <w:marRight w:val="0"/>
      <w:marTop w:val="0"/>
      <w:marBottom w:val="0"/>
      <w:divBdr>
        <w:top w:val="none" w:sz="0" w:space="0" w:color="auto"/>
        <w:left w:val="none" w:sz="0" w:space="0" w:color="auto"/>
        <w:bottom w:val="none" w:sz="0" w:space="0" w:color="auto"/>
        <w:right w:val="none" w:sz="0" w:space="0" w:color="auto"/>
      </w:divBdr>
    </w:div>
    <w:div w:id="212025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__5.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__18.vsdx"/><Relationship Id="rId50" Type="http://schemas.openxmlformats.org/officeDocument/2006/relationships/image" Target="media/image22.emf"/><Relationship Id="rId55" Type="http://schemas.openxmlformats.org/officeDocument/2006/relationships/package" Target="embeddings/Microsoft_Visio___22.vsdx"/><Relationship Id="rId63" Type="http://schemas.openxmlformats.org/officeDocument/2006/relationships/oleObject" Target="embeddings/Microsoft_Visio_2003-2010___3.vsd"/><Relationship Id="rId68" Type="http://schemas.openxmlformats.org/officeDocument/2006/relationships/image" Target="media/image31.emf"/><Relationship Id="rId76" Type="http://schemas.openxmlformats.org/officeDocument/2006/relationships/image" Target="media/image34.emf"/><Relationship Id="rId84" Type="http://schemas.openxmlformats.org/officeDocument/2006/relationships/image" Target="media/image38.emf"/><Relationship Id="rId89" Type="http://schemas.openxmlformats.org/officeDocument/2006/relationships/oleObject" Target="embeddings/Microsoft_Visio_2003-2010___13.vsd"/><Relationship Id="rId97" Type="http://schemas.openxmlformats.org/officeDocument/2006/relationships/image" Target="media/image44.emf"/><Relationship Id="rId7" Type="http://schemas.openxmlformats.org/officeDocument/2006/relationships/webSettings" Target="webSettings.xml"/><Relationship Id="rId71" Type="http://schemas.openxmlformats.org/officeDocument/2006/relationships/package" Target="embeddings/Microsoft_Visio___25.vsdx"/><Relationship Id="rId92" Type="http://schemas.openxmlformats.org/officeDocument/2006/relationships/oleObject" Target="embeddings/Microsoft_Visio_2003-2010___15.vsd"/><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__9.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__13.vsdx"/><Relationship Id="rId40" Type="http://schemas.openxmlformats.org/officeDocument/2006/relationships/image" Target="media/image17.emf"/><Relationship Id="rId45" Type="http://schemas.openxmlformats.org/officeDocument/2006/relationships/package" Target="embeddings/Microsoft_Visio___17.vsdx"/><Relationship Id="rId53" Type="http://schemas.openxmlformats.org/officeDocument/2006/relationships/package" Target="embeddings/Microsoft_Visio___21.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oleObject" Target="embeddings/Microsoft_Visio_2003-2010___7.vsd"/><Relationship Id="rId79" Type="http://schemas.openxmlformats.org/officeDocument/2006/relationships/package" Target="embeddings/Microsoft_Visio___26.vsdx"/><Relationship Id="rId87" Type="http://schemas.openxmlformats.org/officeDocument/2006/relationships/package" Target="embeddings/Microsoft_Visio___27.vsdx"/><Relationship Id="rId102" Type="http://schemas.openxmlformats.org/officeDocument/2006/relationships/theme" Target="theme/theme1.xml"/><Relationship Id="rId5" Type="http://schemas.microsoft.com/office/2007/relationships/stylesWithEffects" Target="stylesWithEffects.xml"/><Relationship Id="rId61" Type="http://schemas.openxmlformats.org/officeDocument/2006/relationships/oleObject" Target="embeddings/Microsoft_Visio_2003-2010___2.vsd"/><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image" Target="media/image43.emf"/><Relationship Id="rId19" Type="http://schemas.openxmlformats.org/officeDocument/2006/relationships/package" Target="embeddings/Microsoft_Visio___4.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__8.vsdx"/><Relationship Id="rId30" Type="http://schemas.openxmlformats.org/officeDocument/2006/relationships/image" Target="media/image12.emf"/><Relationship Id="rId35" Type="http://schemas.openxmlformats.org/officeDocument/2006/relationships/package" Target="embeddings/Microsoft_Visio___12.vsdx"/><Relationship Id="rId43" Type="http://schemas.openxmlformats.org/officeDocument/2006/relationships/package" Target="embeddings/Microsoft_Visio___16.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__24.vsdx"/><Relationship Id="rId77" Type="http://schemas.openxmlformats.org/officeDocument/2006/relationships/oleObject" Target="embeddings/Microsoft_Visio_2003-2010___9.vsd"/><Relationship Id="rId100"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package" Target="embeddings/Microsoft_Visio___20.vsdx"/><Relationship Id="rId72" Type="http://schemas.openxmlformats.org/officeDocument/2006/relationships/image" Target="media/image33.emf"/><Relationship Id="rId80" Type="http://schemas.openxmlformats.org/officeDocument/2006/relationships/image" Target="media/image36.emf"/><Relationship Id="rId85" Type="http://schemas.openxmlformats.org/officeDocument/2006/relationships/oleObject" Target="embeddings/Microsoft_Visio_2003-2010___12.vsd"/><Relationship Id="rId93" Type="http://schemas.openxmlformats.org/officeDocument/2006/relationships/image" Target="media/image42.emf"/><Relationship Id="rId98" Type="http://schemas.openxmlformats.org/officeDocument/2006/relationships/package" Target="embeddings/Microsoft_Visio___30.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package" Target="embeddings/Microsoft_Visio___7.vsdx"/><Relationship Id="rId33" Type="http://schemas.openxmlformats.org/officeDocument/2006/relationships/package" Target="embeddings/Microsoft_Visio___11.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__23.vsdx"/><Relationship Id="rId67" Type="http://schemas.openxmlformats.org/officeDocument/2006/relationships/oleObject" Target="embeddings/Microsoft_Visio_2003-2010___5.vsd"/><Relationship Id="rId20" Type="http://schemas.openxmlformats.org/officeDocument/2006/relationships/image" Target="media/image7.emf"/><Relationship Id="rId41" Type="http://schemas.openxmlformats.org/officeDocument/2006/relationships/package" Target="embeddings/Microsoft_Visio___15.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__8.vsd"/><Relationship Id="rId83" Type="http://schemas.openxmlformats.org/officeDocument/2006/relationships/oleObject" Target="embeddings/Microsoft_Visio_2003-2010___11.vsd"/><Relationship Id="rId88" Type="http://schemas.openxmlformats.org/officeDocument/2006/relationships/image" Target="media/image40.emf"/><Relationship Id="rId91" Type="http://schemas.openxmlformats.org/officeDocument/2006/relationships/oleObject" Target="embeddings/Microsoft_Visio_2003-2010___14.vsd"/><Relationship Id="rId96" Type="http://schemas.openxmlformats.org/officeDocument/2006/relationships/package" Target="embeddings/Microsoft_Visio___29.vsdx"/><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__2.vsdx"/><Relationship Id="rId23" Type="http://schemas.openxmlformats.org/officeDocument/2006/relationships/package" Target="embeddings/Microsoft_Visio___6.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__19.vsdx"/><Relationship Id="rId57" Type="http://schemas.openxmlformats.org/officeDocument/2006/relationships/oleObject" Target="embeddings/Microsoft_Visio_2003-2010___1.vsd"/><Relationship Id="rId10" Type="http://schemas.openxmlformats.org/officeDocument/2006/relationships/image" Target="media/image1.jpeg"/><Relationship Id="rId31" Type="http://schemas.openxmlformats.org/officeDocument/2006/relationships/package" Target="embeddings/Microsoft_Visio___10.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__4.vsd"/><Relationship Id="rId73" Type="http://schemas.openxmlformats.org/officeDocument/2006/relationships/oleObject" Target="embeddings/Microsoft_Visio_2003-2010___6.vsd"/><Relationship Id="rId78" Type="http://schemas.openxmlformats.org/officeDocument/2006/relationships/image" Target="media/image35.emf"/><Relationship Id="rId81" Type="http://schemas.openxmlformats.org/officeDocument/2006/relationships/oleObject" Target="embeddings/Microsoft_Visio_2003-2010___10.vsd"/><Relationship Id="rId86" Type="http://schemas.openxmlformats.org/officeDocument/2006/relationships/image" Target="media/image39.emf"/><Relationship Id="rId94" Type="http://schemas.openxmlformats.org/officeDocument/2006/relationships/package" Target="embeddings/Microsoft_Visio___28.vsdx"/><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package" Target="embeddings/Microsoft_Visio___1.vsdx"/><Relationship Id="rId18" Type="http://schemas.openxmlformats.org/officeDocument/2006/relationships/image" Target="media/image6.emf"/><Relationship Id="rId39" Type="http://schemas.openxmlformats.org/officeDocument/2006/relationships/package" Target="embeddings/Microsoft_Visio___1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52273F-F4E3-4B91-9F07-FD239DFD75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142</TotalTime>
  <Pages>71</Pages>
  <Words>19289</Words>
  <Characters>109952</Characters>
  <Application>Microsoft Office Word</Application>
  <DocSecurity>0</DocSecurity>
  <Lines>916</Lines>
  <Paragraphs>257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128984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C4-213522</cp:lastModifiedBy>
  <cp:revision>14</cp:revision>
  <cp:lastPrinted>2019-02-25T14:05:00Z</cp:lastPrinted>
  <dcterms:created xsi:type="dcterms:W3CDTF">2021-03-12T17:06:00Z</dcterms:created>
  <dcterms:modified xsi:type="dcterms:W3CDTF">2021-06-04T02:24:00Z</dcterms:modified>
</cp:coreProperties>
</file>